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0B" w:rsidRPr="00E5501E" w:rsidRDefault="00A4360B" w:rsidP="0053106E">
      <w:pPr>
        <w:pStyle w:val="BodyText"/>
        <w:spacing w:after="0"/>
        <w:ind w:firstLine="708"/>
        <w:jc w:val="right"/>
        <w:rPr>
          <w:rFonts w:ascii="GHEA Grapalat" w:hAnsi="GHEA Grapalat" w:cs="Sylfaen"/>
          <w:i/>
          <w:sz w:val="16"/>
        </w:rPr>
      </w:pPr>
      <w:r w:rsidRPr="00E5501E">
        <w:rPr>
          <w:rFonts w:ascii="GHEA Grapalat" w:hAnsi="GHEA Grapalat" w:cs="Sylfaen"/>
          <w:i/>
          <w:sz w:val="16"/>
        </w:rPr>
        <w:t>Հավելված</w:t>
      </w:r>
      <w:r w:rsidR="003B3A13" w:rsidRPr="00E5501E">
        <w:rPr>
          <w:rFonts w:ascii="GHEA Grapalat" w:hAnsi="GHEA Grapalat" w:cs="Sylfaen"/>
          <w:i/>
          <w:sz w:val="16"/>
        </w:rPr>
        <w:t>N</w:t>
      </w:r>
      <w:r w:rsidR="006265F4" w:rsidRPr="00E5501E">
        <w:rPr>
          <w:rFonts w:ascii="GHEA Grapalat" w:hAnsi="GHEA Grapalat" w:cs="Sylfaen"/>
          <w:i/>
          <w:sz w:val="16"/>
        </w:rPr>
        <w:t>7</w:t>
      </w:r>
    </w:p>
    <w:p w:rsidR="000E442D" w:rsidRPr="00E5501E" w:rsidRDefault="000E442D" w:rsidP="0088765E">
      <w:pPr>
        <w:ind w:firstLine="567"/>
        <w:jc w:val="right"/>
        <w:rPr>
          <w:rFonts w:ascii="GHEA Grapalat" w:hAnsi="GHEA Grapalat" w:cs="Sylfaen"/>
          <w:i/>
          <w:sz w:val="16"/>
        </w:rPr>
      </w:pPr>
      <w:r w:rsidRPr="00E5501E">
        <w:rPr>
          <w:rFonts w:ascii="GHEA Grapalat" w:hAnsi="GHEA Grapalat" w:cs="Sylfaen"/>
          <w:i/>
          <w:sz w:val="16"/>
        </w:rPr>
        <w:t>ՀՀ ֆինանսների նախարարի 20</w:t>
      </w:r>
      <w:r w:rsidRPr="00E5501E">
        <w:rPr>
          <w:rFonts w:ascii="GHEA Grapalat" w:hAnsi="GHEA Grapalat" w:cs="Sylfaen"/>
          <w:i/>
          <w:sz w:val="16"/>
          <w:lang w:val="hy-AM"/>
        </w:rPr>
        <w:t xml:space="preserve">21 </w:t>
      </w:r>
      <w:r w:rsidRPr="00E5501E">
        <w:rPr>
          <w:rFonts w:ascii="GHEA Grapalat" w:hAnsi="GHEA Grapalat" w:cs="Sylfaen"/>
          <w:i/>
          <w:sz w:val="16"/>
        </w:rPr>
        <w:t xml:space="preserve">թվականի </w:t>
      </w:r>
    </w:p>
    <w:p w:rsidR="000E442D" w:rsidRPr="00E5501E" w:rsidRDefault="000E442D" w:rsidP="0088765E">
      <w:pPr>
        <w:ind w:right="-7" w:firstLine="567"/>
        <w:jc w:val="right"/>
        <w:rPr>
          <w:rFonts w:ascii="GHEA Grapalat" w:hAnsi="GHEA Grapalat" w:cs="Sylfaen"/>
          <w:i/>
          <w:sz w:val="18"/>
          <w:szCs w:val="20"/>
          <w:lang w:val="af-ZA" w:eastAsia="ru-RU"/>
        </w:rPr>
      </w:pPr>
      <w:r w:rsidRPr="00E5501E">
        <w:rPr>
          <w:rFonts w:ascii="GHEA Grapalat" w:hAnsi="GHEA Grapalat" w:cs="Sylfaen"/>
          <w:i/>
          <w:sz w:val="16"/>
          <w:lang w:val="hy-AM"/>
        </w:rPr>
        <w:t xml:space="preserve">մարտի 30-ի </w:t>
      </w:r>
      <w:r w:rsidRPr="00E5501E">
        <w:rPr>
          <w:rFonts w:ascii="GHEA Grapalat" w:hAnsi="GHEA Grapalat" w:cs="Sylfaen"/>
          <w:i/>
          <w:sz w:val="16"/>
        </w:rPr>
        <w:t xml:space="preserve">N </w:t>
      </w:r>
      <w:r w:rsidRPr="00E5501E">
        <w:rPr>
          <w:rFonts w:ascii="GHEA Grapalat" w:hAnsi="GHEA Grapalat" w:cs="Sylfaen"/>
          <w:i/>
          <w:sz w:val="16"/>
          <w:lang w:val="hy-AM"/>
        </w:rPr>
        <w:t>121-</w:t>
      </w:r>
      <w:r w:rsidRPr="00E5501E">
        <w:rPr>
          <w:rFonts w:ascii="GHEA Grapalat" w:hAnsi="GHEA Grapalat" w:cs="Sylfaen"/>
          <w:i/>
          <w:sz w:val="16"/>
        </w:rPr>
        <w:t xml:space="preserve">Ա  հրամանի    </w:t>
      </w:r>
    </w:p>
    <w:p w:rsidR="00096865" w:rsidRPr="00E5501E" w:rsidRDefault="00096865" w:rsidP="0088765E">
      <w:pPr>
        <w:pStyle w:val="BodyText"/>
        <w:spacing w:after="0"/>
        <w:ind w:right="-7" w:firstLine="567"/>
        <w:jc w:val="right"/>
        <w:rPr>
          <w:rFonts w:ascii="GHEA Grapalat" w:hAnsi="GHEA Grapalat" w:cs="Sylfaen"/>
          <w:i/>
          <w:sz w:val="18"/>
          <w:szCs w:val="20"/>
          <w:lang w:val="af-ZA" w:eastAsia="ru-RU"/>
        </w:rPr>
      </w:pPr>
    </w:p>
    <w:p w:rsidR="00096865" w:rsidRPr="00E5501E" w:rsidRDefault="00096865" w:rsidP="0088765E">
      <w:pPr>
        <w:pStyle w:val="BodyText"/>
        <w:spacing w:after="0"/>
        <w:ind w:right="-7" w:firstLine="567"/>
        <w:jc w:val="right"/>
        <w:rPr>
          <w:rFonts w:ascii="GHEA Grapalat" w:hAnsi="GHEA Grapalat" w:cs="Sylfaen"/>
          <w:i/>
          <w:u w:val="single"/>
          <w:lang w:val="af-ZA" w:eastAsia="ru-RU"/>
        </w:rPr>
      </w:pPr>
      <w:r w:rsidRPr="00E5501E">
        <w:rPr>
          <w:rFonts w:ascii="GHEA Grapalat" w:hAnsi="GHEA Grapalat" w:cs="Sylfaen"/>
          <w:i/>
          <w:u w:val="single"/>
          <w:lang w:eastAsia="ru-RU"/>
        </w:rPr>
        <w:t>Օրինակելիձև</w:t>
      </w:r>
    </w:p>
    <w:p w:rsidR="00096865" w:rsidRPr="00E5501E" w:rsidRDefault="00096865" w:rsidP="0088765E">
      <w:pPr>
        <w:pStyle w:val="BodyTextIndent"/>
        <w:spacing w:line="240" w:lineRule="auto"/>
        <w:jc w:val="center"/>
        <w:rPr>
          <w:rFonts w:ascii="GHEA Grapalat" w:hAnsi="GHEA Grapalat"/>
          <w:i w:val="0"/>
          <w:lang w:val="af-ZA"/>
        </w:rPr>
      </w:pPr>
    </w:p>
    <w:p w:rsidR="00642EFE" w:rsidRPr="00E5501E" w:rsidRDefault="00642EFE" w:rsidP="0088765E">
      <w:pPr>
        <w:pStyle w:val="BodyTextIndent"/>
        <w:spacing w:line="240" w:lineRule="auto"/>
        <w:jc w:val="center"/>
        <w:rPr>
          <w:rFonts w:ascii="GHEA Grapalat" w:hAnsi="GHEA Grapalat"/>
          <w:i w:val="0"/>
          <w:lang w:val="af-ZA"/>
        </w:rPr>
      </w:pPr>
      <w:r w:rsidRPr="00E5501E">
        <w:rPr>
          <w:rFonts w:ascii="GHEA Grapalat" w:hAnsi="GHEA Grapalat"/>
          <w:i w:val="0"/>
          <w:lang w:val="af-ZA"/>
        </w:rPr>
        <w:t>ՀԱՅՏԱՐԱՐՈՒԹՅՈՒՆ</w:t>
      </w:r>
    </w:p>
    <w:p w:rsidR="00642EFE" w:rsidRPr="00E5501E" w:rsidRDefault="007E6FC2" w:rsidP="0088765E">
      <w:pPr>
        <w:pStyle w:val="BodyTextIndent"/>
        <w:spacing w:line="240" w:lineRule="auto"/>
        <w:jc w:val="center"/>
        <w:rPr>
          <w:rFonts w:ascii="GHEA Grapalat" w:hAnsi="GHEA Grapalat"/>
          <w:i w:val="0"/>
          <w:lang w:val="af-ZA"/>
        </w:rPr>
      </w:pPr>
      <w:r w:rsidRPr="00E5501E">
        <w:rPr>
          <w:rFonts w:ascii="GHEA Grapalat" w:hAnsi="GHEA Grapalat"/>
          <w:i w:val="0"/>
          <w:lang w:val="af-ZA"/>
        </w:rPr>
        <w:t>ԳՆԱՆՇՄԱՆ ՀԱՐՑՄԱՆ</w:t>
      </w:r>
      <w:r w:rsidR="00642EFE" w:rsidRPr="00E5501E">
        <w:rPr>
          <w:rFonts w:ascii="GHEA Grapalat" w:hAnsi="GHEA Grapalat"/>
          <w:i w:val="0"/>
          <w:lang w:val="af-ZA"/>
        </w:rPr>
        <w:t xml:space="preserve"> ՄԱՍԻՆ</w:t>
      </w:r>
      <w:r w:rsidR="00E449ED" w:rsidRPr="00E5501E">
        <w:rPr>
          <w:rFonts w:ascii="GHEA Grapalat" w:hAnsi="GHEA Grapalat"/>
          <w:i w:val="0"/>
          <w:lang w:val="af-ZA"/>
        </w:rPr>
        <w:t>*</w:t>
      </w:r>
    </w:p>
    <w:p w:rsidR="00642EFE" w:rsidRPr="00E5501E" w:rsidRDefault="00642EFE" w:rsidP="0088765E">
      <w:pPr>
        <w:pStyle w:val="BodyTextIndent"/>
        <w:spacing w:line="240" w:lineRule="auto"/>
        <w:jc w:val="center"/>
        <w:rPr>
          <w:rFonts w:ascii="GHEA Grapalat" w:hAnsi="GHEA Grapalat"/>
          <w:i w:val="0"/>
          <w:lang w:val="af-ZA"/>
        </w:rPr>
      </w:pPr>
    </w:p>
    <w:p w:rsidR="00642EFE" w:rsidRPr="00E5501E" w:rsidRDefault="00642EFE" w:rsidP="0088765E">
      <w:pPr>
        <w:pStyle w:val="BodyTextIndent"/>
        <w:spacing w:line="240" w:lineRule="auto"/>
        <w:jc w:val="center"/>
        <w:rPr>
          <w:rFonts w:ascii="GHEA Grapalat" w:hAnsi="GHEA Grapalat"/>
          <w:i w:val="0"/>
          <w:lang w:val="af-ZA"/>
        </w:rPr>
      </w:pPr>
      <w:r w:rsidRPr="00E5501E">
        <w:rPr>
          <w:rFonts w:ascii="GHEA Grapalat" w:hAnsi="GHEA Grapalat"/>
          <w:i w:val="0"/>
          <w:lang w:val="af-ZA"/>
        </w:rPr>
        <w:t xml:space="preserve">Հայտարարության սույն տեքստը հաստատված է </w:t>
      </w:r>
      <w:r w:rsidR="00C0193C" w:rsidRPr="00E5501E">
        <w:rPr>
          <w:rFonts w:ascii="GHEA Grapalat" w:hAnsi="GHEA Grapalat"/>
          <w:i w:val="0"/>
          <w:lang w:val="af-ZA"/>
        </w:rPr>
        <w:t xml:space="preserve">գնահատող </w:t>
      </w:r>
      <w:r w:rsidRPr="00E5501E">
        <w:rPr>
          <w:rFonts w:ascii="GHEA Grapalat" w:hAnsi="GHEA Grapalat"/>
          <w:i w:val="0"/>
          <w:lang w:val="af-ZA"/>
        </w:rPr>
        <w:t>հանձնաժողովի</w:t>
      </w:r>
    </w:p>
    <w:p w:rsidR="0091042F" w:rsidRPr="00E5501E" w:rsidRDefault="00A47E58" w:rsidP="0088765E">
      <w:pPr>
        <w:pStyle w:val="BodyTextIndent"/>
        <w:spacing w:line="240" w:lineRule="auto"/>
        <w:jc w:val="center"/>
        <w:rPr>
          <w:rFonts w:ascii="GHEA Grapalat" w:hAnsi="GHEA Grapalat"/>
          <w:i w:val="0"/>
          <w:lang w:val="af-ZA"/>
        </w:rPr>
      </w:pPr>
      <w:r w:rsidRPr="00E5501E">
        <w:rPr>
          <w:rFonts w:ascii="GHEA Grapalat" w:hAnsi="GHEA Grapalat"/>
          <w:i w:val="0"/>
          <w:lang w:val="af-ZA"/>
        </w:rPr>
        <w:t>202</w:t>
      </w:r>
      <w:r w:rsidR="00373491">
        <w:rPr>
          <w:rFonts w:ascii="GHEA Grapalat" w:hAnsi="GHEA Grapalat"/>
          <w:i w:val="0"/>
          <w:lang w:val="af-ZA"/>
        </w:rPr>
        <w:t>2</w:t>
      </w:r>
      <w:r w:rsidRPr="00E5501E">
        <w:rPr>
          <w:rFonts w:ascii="GHEA Grapalat" w:hAnsi="GHEA Grapalat"/>
          <w:i w:val="0"/>
          <w:lang w:val="af-ZA"/>
        </w:rPr>
        <w:t xml:space="preserve">   թվականի «</w:t>
      </w:r>
      <w:r w:rsidR="00A57BDA">
        <w:rPr>
          <w:rFonts w:ascii="GHEA Grapalat" w:hAnsi="GHEA Grapalat"/>
          <w:i w:val="0"/>
          <w:lang w:val="en-US"/>
        </w:rPr>
        <w:t>փետրվարի</w:t>
      </w:r>
      <w:r w:rsidRPr="00E5501E">
        <w:rPr>
          <w:rFonts w:ascii="GHEA Grapalat" w:hAnsi="GHEA Grapalat"/>
          <w:i w:val="0"/>
          <w:lang w:val="af-ZA"/>
        </w:rPr>
        <w:t>»  «</w:t>
      </w:r>
      <w:r w:rsidR="00A57BDA">
        <w:rPr>
          <w:rFonts w:ascii="GHEA Grapalat" w:hAnsi="GHEA Grapalat"/>
          <w:i w:val="0"/>
          <w:lang w:val="af-ZA"/>
        </w:rPr>
        <w:t>2</w:t>
      </w:r>
      <w:r w:rsidR="00BE42B8">
        <w:rPr>
          <w:rFonts w:ascii="GHEA Grapalat" w:hAnsi="GHEA Grapalat"/>
          <w:i w:val="0"/>
          <w:lang w:val="af-ZA"/>
        </w:rPr>
        <w:t>3</w:t>
      </w:r>
      <w:r w:rsidRPr="00E5501E">
        <w:rPr>
          <w:rFonts w:ascii="GHEA Grapalat" w:hAnsi="GHEA Grapalat"/>
          <w:i w:val="0"/>
          <w:lang w:val="af-ZA"/>
        </w:rPr>
        <w:t>» «1»</w:t>
      </w:r>
      <w:r w:rsidR="00642EFE" w:rsidRPr="00E5501E">
        <w:rPr>
          <w:rFonts w:ascii="GHEA Grapalat" w:hAnsi="GHEA Grapalat"/>
          <w:i w:val="0"/>
          <w:lang w:val="af-ZA"/>
        </w:rPr>
        <w:t xml:space="preserve">որոշմամբ </w:t>
      </w:r>
    </w:p>
    <w:p w:rsidR="0091042F" w:rsidRPr="00E5501E" w:rsidRDefault="0091042F" w:rsidP="0088765E">
      <w:pPr>
        <w:pStyle w:val="BodyTextIndent"/>
        <w:spacing w:line="240" w:lineRule="auto"/>
        <w:jc w:val="center"/>
        <w:rPr>
          <w:rFonts w:ascii="GHEA Grapalat" w:hAnsi="GHEA Grapalat"/>
          <w:i w:val="0"/>
          <w:lang w:val="af-ZA"/>
        </w:rPr>
      </w:pPr>
    </w:p>
    <w:p w:rsidR="0091042F" w:rsidRPr="00E5501E" w:rsidRDefault="00374ED0" w:rsidP="0088765E">
      <w:pPr>
        <w:pStyle w:val="BodyTextIndent"/>
        <w:spacing w:line="240" w:lineRule="auto"/>
        <w:jc w:val="center"/>
        <w:rPr>
          <w:rFonts w:ascii="GHEA Grapalat" w:hAnsi="GHEA Grapalat"/>
          <w:i w:val="0"/>
          <w:lang w:val="af-ZA"/>
        </w:rPr>
      </w:pPr>
      <w:r w:rsidRPr="00E5501E">
        <w:rPr>
          <w:rFonts w:ascii="GHEA Grapalat" w:hAnsi="GHEA Grapalat"/>
          <w:i w:val="0"/>
          <w:lang w:val="hy-AM"/>
        </w:rPr>
        <w:t>Գնանշման հարցման</w:t>
      </w:r>
      <w:r w:rsidRPr="00E5501E">
        <w:rPr>
          <w:rFonts w:ascii="GHEA Grapalat" w:hAnsi="GHEA Grapalat"/>
          <w:i w:val="0"/>
          <w:lang w:val="af-ZA"/>
        </w:rPr>
        <w:t xml:space="preserve"> ծածկագիրը` </w:t>
      </w:r>
      <w:r w:rsidR="00A57BDA">
        <w:rPr>
          <w:rFonts w:ascii="GHEA Grapalat" w:hAnsi="GHEA Grapalat"/>
          <w:i w:val="0"/>
          <w:lang w:val="af-ZA"/>
        </w:rPr>
        <w:t>ԱՄՎՀՄԴ-ԳՀԱՊՁԲ-22/02</w:t>
      </w:r>
    </w:p>
    <w:p w:rsidR="00374ED0" w:rsidRPr="00E5501E" w:rsidRDefault="00DA300A" w:rsidP="0088765E">
      <w:pPr>
        <w:pStyle w:val="BodyTextIndent"/>
        <w:spacing w:line="240" w:lineRule="auto"/>
        <w:rPr>
          <w:rFonts w:ascii="GHEA Grapalat" w:hAnsi="GHEA Grapalat"/>
          <w:i w:val="0"/>
          <w:lang w:val="hy-AM"/>
        </w:rPr>
      </w:pPr>
      <w:r>
        <w:rPr>
          <w:rFonts w:ascii="GHEA Grapalat" w:hAnsi="GHEA Grapalat"/>
          <w:b/>
          <w:i w:val="0"/>
          <w:lang w:val="af-ZA"/>
        </w:rPr>
        <w:t xml:space="preserve">                  </w:t>
      </w:r>
    </w:p>
    <w:p w:rsidR="005263DE" w:rsidRPr="00E5501E" w:rsidRDefault="005263DE" w:rsidP="005263DE">
      <w:pPr>
        <w:pStyle w:val="BodyTextIndent"/>
        <w:spacing w:line="240" w:lineRule="auto"/>
        <w:ind w:firstLine="708"/>
        <w:jc w:val="left"/>
        <w:rPr>
          <w:rFonts w:ascii="GHEA Grapalat" w:hAnsi="GHEA Grapalat"/>
          <w:i w:val="0"/>
          <w:lang w:val="af-ZA"/>
        </w:rPr>
      </w:pPr>
      <w:r w:rsidRPr="00E5501E">
        <w:rPr>
          <w:rFonts w:ascii="GHEA Grapalat" w:hAnsi="GHEA Grapalat"/>
          <w:i w:val="0"/>
          <w:lang w:val="af-ZA"/>
        </w:rPr>
        <w:t>Պատվիրատուն` &lt;&lt;</w:t>
      </w:r>
      <w:r w:rsidRPr="00E5501E">
        <w:rPr>
          <w:rFonts w:ascii="GHEA Grapalat" w:hAnsi="GHEA Grapalat" w:cs="Sylfaen"/>
          <w:i w:val="0"/>
          <w:lang w:val="af-ZA"/>
        </w:rPr>
        <w:t>Արարատի</w:t>
      </w:r>
      <w:r w:rsidRPr="00E5501E">
        <w:rPr>
          <w:rFonts w:ascii="GHEA Grapalat" w:hAnsi="GHEA Grapalat"/>
          <w:i w:val="0"/>
          <w:lang w:val="af-ZA"/>
        </w:rPr>
        <w:t xml:space="preserve"> </w:t>
      </w:r>
      <w:r w:rsidRPr="00E5501E">
        <w:rPr>
          <w:rFonts w:ascii="GHEA Grapalat" w:hAnsi="GHEA Grapalat" w:cs="Sylfaen"/>
          <w:i w:val="0"/>
          <w:lang w:val="af-ZA"/>
        </w:rPr>
        <w:t>մարզի</w:t>
      </w:r>
      <w:r w:rsidRPr="00E5501E">
        <w:rPr>
          <w:rFonts w:ascii="GHEA Grapalat" w:hAnsi="GHEA Grapalat"/>
          <w:i w:val="0"/>
          <w:lang w:val="af-ZA"/>
        </w:rPr>
        <w:t xml:space="preserve"> </w:t>
      </w:r>
      <w:r w:rsidRPr="00E5501E">
        <w:rPr>
          <w:rFonts w:ascii="GHEA Grapalat" w:hAnsi="GHEA Grapalat"/>
          <w:i w:val="0"/>
          <w:lang w:val="hy-AM"/>
        </w:rPr>
        <w:t>Վանաշենի</w:t>
      </w:r>
      <w:r w:rsidRPr="00E5501E">
        <w:rPr>
          <w:rFonts w:ascii="GHEA Grapalat" w:hAnsi="GHEA Grapalat"/>
          <w:i w:val="0"/>
          <w:lang w:val="af-ZA"/>
        </w:rPr>
        <w:t xml:space="preserve"> միջնակարգ </w:t>
      </w:r>
      <w:r w:rsidRPr="00E5501E">
        <w:rPr>
          <w:rFonts w:ascii="GHEA Grapalat" w:hAnsi="GHEA Grapalat" w:cs="Sylfaen"/>
          <w:i w:val="0"/>
          <w:lang w:val="af-ZA"/>
        </w:rPr>
        <w:t>դպրոց</w:t>
      </w:r>
      <w:r w:rsidRPr="00E5501E">
        <w:rPr>
          <w:rFonts w:ascii="GHEA Grapalat" w:hAnsi="GHEA Grapalat"/>
          <w:i w:val="0"/>
          <w:lang w:val="af-ZA"/>
        </w:rPr>
        <w:t>&gt;&gt;</w:t>
      </w:r>
      <w:r w:rsidRPr="00E5501E">
        <w:rPr>
          <w:rFonts w:ascii="GHEA Grapalat" w:hAnsi="GHEA Grapalat" w:cs="Sylfaen"/>
          <w:i w:val="0"/>
          <w:lang w:val="af-ZA"/>
        </w:rPr>
        <w:t>ՊՈԱԿ –ն</w:t>
      </w:r>
      <w:r w:rsidRPr="00E5501E">
        <w:rPr>
          <w:rFonts w:ascii="GHEA Grapalat" w:hAnsi="GHEA Grapalat"/>
          <w:i w:val="0"/>
          <w:lang w:val="af-ZA"/>
        </w:rPr>
        <w:t xml:space="preserve">, որը գտնվում է </w:t>
      </w:r>
      <w:r w:rsidRPr="00E5501E">
        <w:rPr>
          <w:rFonts w:ascii="GHEA Grapalat" w:hAnsi="GHEA Grapalat" w:cs="Sylfaen"/>
          <w:i w:val="0"/>
          <w:lang w:val="af-ZA"/>
        </w:rPr>
        <w:t>ՀՀ Արարատի</w:t>
      </w:r>
      <w:r w:rsidRPr="00E5501E">
        <w:rPr>
          <w:rFonts w:ascii="GHEA Grapalat" w:hAnsi="GHEA Grapalat"/>
          <w:i w:val="0"/>
          <w:lang w:val="af-ZA"/>
        </w:rPr>
        <w:t xml:space="preserve"> </w:t>
      </w:r>
      <w:r w:rsidRPr="00E5501E">
        <w:rPr>
          <w:rFonts w:ascii="GHEA Grapalat" w:hAnsi="GHEA Grapalat" w:cs="Sylfaen"/>
          <w:i w:val="0"/>
          <w:lang w:val="af-ZA"/>
        </w:rPr>
        <w:t xml:space="preserve">մարզ գ. </w:t>
      </w:r>
      <w:r w:rsidRPr="00E5501E">
        <w:rPr>
          <w:rFonts w:ascii="GHEA Grapalat" w:hAnsi="GHEA Grapalat"/>
          <w:i w:val="0"/>
          <w:lang w:val="hy-AM"/>
        </w:rPr>
        <w:t xml:space="preserve"> Վանաշեն   Կ.  Ալոյան  22  </w:t>
      </w:r>
      <w:r w:rsidRPr="00E5501E">
        <w:rPr>
          <w:rFonts w:ascii="GHEA Grapalat" w:hAnsi="GHEA Grapalat"/>
          <w:i w:val="0"/>
          <w:lang w:val="af-ZA"/>
        </w:rPr>
        <w:t xml:space="preserve">հասցեում, հայտարարում է </w:t>
      </w:r>
      <w:r w:rsidRPr="00E5501E">
        <w:rPr>
          <w:rFonts w:ascii="GHEA Grapalat" w:hAnsi="GHEA Grapalat"/>
          <w:i w:val="0"/>
          <w:lang w:val="hy-AM"/>
        </w:rPr>
        <w:t>գնանշման հարցում</w:t>
      </w:r>
      <w:r w:rsidRPr="00E5501E">
        <w:rPr>
          <w:rFonts w:ascii="GHEA Grapalat" w:hAnsi="GHEA Grapalat"/>
          <w:i w:val="0"/>
          <w:lang w:val="af-ZA"/>
        </w:rPr>
        <w:t>, որն իրականացվում է մեկ փուլով:</w:t>
      </w:r>
    </w:p>
    <w:p w:rsidR="005263DE" w:rsidRPr="00E5501E" w:rsidRDefault="005263DE" w:rsidP="005263DE">
      <w:pPr>
        <w:pStyle w:val="BodyTextIndent"/>
        <w:spacing w:line="240" w:lineRule="auto"/>
        <w:ind w:firstLine="0"/>
        <w:rPr>
          <w:rFonts w:ascii="GHEA Grapalat" w:hAnsi="GHEA Grapalat"/>
          <w:i w:val="0"/>
          <w:lang w:val="af-ZA"/>
        </w:rPr>
      </w:pPr>
      <w:r w:rsidRPr="00E5501E">
        <w:rPr>
          <w:rFonts w:ascii="GHEA Grapalat" w:hAnsi="GHEA Grapalat"/>
          <w:i w:val="0"/>
          <w:lang w:val="af-ZA"/>
        </w:rPr>
        <w:tab/>
      </w:r>
      <w:bookmarkStart w:id="0" w:name="_Hlk23167417"/>
      <w:r w:rsidRPr="00E5501E">
        <w:rPr>
          <w:rFonts w:ascii="GHEA Grapalat" w:hAnsi="GHEA Grapalat"/>
          <w:i w:val="0"/>
          <w:lang w:val="af-ZA"/>
        </w:rPr>
        <w:t>Սույն ընթացակարգի</w:t>
      </w:r>
      <w:bookmarkEnd w:id="0"/>
      <w:r w:rsidRPr="00E5501E">
        <w:rPr>
          <w:rFonts w:ascii="GHEA Grapalat" w:hAnsi="GHEA Grapalat"/>
          <w:i w:val="0"/>
          <w:lang w:val="af-ZA"/>
        </w:rPr>
        <w:t xml:space="preserve"> արդյունքում </w:t>
      </w:r>
      <w:r w:rsidRPr="00E5501E">
        <w:rPr>
          <w:rFonts w:ascii="GHEA Grapalat" w:hAnsi="GHEA Grapalat"/>
          <w:i w:val="0"/>
          <w:lang w:val="hy-AM"/>
        </w:rPr>
        <w:t>ընտրված</w:t>
      </w:r>
      <w:r w:rsidRPr="00E5501E">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rsidR="005263DE" w:rsidRPr="00E5501E" w:rsidRDefault="005263DE" w:rsidP="005263DE">
      <w:pPr>
        <w:pStyle w:val="BodyTextIndent"/>
        <w:spacing w:line="240" w:lineRule="auto"/>
        <w:ind w:firstLine="0"/>
        <w:rPr>
          <w:rFonts w:ascii="GHEA Grapalat" w:hAnsi="GHEA Grapalat"/>
          <w:i w:val="0"/>
          <w:lang w:val="af-ZA"/>
        </w:rPr>
      </w:pPr>
      <w:r w:rsidRPr="00E5501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263DE" w:rsidRPr="00E5501E" w:rsidRDefault="005263DE" w:rsidP="005263DE">
      <w:pPr>
        <w:ind w:firstLine="720"/>
        <w:jc w:val="both"/>
        <w:rPr>
          <w:rFonts w:ascii="GHEA Grapalat" w:hAnsi="GHEA Grapalat"/>
          <w:sz w:val="20"/>
          <w:szCs w:val="20"/>
          <w:lang w:val="af-ZA"/>
        </w:rPr>
      </w:pPr>
      <w:r w:rsidRPr="00E5501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263DE" w:rsidRPr="00E5501E" w:rsidRDefault="005263DE" w:rsidP="005263DE">
      <w:pPr>
        <w:pStyle w:val="BodyTextIndent"/>
        <w:spacing w:line="240" w:lineRule="auto"/>
        <w:rPr>
          <w:rFonts w:ascii="GHEA Grapalat" w:hAnsi="GHEA Grapalat"/>
          <w:i w:val="0"/>
          <w:lang w:val="af-ZA"/>
        </w:rPr>
      </w:pPr>
      <w:r w:rsidRPr="00E5501E">
        <w:rPr>
          <w:rFonts w:ascii="GHEA Grapalat" w:hAnsi="GHEA Grapalat"/>
          <w:i w:val="0"/>
          <w:lang w:val="af-ZA"/>
        </w:rPr>
        <w:t xml:space="preserve">Ընտրված մասնակիցը որոշվում է </w:t>
      </w:r>
      <w:bookmarkStart w:id="1" w:name="_Hlk23167512"/>
      <w:r w:rsidRPr="00E5501E">
        <w:rPr>
          <w:rFonts w:ascii="GHEA Grapalat" w:hAnsi="GHEA Grapalat"/>
          <w:i w:val="0"/>
          <w:lang w:val="af-ZA"/>
        </w:rPr>
        <w:t xml:space="preserve">ոչ գնային պայմաններով բավարար գնահատված </w:t>
      </w:r>
      <w:bookmarkEnd w:id="1"/>
      <w:r w:rsidRPr="00E5501E">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263DE" w:rsidRPr="0053106E" w:rsidRDefault="005263DE" w:rsidP="005263DE">
      <w:pPr>
        <w:pStyle w:val="BodyTextIndent"/>
        <w:spacing w:line="240" w:lineRule="auto"/>
        <w:rPr>
          <w:rFonts w:ascii="GHEA Grapalat" w:hAnsi="GHEA Grapalat"/>
          <w:i w:val="0"/>
          <w:lang w:val="af-ZA"/>
        </w:rPr>
      </w:pPr>
      <w:r w:rsidRPr="00E5501E">
        <w:rPr>
          <w:rFonts w:ascii="GHEA Grapalat" w:hAnsi="GHEA Grapalat"/>
          <w:i w:val="0"/>
          <w:lang w:val="af-ZA"/>
        </w:rPr>
        <w:t xml:space="preserve">Ընթացակարգի հրավերը թղթային ստանալու համար </w:t>
      </w:r>
      <w:r w:rsidRPr="0053106E">
        <w:rPr>
          <w:rFonts w:ascii="GHEA Grapalat" w:hAnsi="GHEA Grapalat"/>
          <w:i w:val="0"/>
          <w:lang w:val="af-ZA"/>
        </w:rPr>
        <w:t xml:space="preserve">անհրաժեշտ է դիմել պատվիրատուին, մինչև սույն հայտարարության հրապարակման օրվանից հաշված` </w:t>
      </w:r>
      <w:r w:rsidRPr="0053106E">
        <w:rPr>
          <w:rFonts w:ascii="GHEA Grapalat" w:hAnsi="GHEA Grapalat"/>
          <w:i w:val="0"/>
          <w:u w:val="single"/>
          <w:lang w:val="af-ZA"/>
        </w:rPr>
        <w:t>7</w:t>
      </w:r>
      <w:r w:rsidRPr="0053106E">
        <w:rPr>
          <w:rFonts w:ascii="GHEA Grapalat" w:hAnsi="GHEA Grapalat"/>
          <w:i w:val="0"/>
          <w:lang w:val="af-ZA"/>
        </w:rPr>
        <w:t>-րդ օրը ժամը 1</w:t>
      </w:r>
      <w:r w:rsidR="0053106E" w:rsidRPr="0053106E">
        <w:rPr>
          <w:rFonts w:ascii="GHEA Grapalat" w:hAnsi="GHEA Grapalat"/>
          <w:i w:val="0"/>
          <w:lang w:val="af-ZA"/>
        </w:rPr>
        <w:t>3</w:t>
      </w:r>
      <w:r w:rsidRPr="0053106E">
        <w:rPr>
          <w:rFonts w:ascii="GHEA Grapalat" w:hAnsi="GHEA Grapalat"/>
          <w:i w:val="0"/>
          <w:lang w:val="af-ZA"/>
        </w:rPr>
        <w:t>:00-ը։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5263DE" w:rsidRPr="0053106E" w:rsidRDefault="005263DE" w:rsidP="005263DE">
      <w:pPr>
        <w:pStyle w:val="BodyTextIndent"/>
        <w:spacing w:line="240" w:lineRule="auto"/>
        <w:rPr>
          <w:rFonts w:ascii="GHEA Grapalat" w:hAnsi="GHEA Grapalat"/>
          <w:i w:val="0"/>
          <w:lang w:val="af-ZA"/>
        </w:rPr>
      </w:pPr>
      <w:r w:rsidRPr="0053106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263DE" w:rsidRPr="0053106E" w:rsidRDefault="005263DE" w:rsidP="005263DE">
      <w:pPr>
        <w:pStyle w:val="BodyTextIndent"/>
        <w:spacing w:line="240" w:lineRule="auto"/>
        <w:rPr>
          <w:rFonts w:ascii="GHEA Grapalat" w:hAnsi="GHEA Grapalat"/>
          <w:i w:val="0"/>
          <w:lang w:val="af-ZA"/>
        </w:rPr>
      </w:pPr>
      <w:r w:rsidRPr="0053106E">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263DE" w:rsidRPr="0053106E" w:rsidRDefault="005263DE" w:rsidP="005263DE">
      <w:pPr>
        <w:pStyle w:val="BodyTextIndent"/>
        <w:spacing w:line="240" w:lineRule="auto"/>
        <w:rPr>
          <w:rFonts w:ascii="GHEA Grapalat" w:hAnsi="GHEA Grapalat"/>
          <w:i w:val="0"/>
          <w:lang w:val="af-ZA"/>
        </w:rPr>
      </w:pPr>
      <w:r w:rsidRPr="0053106E">
        <w:rPr>
          <w:rFonts w:ascii="GHEA Grapalat" w:hAnsi="GHEA Grapalat"/>
          <w:i w:val="0"/>
          <w:lang w:val="af-ZA"/>
        </w:rPr>
        <w:t>Սույն ընթացակարգին մասնակցության հայտերն անհրաժեշտ է ներկայացնել</w:t>
      </w:r>
      <w:r w:rsidRPr="0053106E">
        <w:rPr>
          <w:rFonts w:ascii="GHEA Grapalat" w:hAnsi="GHEA Grapalat"/>
          <w:i w:val="0"/>
          <w:lang w:val="af-ZA" w:eastAsia="ru-RU"/>
        </w:rPr>
        <w:t xml:space="preserve">    </w:t>
      </w:r>
      <w:r w:rsidRPr="0053106E">
        <w:rPr>
          <w:rFonts w:ascii="GHEA Grapalat" w:hAnsi="GHEA Grapalat" w:cs="Sylfaen"/>
          <w:i w:val="0"/>
          <w:lang w:val="af-ZA"/>
        </w:rPr>
        <w:t>ՀՀ Արարատի</w:t>
      </w:r>
      <w:r w:rsidRPr="0053106E">
        <w:rPr>
          <w:rFonts w:ascii="GHEA Grapalat" w:hAnsi="GHEA Grapalat"/>
          <w:i w:val="0"/>
          <w:lang w:val="af-ZA"/>
        </w:rPr>
        <w:t xml:space="preserve"> </w:t>
      </w:r>
      <w:r w:rsidRPr="0053106E">
        <w:rPr>
          <w:rFonts w:ascii="GHEA Grapalat" w:hAnsi="GHEA Grapalat" w:cs="Sylfaen"/>
          <w:i w:val="0"/>
          <w:lang w:val="af-ZA"/>
        </w:rPr>
        <w:t xml:space="preserve">մարզ գ. </w:t>
      </w:r>
      <w:r w:rsidRPr="0053106E">
        <w:rPr>
          <w:rFonts w:ascii="GHEA Grapalat" w:hAnsi="GHEA Grapalat"/>
          <w:i w:val="0"/>
          <w:lang w:val="hy-AM"/>
        </w:rPr>
        <w:t xml:space="preserve"> Վանաշեն   Կ.  Ալոյան  22  </w:t>
      </w:r>
      <w:r w:rsidRPr="0053106E">
        <w:rPr>
          <w:rFonts w:ascii="GHEA Grapalat" w:hAnsi="GHEA Grapalat"/>
          <w:i w:val="0"/>
          <w:lang w:val="af-ZA"/>
        </w:rPr>
        <w:t xml:space="preserve"> հասցեով, փաստաթղթային ձևով</w:t>
      </w:r>
      <w:r w:rsidRPr="0053106E">
        <w:rPr>
          <w:rFonts w:ascii="GHEA Grapalat" w:hAnsi="GHEA Grapalat"/>
          <w:i w:val="0"/>
          <w:lang w:val="af-ZA" w:eastAsia="ru-RU"/>
        </w:rPr>
        <w:t xml:space="preserve"> </w:t>
      </w:r>
      <w:r w:rsidRPr="0053106E">
        <w:rPr>
          <w:rFonts w:ascii="GHEA Grapalat" w:hAnsi="GHEA Grapalat"/>
          <w:i w:val="0"/>
          <w:lang w:val="af-ZA"/>
        </w:rPr>
        <w:t xml:space="preserve">մինչև սույն հայտարարության հրապարակման օրվանից հաշված </w:t>
      </w:r>
      <w:r w:rsidRPr="0053106E">
        <w:rPr>
          <w:rFonts w:ascii="GHEA Grapalat" w:hAnsi="GHEA Grapalat"/>
          <w:i w:val="0"/>
          <w:u w:val="single"/>
          <w:lang w:val="af-ZA"/>
        </w:rPr>
        <w:t>7</w:t>
      </w:r>
      <w:r w:rsidRPr="0053106E">
        <w:rPr>
          <w:rFonts w:ascii="GHEA Grapalat" w:hAnsi="GHEA Grapalat"/>
          <w:i w:val="0"/>
          <w:lang w:val="af-ZA"/>
        </w:rPr>
        <w:t>-րդ օրվա ժամը 1</w:t>
      </w:r>
      <w:r w:rsidR="0053106E" w:rsidRPr="0053106E">
        <w:rPr>
          <w:rFonts w:ascii="GHEA Grapalat" w:hAnsi="GHEA Grapalat"/>
          <w:i w:val="0"/>
          <w:lang w:val="hy-AM"/>
        </w:rPr>
        <w:t>3</w:t>
      </w:r>
      <w:r w:rsidRPr="0053106E">
        <w:rPr>
          <w:rFonts w:ascii="GHEA Grapalat" w:hAnsi="GHEA Grapalat"/>
          <w:i w:val="0"/>
          <w:lang w:val="hy-AM"/>
        </w:rPr>
        <w:t>:00</w:t>
      </w:r>
      <w:r w:rsidRPr="0053106E">
        <w:rPr>
          <w:rFonts w:ascii="GHEA Grapalat" w:hAnsi="GHEA Grapalat"/>
          <w:i w:val="0"/>
          <w:lang w:val="af-ZA"/>
        </w:rPr>
        <w:t xml:space="preserve">-ը: </w:t>
      </w:r>
    </w:p>
    <w:p w:rsidR="005263DE" w:rsidRPr="0053106E" w:rsidRDefault="005263DE" w:rsidP="005263DE">
      <w:pPr>
        <w:pStyle w:val="BodyTextIndent"/>
        <w:spacing w:line="240" w:lineRule="auto"/>
        <w:ind w:firstLine="708"/>
        <w:rPr>
          <w:rFonts w:ascii="GHEA Grapalat" w:hAnsi="GHEA Grapalat"/>
          <w:i w:val="0"/>
          <w:lang w:val="af-ZA"/>
        </w:rPr>
      </w:pPr>
      <w:r w:rsidRPr="0053106E">
        <w:rPr>
          <w:rFonts w:ascii="GHEA Grapalat" w:hAnsi="GHEA Grapalat"/>
          <w:i w:val="0"/>
          <w:lang w:val="af-ZA"/>
        </w:rPr>
        <w:t xml:space="preserve">Հայտերը, հայերենից բացի, կարող են ներկայացվել նաև անգլերեն կամ ռուսերեն: </w:t>
      </w:r>
    </w:p>
    <w:p w:rsidR="005263DE" w:rsidRPr="007B3D3A" w:rsidRDefault="005263DE" w:rsidP="005263DE">
      <w:pPr>
        <w:pStyle w:val="BodyTextIndent"/>
        <w:spacing w:line="240" w:lineRule="auto"/>
        <w:ind w:firstLine="708"/>
        <w:rPr>
          <w:rFonts w:ascii="GHEA Grapalat" w:hAnsi="GHEA Grapalat"/>
          <w:i w:val="0"/>
          <w:lang w:val="af-ZA"/>
        </w:rPr>
      </w:pPr>
      <w:r w:rsidRPr="0053106E">
        <w:rPr>
          <w:rFonts w:ascii="GHEA Grapalat" w:hAnsi="GHEA Grapalat"/>
          <w:i w:val="0"/>
          <w:lang w:val="af-ZA"/>
        </w:rPr>
        <w:t xml:space="preserve">Հայտերի բացումը տեղի կունենա </w:t>
      </w:r>
      <w:r w:rsidRPr="0053106E">
        <w:rPr>
          <w:rFonts w:ascii="GHEA Grapalat" w:hAnsi="GHEA Grapalat" w:cs="Sylfaen"/>
          <w:i w:val="0"/>
          <w:lang w:val="af-ZA"/>
        </w:rPr>
        <w:t>ՀՀ Արարատի</w:t>
      </w:r>
      <w:r w:rsidRPr="0053106E">
        <w:rPr>
          <w:rFonts w:ascii="GHEA Grapalat" w:hAnsi="GHEA Grapalat"/>
          <w:i w:val="0"/>
          <w:lang w:val="af-ZA"/>
        </w:rPr>
        <w:t xml:space="preserve"> </w:t>
      </w:r>
      <w:r w:rsidRPr="0053106E">
        <w:rPr>
          <w:rFonts w:ascii="GHEA Grapalat" w:hAnsi="GHEA Grapalat" w:cs="Sylfaen"/>
          <w:i w:val="0"/>
          <w:lang w:val="af-ZA"/>
        </w:rPr>
        <w:t xml:space="preserve">մարզ գ. </w:t>
      </w:r>
      <w:r w:rsidRPr="0053106E">
        <w:rPr>
          <w:rFonts w:ascii="GHEA Grapalat" w:hAnsi="GHEA Grapalat"/>
          <w:i w:val="0"/>
          <w:lang w:val="hy-AM"/>
        </w:rPr>
        <w:t xml:space="preserve"> Վանաշեն   Կ.  Ալոյան  22  </w:t>
      </w:r>
      <w:r w:rsidR="00F5323D" w:rsidRPr="0053106E">
        <w:rPr>
          <w:rFonts w:ascii="GHEA Grapalat" w:hAnsi="GHEA Grapalat"/>
          <w:i w:val="0"/>
          <w:lang w:val="af-ZA"/>
        </w:rPr>
        <w:t xml:space="preserve"> հասցեում, </w:t>
      </w:r>
      <w:r w:rsidR="00F5323D" w:rsidRPr="007B3D3A">
        <w:rPr>
          <w:rFonts w:ascii="GHEA Grapalat" w:hAnsi="GHEA Grapalat"/>
          <w:i w:val="0"/>
          <w:lang w:val="af-ZA"/>
        </w:rPr>
        <w:t>202</w:t>
      </w:r>
      <w:r w:rsidR="00F5323D" w:rsidRPr="007B3D3A">
        <w:rPr>
          <w:rFonts w:ascii="GHEA Grapalat" w:hAnsi="GHEA Grapalat"/>
          <w:i w:val="0"/>
          <w:lang w:val="hy-AM"/>
        </w:rPr>
        <w:t>2</w:t>
      </w:r>
      <w:r w:rsidRPr="007B3D3A">
        <w:rPr>
          <w:rFonts w:ascii="GHEA Grapalat" w:hAnsi="GHEA Grapalat"/>
          <w:i w:val="0"/>
          <w:lang w:val="af-ZA"/>
        </w:rPr>
        <w:t xml:space="preserve"> թվականի </w:t>
      </w:r>
      <w:r w:rsidR="00A57BDA" w:rsidRPr="007B3D3A">
        <w:rPr>
          <w:rFonts w:ascii="GHEA Grapalat" w:hAnsi="GHEA Grapalat"/>
          <w:i w:val="0"/>
          <w:lang w:val="hy-AM"/>
        </w:rPr>
        <w:t>մարտի</w:t>
      </w:r>
      <w:r w:rsidRPr="007B3D3A">
        <w:rPr>
          <w:rFonts w:ascii="GHEA Grapalat" w:hAnsi="GHEA Grapalat"/>
          <w:i w:val="0"/>
          <w:lang w:val="hy-AM"/>
        </w:rPr>
        <w:t xml:space="preserve">  </w:t>
      </w:r>
      <w:r w:rsidR="00BE42B8" w:rsidRPr="007B3D3A">
        <w:rPr>
          <w:rFonts w:ascii="GHEA Grapalat" w:hAnsi="GHEA Grapalat"/>
          <w:i w:val="0"/>
          <w:lang w:val="hy-AM"/>
        </w:rPr>
        <w:t>2</w:t>
      </w:r>
      <w:r w:rsidRPr="007B3D3A">
        <w:rPr>
          <w:rFonts w:ascii="GHEA Grapalat" w:hAnsi="GHEA Grapalat"/>
          <w:i w:val="0"/>
          <w:lang w:val="af-ZA"/>
        </w:rPr>
        <w:t xml:space="preserve"> -ին ժամը  1</w:t>
      </w:r>
      <w:r w:rsidR="0053106E" w:rsidRPr="007B3D3A">
        <w:rPr>
          <w:rFonts w:ascii="GHEA Grapalat" w:hAnsi="GHEA Grapalat"/>
          <w:i w:val="0"/>
          <w:lang w:val="hy-AM"/>
        </w:rPr>
        <w:t>3</w:t>
      </w:r>
      <w:r w:rsidRPr="007B3D3A">
        <w:rPr>
          <w:rFonts w:ascii="GHEA Grapalat" w:hAnsi="GHEA Grapalat"/>
          <w:i w:val="0"/>
          <w:lang w:val="af-ZA"/>
        </w:rPr>
        <w:t xml:space="preserve">:00-ին։   </w:t>
      </w:r>
    </w:p>
    <w:p w:rsidR="005263DE" w:rsidRPr="0053106E" w:rsidRDefault="005263DE" w:rsidP="005263DE">
      <w:pPr>
        <w:pStyle w:val="BodyTextIndent"/>
        <w:spacing w:line="240" w:lineRule="auto"/>
        <w:rPr>
          <w:rFonts w:ascii="GHEA Grapalat" w:hAnsi="GHEA Grapalat"/>
          <w:i w:val="0"/>
          <w:lang w:val="af-ZA"/>
        </w:rPr>
      </w:pPr>
      <w:r w:rsidRPr="0053106E">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263DE" w:rsidRPr="0053106E" w:rsidRDefault="005263DE" w:rsidP="005263DE">
      <w:pPr>
        <w:pStyle w:val="BodyTextIndent"/>
        <w:spacing w:line="240" w:lineRule="auto"/>
        <w:rPr>
          <w:rFonts w:ascii="GHEA Grapalat" w:hAnsi="GHEA Grapalat"/>
          <w:i w:val="0"/>
          <w:lang w:val="hy-AM"/>
        </w:rPr>
      </w:pPr>
      <w:r w:rsidRPr="0053106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`Լուսինե Սեյրանյան</w:t>
      </w:r>
    </w:p>
    <w:p w:rsidR="005263DE" w:rsidRPr="0053106E" w:rsidRDefault="005263DE" w:rsidP="005263DE">
      <w:pPr>
        <w:pStyle w:val="BodyTextIndent"/>
        <w:spacing w:line="240" w:lineRule="auto"/>
        <w:rPr>
          <w:rFonts w:ascii="GHEA Grapalat" w:hAnsi="GHEA Grapalat"/>
          <w:i w:val="0"/>
          <w:lang w:val="hy-AM"/>
        </w:rPr>
      </w:pPr>
    </w:p>
    <w:p w:rsidR="005263DE" w:rsidRPr="0053106E" w:rsidRDefault="005263DE" w:rsidP="005263DE">
      <w:pPr>
        <w:pStyle w:val="BodyTextIndent"/>
        <w:spacing w:line="240" w:lineRule="auto"/>
        <w:rPr>
          <w:rFonts w:ascii="GHEA Grapalat" w:hAnsi="GHEA Grapalat"/>
          <w:i w:val="0"/>
          <w:lang w:val="hy-AM"/>
        </w:rPr>
      </w:pPr>
      <w:r w:rsidRPr="0053106E">
        <w:rPr>
          <w:rFonts w:ascii="GHEA Grapalat" w:hAnsi="GHEA Grapalat"/>
          <w:i w:val="0"/>
          <w:lang w:val="af-ZA"/>
        </w:rPr>
        <w:t xml:space="preserve">                                      Հեռախոս 077805118         </w:t>
      </w:r>
    </w:p>
    <w:p w:rsidR="005263DE" w:rsidRPr="0053106E" w:rsidRDefault="005263DE" w:rsidP="005263DE">
      <w:pPr>
        <w:pStyle w:val="BodyTextIndent"/>
        <w:spacing w:line="240" w:lineRule="auto"/>
        <w:rPr>
          <w:rFonts w:ascii="GHEA Grapalat" w:hAnsi="GHEA Grapalat"/>
          <w:i w:val="0"/>
          <w:lang w:val="hy-AM"/>
        </w:rPr>
      </w:pPr>
    </w:p>
    <w:p w:rsidR="005263DE" w:rsidRPr="0053106E" w:rsidRDefault="005263DE" w:rsidP="005263DE">
      <w:pPr>
        <w:pStyle w:val="BodyTextIndent"/>
        <w:spacing w:line="240" w:lineRule="auto"/>
        <w:rPr>
          <w:rFonts w:ascii="GHEA Grapalat" w:hAnsi="GHEA Grapalat"/>
          <w:i w:val="0"/>
          <w:lang w:val="af-ZA"/>
        </w:rPr>
      </w:pPr>
      <w:r w:rsidRPr="0053106E">
        <w:rPr>
          <w:rFonts w:ascii="GHEA Grapalat" w:hAnsi="GHEA Grapalat"/>
          <w:i w:val="0"/>
          <w:lang w:val="af-ZA"/>
        </w:rPr>
        <w:t xml:space="preserve">        Էլ. փոստ lusine2691@mail.ru</w:t>
      </w:r>
    </w:p>
    <w:p w:rsidR="005263DE" w:rsidRPr="0053106E" w:rsidRDefault="005263DE" w:rsidP="005263DE">
      <w:pPr>
        <w:pStyle w:val="BodyTextIndent"/>
        <w:spacing w:line="240" w:lineRule="auto"/>
        <w:rPr>
          <w:rFonts w:ascii="GHEA Grapalat" w:hAnsi="GHEA Grapalat"/>
          <w:i w:val="0"/>
          <w:lang w:val="af-ZA"/>
        </w:rPr>
      </w:pPr>
    </w:p>
    <w:p w:rsidR="005263DE" w:rsidRPr="0053106E" w:rsidRDefault="005263DE" w:rsidP="005263DE">
      <w:pPr>
        <w:rPr>
          <w:rFonts w:ascii="GHEA Grapalat" w:hAnsi="GHEA Grapalat"/>
          <w:sz w:val="20"/>
          <w:szCs w:val="20"/>
          <w:lang w:val="af-ZA"/>
        </w:rPr>
      </w:pPr>
      <w:r w:rsidRPr="0053106E">
        <w:rPr>
          <w:rFonts w:ascii="GHEA Grapalat" w:hAnsi="GHEA Grapalat"/>
          <w:i/>
          <w:lang w:val="af-ZA"/>
        </w:rPr>
        <w:t xml:space="preserve">Պատվիրատու </w:t>
      </w:r>
      <w:r w:rsidRPr="0053106E">
        <w:rPr>
          <w:rFonts w:ascii="GHEA Grapalat" w:hAnsi="GHEA Grapalat" w:cs="Sylfaen"/>
          <w:bCs/>
          <w:sz w:val="20"/>
          <w:szCs w:val="20"/>
          <w:lang w:val="af-ZA" w:eastAsia="ru-RU"/>
        </w:rPr>
        <w:t>&lt;&lt;</w:t>
      </w:r>
      <w:r w:rsidRPr="0053106E">
        <w:rPr>
          <w:rFonts w:ascii="GHEA Grapalat" w:hAnsi="GHEA Grapalat" w:cs="Sylfaen"/>
          <w:bCs/>
          <w:sz w:val="20"/>
          <w:szCs w:val="20"/>
          <w:lang w:val="hy-AM" w:eastAsia="ru-RU"/>
        </w:rPr>
        <w:t>ՀՀ</w:t>
      </w:r>
      <w:r w:rsidRPr="0053106E">
        <w:rPr>
          <w:rFonts w:ascii="GHEA Grapalat" w:hAnsi="GHEA Grapalat" w:cs="Sylfaen"/>
          <w:bCs/>
          <w:sz w:val="20"/>
          <w:szCs w:val="20"/>
          <w:lang w:val="af-ZA" w:eastAsia="ru-RU"/>
        </w:rPr>
        <w:t xml:space="preserve"> </w:t>
      </w:r>
      <w:r w:rsidRPr="0053106E">
        <w:rPr>
          <w:rFonts w:ascii="GHEA Grapalat" w:hAnsi="GHEA Grapalat" w:cs="Sylfaen"/>
          <w:bCs/>
          <w:sz w:val="20"/>
          <w:szCs w:val="20"/>
          <w:lang w:val="hy-AM" w:eastAsia="ru-RU"/>
        </w:rPr>
        <w:t>Արարատի</w:t>
      </w:r>
      <w:r w:rsidRPr="0053106E">
        <w:rPr>
          <w:rFonts w:ascii="GHEA Grapalat" w:hAnsi="GHEA Grapalat" w:cs="Sylfaen"/>
          <w:bCs/>
          <w:sz w:val="20"/>
          <w:szCs w:val="20"/>
          <w:lang w:val="af-ZA" w:eastAsia="ru-RU"/>
        </w:rPr>
        <w:t xml:space="preserve">  </w:t>
      </w:r>
      <w:r w:rsidRPr="0053106E">
        <w:rPr>
          <w:rFonts w:ascii="GHEA Grapalat" w:hAnsi="GHEA Grapalat" w:cs="Sylfaen"/>
          <w:bCs/>
          <w:sz w:val="20"/>
          <w:szCs w:val="20"/>
          <w:lang w:val="hy-AM" w:eastAsia="ru-RU"/>
        </w:rPr>
        <w:t>մարզի</w:t>
      </w:r>
      <w:r w:rsidRPr="0053106E">
        <w:rPr>
          <w:rFonts w:ascii="GHEA Grapalat" w:hAnsi="GHEA Grapalat" w:cs="Sylfaen"/>
          <w:bCs/>
          <w:sz w:val="20"/>
          <w:szCs w:val="20"/>
          <w:lang w:val="af-ZA" w:eastAsia="ru-RU"/>
        </w:rPr>
        <w:t xml:space="preserve">  </w:t>
      </w:r>
      <w:r w:rsidRPr="0053106E">
        <w:rPr>
          <w:rFonts w:ascii="GHEA Grapalat" w:hAnsi="GHEA Grapalat"/>
          <w:sz w:val="20"/>
          <w:szCs w:val="20"/>
          <w:lang w:val="hy-AM"/>
        </w:rPr>
        <w:t>Վանաշենի</w:t>
      </w:r>
      <w:r w:rsidRPr="0053106E">
        <w:rPr>
          <w:rFonts w:ascii="GHEA Grapalat" w:hAnsi="GHEA Grapalat" w:cs="Sylfaen"/>
          <w:bCs/>
          <w:sz w:val="20"/>
          <w:szCs w:val="20"/>
          <w:lang w:val="af-ZA" w:eastAsia="ru-RU"/>
        </w:rPr>
        <w:t xml:space="preserve">  </w:t>
      </w:r>
      <w:r w:rsidRPr="0053106E">
        <w:rPr>
          <w:rFonts w:ascii="GHEA Grapalat" w:hAnsi="GHEA Grapalat" w:cs="Sylfaen"/>
          <w:bCs/>
          <w:sz w:val="20"/>
          <w:szCs w:val="20"/>
          <w:lang w:val="hy-AM" w:eastAsia="ru-RU"/>
        </w:rPr>
        <w:t>միջնակարգ</w:t>
      </w:r>
      <w:r w:rsidRPr="0053106E">
        <w:rPr>
          <w:rFonts w:ascii="GHEA Grapalat" w:hAnsi="GHEA Grapalat" w:cs="Sylfaen"/>
          <w:bCs/>
          <w:sz w:val="20"/>
          <w:szCs w:val="20"/>
          <w:lang w:val="af-ZA" w:eastAsia="ru-RU"/>
        </w:rPr>
        <w:t xml:space="preserve">  </w:t>
      </w:r>
      <w:r w:rsidRPr="0053106E">
        <w:rPr>
          <w:rFonts w:ascii="GHEA Grapalat" w:hAnsi="GHEA Grapalat" w:cs="Sylfaen"/>
          <w:bCs/>
          <w:sz w:val="20"/>
          <w:szCs w:val="20"/>
          <w:lang w:val="hy-AM" w:eastAsia="ru-RU"/>
        </w:rPr>
        <w:t>դպրոց</w:t>
      </w:r>
      <w:r w:rsidRPr="0053106E">
        <w:rPr>
          <w:rFonts w:ascii="GHEA Grapalat" w:hAnsi="GHEA Grapalat" w:cs="Sylfaen"/>
          <w:bCs/>
          <w:sz w:val="20"/>
          <w:szCs w:val="20"/>
          <w:lang w:val="af-ZA" w:eastAsia="ru-RU"/>
        </w:rPr>
        <w:t xml:space="preserve">&gt;&gt; </w:t>
      </w:r>
      <w:r w:rsidRPr="0053106E">
        <w:rPr>
          <w:rFonts w:ascii="GHEA Grapalat" w:hAnsi="GHEA Grapalat" w:cs="Sylfaen"/>
          <w:bCs/>
          <w:sz w:val="20"/>
          <w:szCs w:val="20"/>
          <w:lang w:val="hy-AM" w:eastAsia="ru-RU"/>
        </w:rPr>
        <w:t>ՊՈԱԿ</w:t>
      </w:r>
    </w:p>
    <w:p w:rsidR="005263DE" w:rsidRPr="0053106E" w:rsidRDefault="005263DE" w:rsidP="005263DE">
      <w:pPr>
        <w:pStyle w:val="BodyTextIndent"/>
        <w:spacing w:line="240" w:lineRule="auto"/>
        <w:rPr>
          <w:rFonts w:ascii="GHEA Grapalat" w:hAnsi="GHEA Grapalat"/>
          <w:i w:val="0"/>
          <w:lang w:val="af-ZA"/>
        </w:rPr>
      </w:pPr>
    </w:p>
    <w:p w:rsidR="005263DE" w:rsidRPr="0053106E" w:rsidRDefault="005263DE" w:rsidP="005263DE">
      <w:pPr>
        <w:pStyle w:val="BodyTextIndent"/>
        <w:spacing w:line="240" w:lineRule="auto"/>
        <w:ind w:left="1404"/>
        <w:rPr>
          <w:rFonts w:ascii="GHEA Grapalat" w:hAnsi="GHEA Grapalat"/>
          <w:i w:val="0"/>
          <w:lang w:val="af-ZA"/>
        </w:rPr>
      </w:pPr>
    </w:p>
    <w:p w:rsidR="005263DE" w:rsidRPr="0053106E" w:rsidRDefault="005263DE" w:rsidP="00E5501E">
      <w:pPr>
        <w:pStyle w:val="BodyText"/>
        <w:ind w:right="-7"/>
        <w:rPr>
          <w:rFonts w:ascii="GHEA Grapalat" w:hAnsi="GHEA Grapalat" w:cs="Sylfaen"/>
          <w:i/>
          <w:sz w:val="22"/>
          <w:lang w:val="af-ZA"/>
        </w:rPr>
      </w:pPr>
    </w:p>
    <w:p w:rsidR="005263DE" w:rsidRPr="00E5501E" w:rsidRDefault="005263DE" w:rsidP="005263DE">
      <w:pPr>
        <w:pStyle w:val="BodyText"/>
        <w:ind w:right="-7" w:firstLine="567"/>
        <w:jc w:val="right"/>
        <w:rPr>
          <w:rFonts w:ascii="GHEA Grapalat" w:hAnsi="GHEA Grapalat" w:cs="Sylfaen"/>
          <w:i/>
          <w:sz w:val="22"/>
          <w:lang w:val="af-ZA"/>
        </w:rPr>
      </w:pPr>
    </w:p>
    <w:p w:rsidR="005263DE" w:rsidRPr="00E5501E" w:rsidRDefault="005263DE" w:rsidP="005263DE">
      <w:pPr>
        <w:ind w:left="1404" w:firstLine="720"/>
        <w:jc w:val="right"/>
        <w:rPr>
          <w:rFonts w:ascii="GHEA Grapalat" w:hAnsi="GHEA Grapalat"/>
          <w:sz w:val="20"/>
          <w:szCs w:val="20"/>
          <w:lang w:val="af-ZA"/>
        </w:rPr>
      </w:pPr>
    </w:p>
    <w:p w:rsidR="005263DE" w:rsidRPr="00E5501E" w:rsidRDefault="005263DE" w:rsidP="005263DE">
      <w:pPr>
        <w:ind w:firstLine="720"/>
        <w:rPr>
          <w:rFonts w:ascii="GHEA Grapalat" w:hAnsi="GHEA Grapalat"/>
          <w:sz w:val="20"/>
          <w:szCs w:val="20"/>
          <w:lang w:val="af-ZA"/>
        </w:rPr>
      </w:pPr>
    </w:p>
    <w:p w:rsidR="005263DE" w:rsidRPr="00E5501E" w:rsidRDefault="005263DE" w:rsidP="005263DE">
      <w:pPr>
        <w:ind w:firstLine="720"/>
        <w:jc w:val="center"/>
        <w:rPr>
          <w:rFonts w:ascii="GHEA Grapalat" w:hAnsi="GHEA Grapalat"/>
          <w:sz w:val="20"/>
          <w:szCs w:val="20"/>
          <w:lang w:val="en-AU"/>
        </w:rPr>
      </w:pPr>
      <w:r w:rsidRPr="00E5501E">
        <w:rPr>
          <w:rFonts w:ascii="GHEA Grapalat" w:hAnsi="GHEA Grapalat"/>
          <w:sz w:val="20"/>
          <w:szCs w:val="20"/>
          <w:lang w:val="en-AU"/>
        </w:rPr>
        <w:t>NOTICE</w:t>
      </w:r>
    </w:p>
    <w:p w:rsidR="005263DE" w:rsidRPr="00E5501E" w:rsidRDefault="005263DE" w:rsidP="005263DE">
      <w:pPr>
        <w:ind w:firstLine="720"/>
        <w:jc w:val="center"/>
        <w:rPr>
          <w:rFonts w:ascii="GHEA Grapalat" w:hAnsi="GHEA Grapalat"/>
          <w:sz w:val="20"/>
          <w:szCs w:val="20"/>
          <w:lang w:val="en-AU"/>
        </w:rPr>
      </w:pPr>
      <w:r w:rsidRPr="00E5501E">
        <w:rPr>
          <w:rFonts w:ascii="GHEA Grapalat" w:hAnsi="GHEA Grapalat"/>
          <w:sz w:val="20"/>
          <w:szCs w:val="20"/>
          <w:lang w:val="en-AU"/>
        </w:rPr>
        <w:t>NOTICE</w:t>
      </w:r>
    </w:p>
    <w:p w:rsidR="005263DE" w:rsidRPr="00E5501E" w:rsidRDefault="005263DE" w:rsidP="005263DE">
      <w:pPr>
        <w:ind w:firstLine="720"/>
        <w:jc w:val="center"/>
        <w:rPr>
          <w:rFonts w:ascii="GHEA Grapalat" w:hAnsi="GHEA Grapalat"/>
          <w:sz w:val="20"/>
          <w:szCs w:val="20"/>
          <w:lang w:val="en-AU"/>
        </w:rPr>
      </w:pPr>
      <w:r w:rsidRPr="00E5501E">
        <w:rPr>
          <w:rFonts w:ascii="GHEA Grapalat" w:hAnsi="GHEA Grapalat"/>
          <w:sz w:val="20"/>
          <w:szCs w:val="20"/>
          <w:lang w:val="en-AU"/>
        </w:rPr>
        <w:t>ON PRICE QUOTATION</w:t>
      </w:r>
    </w:p>
    <w:p w:rsidR="005263DE" w:rsidRPr="00E5501E" w:rsidRDefault="005263DE" w:rsidP="005263DE">
      <w:pPr>
        <w:ind w:left="938" w:right="783"/>
        <w:jc w:val="center"/>
        <w:rPr>
          <w:rFonts w:ascii="GHEA Grapalat" w:hAnsi="GHEA Grapalat"/>
          <w:sz w:val="20"/>
          <w:szCs w:val="20"/>
        </w:rPr>
      </w:pPr>
      <w:r w:rsidRPr="00E5501E">
        <w:rPr>
          <w:rFonts w:ascii="GHEA Grapalat" w:hAnsi="GHEA Grapalat"/>
          <w:sz w:val="20"/>
          <w:szCs w:val="20"/>
          <w:lang w:val="en-AU"/>
        </w:rPr>
        <w:t xml:space="preserve">This text of the notice is approved by decision of the Price Quotation Commission </w:t>
      </w:r>
      <w:r w:rsidRPr="00E5501E">
        <w:rPr>
          <w:rFonts w:ascii="GHEA Grapalat" w:hAnsi="GHEA Grapalat"/>
          <w:i/>
          <w:sz w:val="20"/>
          <w:szCs w:val="20"/>
          <w:lang w:val="en-AU"/>
        </w:rPr>
        <w:t>N</w:t>
      </w:r>
      <w:r w:rsidRPr="00E5501E">
        <w:rPr>
          <w:rFonts w:ascii="GHEA Grapalat" w:hAnsi="GHEA Grapalat"/>
          <w:sz w:val="20"/>
          <w:szCs w:val="20"/>
          <w:lang w:val="en-AU"/>
        </w:rPr>
        <w:t xml:space="preserve"> </w:t>
      </w:r>
      <w:r w:rsidRPr="00E5501E">
        <w:rPr>
          <w:rFonts w:ascii="GHEA Grapalat" w:hAnsi="GHEA Grapalat"/>
          <w:sz w:val="20"/>
          <w:szCs w:val="20"/>
        </w:rPr>
        <w:t>1</w:t>
      </w:r>
      <w:r w:rsidRPr="00E5501E">
        <w:rPr>
          <w:rFonts w:ascii="GHEA Grapalat" w:hAnsi="GHEA Grapalat"/>
          <w:sz w:val="20"/>
          <w:szCs w:val="20"/>
          <w:lang w:val="en-AU"/>
        </w:rPr>
        <w:t xml:space="preserve">  of </w:t>
      </w:r>
    </w:p>
    <w:p w:rsidR="005263DE" w:rsidRPr="00E5501E" w:rsidRDefault="00F5323D" w:rsidP="005263DE">
      <w:pPr>
        <w:ind w:left="938" w:right="783"/>
        <w:jc w:val="center"/>
        <w:rPr>
          <w:rFonts w:ascii="GHEA Grapalat" w:hAnsi="GHEA Grapalat"/>
          <w:sz w:val="20"/>
          <w:szCs w:val="20"/>
          <w:lang w:val="en-AU"/>
        </w:rPr>
      </w:pPr>
      <w:r>
        <w:rPr>
          <w:rFonts w:ascii="GHEA Grapalat" w:hAnsi="GHEA Grapalat"/>
          <w:sz w:val="20"/>
          <w:szCs w:val="20"/>
        </w:rPr>
        <w:t>2</w:t>
      </w:r>
      <w:r w:rsidR="00BE42B8">
        <w:rPr>
          <w:rFonts w:ascii="GHEA Grapalat" w:hAnsi="GHEA Grapalat"/>
          <w:sz w:val="20"/>
          <w:szCs w:val="20"/>
        </w:rPr>
        <w:t>3</w:t>
      </w:r>
      <w:r w:rsidR="005263DE" w:rsidRPr="00E5501E">
        <w:rPr>
          <w:rFonts w:ascii="GHEA Grapalat" w:hAnsi="GHEA Grapalat"/>
          <w:sz w:val="20"/>
          <w:szCs w:val="20"/>
        </w:rPr>
        <w:t xml:space="preserve"> </w:t>
      </w:r>
      <w:r w:rsidR="00373491">
        <w:rPr>
          <w:rFonts w:ascii="GHEA Grapalat" w:hAnsi="GHEA Grapalat"/>
          <w:sz w:val="20"/>
          <w:szCs w:val="20"/>
        </w:rPr>
        <w:t>february</w:t>
      </w:r>
      <w:r w:rsidR="005263DE" w:rsidRPr="00E5501E">
        <w:rPr>
          <w:rFonts w:ascii="GHEA Grapalat" w:hAnsi="GHEA Grapalat"/>
          <w:sz w:val="20"/>
          <w:szCs w:val="20"/>
        </w:rPr>
        <w:t xml:space="preserve">  </w:t>
      </w:r>
      <w:r w:rsidR="00373491">
        <w:rPr>
          <w:rFonts w:ascii="GHEA Grapalat" w:hAnsi="GHEA Grapalat"/>
          <w:sz w:val="20"/>
          <w:szCs w:val="20"/>
          <w:lang w:val="en-AU"/>
        </w:rPr>
        <w:t xml:space="preserve"> of 2022</w:t>
      </w:r>
      <w:r w:rsidR="005263DE" w:rsidRPr="00E5501E">
        <w:rPr>
          <w:rFonts w:ascii="GHEA Grapalat" w:hAnsi="GHEA Grapalat"/>
          <w:sz w:val="20"/>
          <w:szCs w:val="20"/>
        </w:rPr>
        <w:t xml:space="preserve"> </w:t>
      </w:r>
      <w:r w:rsidR="005263DE" w:rsidRPr="00E5501E">
        <w:rPr>
          <w:rFonts w:ascii="GHEA Grapalat" w:hAnsi="GHEA Grapalat"/>
          <w:sz w:val="20"/>
          <w:szCs w:val="20"/>
          <w:lang w:val="en-AU"/>
        </w:rPr>
        <w:t xml:space="preserve"> </w:t>
      </w:r>
    </w:p>
    <w:p w:rsidR="005263DE" w:rsidRPr="00E5501E" w:rsidRDefault="005263DE" w:rsidP="005263DE">
      <w:pPr>
        <w:spacing w:after="160"/>
        <w:ind w:firstLine="720"/>
        <w:jc w:val="center"/>
        <w:rPr>
          <w:rFonts w:ascii="GHEA Grapalat" w:hAnsi="GHEA Grapalat"/>
          <w:sz w:val="22"/>
          <w:szCs w:val="22"/>
          <w:u w:val="single"/>
        </w:rPr>
      </w:pPr>
      <w:r w:rsidRPr="00E5501E">
        <w:rPr>
          <w:rFonts w:ascii="GHEA Grapalat" w:hAnsi="GHEA Grapalat"/>
          <w:sz w:val="22"/>
          <w:szCs w:val="22"/>
          <w:lang w:val="en-AU"/>
        </w:rPr>
        <w:t xml:space="preserve">Code of the price quotation   </w:t>
      </w:r>
      <w:r w:rsidRPr="00E5501E">
        <w:rPr>
          <w:rFonts w:ascii="GHEA Grapalat" w:hAnsi="GHEA Grapalat"/>
          <w:sz w:val="22"/>
          <w:szCs w:val="22"/>
        </w:rPr>
        <w:t>AMVHMD-</w:t>
      </w:r>
      <w:r w:rsidRPr="00E5501E">
        <w:rPr>
          <w:rFonts w:ascii="GHEA Grapalat" w:hAnsi="GHEA Grapalat"/>
          <w:sz w:val="22"/>
          <w:szCs w:val="22"/>
          <w:lang w:val="en-AU"/>
        </w:rPr>
        <w:t>GHAPDzB</w:t>
      </w:r>
      <w:r w:rsidRPr="00E5501E">
        <w:rPr>
          <w:rFonts w:ascii="GHEA Grapalat" w:hAnsi="GHEA Grapalat"/>
          <w:sz w:val="22"/>
          <w:szCs w:val="22"/>
        </w:rPr>
        <w:t>-</w:t>
      </w:r>
      <w:r w:rsidRPr="00E5501E">
        <w:rPr>
          <w:rFonts w:ascii="GHEA Grapalat" w:hAnsi="GHEA Grapalat"/>
          <w:sz w:val="22"/>
          <w:szCs w:val="22"/>
          <w:lang w:val="hy-AM"/>
        </w:rPr>
        <w:t>2</w:t>
      </w:r>
      <w:r w:rsidR="00F5323D">
        <w:rPr>
          <w:rFonts w:ascii="GHEA Grapalat" w:hAnsi="GHEA Grapalat"/>
          <w:sz w:val="22"/>
          <w:szCs w:val="22"/>
        </w:rPr>
        <w:t>2</w:t>
      </w:r>
      <w:r w:rsidRPr="00E5501E">
        <w:rPr>
          <w:rFonts w:ascii="GHEA Grapalat" w:hAnsi="GHEA Grapalat"/>
          <w:sz w:val="22"/>
          <w:szCs w:val="22"/>
        </w:rPr>
        <w:t>/0</w:t>
      </w:r>
      <w:r w:rsidR="00A57BDA">
        <w:rPr>
          <w:rFonts w:ascii="GHEA Grapalat" w:hAnsi="GHEA Grapalat"/>
          <w:sz w:val="22"/>
          <w:szCs w:val="22"/>
        </w:rPr>
        <w:t>2</w:t>
      </w:r>
    </w:p>
    <w:p w:rsidR="005263DE" w:rsidRPr="00E5501E" w:rsidRDefault="005263DE" w:rsidP="005263DE">
      <w:pPr>
        <w:spacing w:after="160"/>
        <w:ind w:firstLine="540"/>
        <w:jc w:val="both"/>
        <w:rPr>
          <w:rFonts w:ascii="GHEA Grapalat" w:hAnsi="GHEA Grapalat"/>
          <w:sz w:val="20"/>
          <w:szCs w:val="20"/>
          <w:lang w:val="en-AU"/>
        </w:rPr>
      </w:pPr>
      <w:r w:rsidRPr="00E5501E">
        <w:rPr>
          <w:rFonts w:ascii="GHEA Grapalat" w:hAnsi="GHEA Grapalat"/>
          <w:sz w:val="20"/>
          <w:szCs w:val="20"/>
          <w:lang w:val="en-AU"/>
        </w:rPr>
        <w:t>The contracting authority Ar</w:t>
      </w:r>
      <w:r w:rsidRPr="00E5501E">
        <w:rPr>
          <w:rFonts w:ascii="GHEA Grapalat" w:hAnsi="GHEA Grapalat"/>
          <w:sz w:val="20"/>
          <w:szCs w:val="20"/>
        </w:rPr>
        <w:t>arat</w:t>
      </w:r>
      <w:r w:rsidRPr="00E5501E">
        <w:rPr>
          <w:rFonts w:ascii="GHEA Grapalat" w:hAnsi="GHEA Grapalat"/>
          <w:sz w:val="20"/>
          <w:szCs w:val="20"/>
          <w:lang w:val="en-AU"/>
        </w:rPr>
        <w:t xml:space="preserve"> region «</w:t>
      </w:r>
      <w:r w:rsidRPr="00E5501E">
        <w:rPr>
          <w:rFonts w:ascii="GHEA Grapalat" w:hAnsi="GHEA Grapalat"/>
          <w:i/>
          <w:sz w:val="20"/>
          <w:szCs w:val="20"/>
          <w:lang w:val="en-AU"/>
        </w:rPr>
        <w:t xml:space="preserve"> </w:t>
      </w:r>
      <w:r w:rsidRPr="00E5501E">
        <w:rPr>
          <w:rFonts w:ascii="GHEA Grapalat" w:hAnsi="GHEA Grapalat"/>
          <w:sz w:val="20"/>
          <w:szCs w:val="20"/>
          <w:lang w:val="en-AU"/>
        </w:rPr>
        <w:t>Vanashen secondary school</w:t>
      </w:r>
      <w:r w:rsidRPr="00E5501E">
        <w:rPr>
          <w:rFonts w:ascii="GHEA Grapalat" w:hAnsi="GHEA Grapalat"/>
          <w:i/>
          <w:sz w:val="20"/>
          <w:szCs w:val="20"/>
          <w:lang w:val="en-AU"/>
        </w:rPr>
        <w:t xml:space="preserve"> </w:t>
      </w:r>
      <w:r w:rsidRPr="00E5501E">
        <w:rPr>
          <w:rFonts w:ascii="GHEA Grapalat" w:hAnsi="GHEA Grapalat"/>
          <w:sz w:val="20"/>
          <w:szCs w:val="20"/>
          <w:lang w:val="en-AU"/>
        </w:rPr>
        <w:t>» SNCO, located at the following address: Ar</w:t>
      </w:r>
      <w:r w:rsidRPr="00E5501E">
        <w:rPr>
          <w:rFonts w:ascii="GHEA Grapalat" w:hAnsi="GHEA Grapalat"/>
          <w:sz w:val="20"/>
          <w:szCs w:val="20"/>
        </w:rPr>
        <w:t>arat</w:t>
      </w:r>
      <w:r w:rsidRPr="00E5501E">
        <w:rPr>
          <w:rFonts w:ascii="GHEA Grapalat" w:hAnsi="GHEA Grapalat"/>
          <w:sz w:val="20"/>
          <w:szCs w:val="20"/>
          <w:lang w:val="en-AU"/>
        </w:rPr>
        <w:t xml:space="preserve"> region of RA</w:t>
      </w:r>
      <w:r w:rsidRPr="00E5501E">
        <w:rPr>
          <w:rFonts w:ascii="GHEA Grapalat" w:hAnsi="GHEA Grapalat"/>
          <w:sz w:val="20"/>
          <w:szCs w:val="20"/>
        </w:rPr>
        <w:t xml:space="preserve"> </w:t>
      </w:r>
      <w:r w:rsidRPr="00E5501E">
        <w:rPr>
          <w:rFonts w:ascii="GHEA Grapalat" w:hAnsi="GHEA Grapalat"/>
          <w:sz w:val="20"/>
          <w:szCs w:val="20"/>
          <w:lang w:val="en-AU"/>
        </w:rPr>
        <w:t>Vanashen  st.  K.  Aloyan  22 gives notice for a price quotation which shall be carried out in one stage.</w:t>
      </w:r>
    </w:p>
    <w:p w:rsidR="005263DE" w:rsidRPr="00E5501E" w:rsidRDefault="005263DE" w:rsidP="005263DE">
      <w:pPr>
        <w:pStyle w:val="BodyText"/>
        <w:ind w:right="-7" w:firstLine="567"/>
        <w:jc w:val="both"/>
        <w:rPr>
          <w:rFonts w:ascii="GHEA Grapalat" w:hAnsi="GHEA Grapalat"/>
          <w:i/>
          <w:sz w:val="20"/>
          <w:szCs w:val="20"/>
        </w:rPr>
      </w:pPr>
      <w:r w:rsidRPr="00E5501E">
        <w:rPr>
          <w:rFonts w:ascii="GHEA Grapalat" w:hAnsi="GHEA Grapalat"/>
          <w:sz w:val="22"/>
          <w:szCs w:val="22"/>
        </w:rPr>
        <w:t xml:space="preserve">Selected Participant will be asked to </w:t>
      </w:r>
      <w:r w:rsidRPr="00E5501E">
        <w:rPr>
          <w:rFonts w:ascii="GHEA Grapalat" w:hAnsi="GHEA Grapalat"/>
          <w:sz w:val="20"/>
          <w:szCs w:val="20"/>
        </w:rPr>
        <w:t>sign a “food” purchase contract (hereinafter referred to as the Contract) in the manner prescribed by the quotation request</w:t>
      </w:r>
      <w:r w:rsidRPr="00E5501E">
        <w:rPr>
          <w:rFonts w:ascii="GHEA Grapalat" w:hAnsi="GHEA Grapalat"/>
          <w:sz w:val="22"/>
          <w:szCs w:val="22"/>
        </w:rPr>
        <w:t>.</w:t>
      </w:r>
    </w:p>
    <w:p w:rsidR="005263DE" w:rsidRPr="00E5501E" w:rsidRDefault="005263DE" w:rsidP="005263DE">
      <w:pPr>
        <w:pStyle w:val="BodyText"/>
        <w:ind w:right="-7" w:firstLine="567"/>
        <w:jc w:val="both"/>
        <w:rPr>
          <w:rFonts w:ascii="GHEA Grapalat" w:hAnsi="GHEA Grapalat" w:cs="Sylfaen"/>
          <w:sz w:val="20"/>
          <w:szCs w:val="20"/>
          <w:lang w:val="af-ZA"/>
        </w:rPr>
      </w:pPr>
      <w:r w:rsidRPr="00E5501E">
        <w:rPr>
          <w:rFonts w:ascii="GHEA Grapalat" w:hAnsi="GHEA Grapalat" w:cs="Sylfaen"/>
          <w:sz w:val="20"/>
          <w:szCs w:val="20"/>
          <w:lang w:val="af-ZA"/>
        </w:rPr>
        <w:t xml:space="preserve">The selected bidder will be asked to sign a contract for the supply of foodstuff (hereinafter referred to as the contract).                                         </w:t>
      </w:r>
    </w:p>
    <w:p w:rsidR="005263DE" w:rsidRPr="00E5501E" w:rsidRDefault="005263DE" w:rsidP="005263DE">
      <w:pPr>
        <w:pStyle w:val="BodyText"/>
        <w:ind w:right="-7" w:firstLine="567"/>
        <w:jc w:val="both"/>
        <w:rPr>
          <w:rFonts w:ascii="GHEA Grapalat" w:hAnsi="GHEA Grapalat" w:cs="Sylfaen"/>
          <w:sz w:val="20"/>
          <w:szCs w:val="20"/>
          <w:lang w:val="af-ZA"/>
        </w:rPr>
      </w:pPr>
      <w:r w:rsidRPr="00E5501E">
        <w:rPr>
          <w:rFonts w:ascii="GHEA Grapalat" w:hAnsi="GHEA Grapalat"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rsidR="005263DE" w:rsidRPr="0053106E" w:rsidRDefault="005263DE" w:rsidP="005263DE">
      <w:pPr>
        <w:pStyle w:val="BodyText"/>
        <w:ind w:right="-7" w:firstLine="567"/>
        <w:jc w:val="both"/>
        <w:rPr>
          <w:rFonts w:ascii="GHEA Grapalat" w:hAnsi="GHEA Grapalat" w:cs="Sylfaen"/>
          <w:sz w:val="20"/>
          <w:szCs w:val="20"/>
          <w:lang w:val="af-ZA"/>
        </w:rPr>
      </w:pPr>
      <w:r w:rsidRPr="00E5501E">
        <w:rPr>
          <w:rFonts w:ascii="GHEA Grapalat" w:hAnsi="GHEA Grapalat"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5263DE" w:rsidRPr="0053106E" w:rsidRDefault="005263DE" w:rsidP="005263DE">
      <w:pPr>
        <w:pStyle w:val="BodyText"/>
        <w:ind w:right="-7" w:firstLine="567"/>
        <w:jc w:val="both"/>
        <w:rPr>
          <w:rFonts w:ascii="GHEA Grapalat" w:hAnsi="GHEA Grapalat" w:cs="Sylfaen"/>
          <w:sz w:val="20"/>
          <w:szCs w:val="20"/>
          <w:lang w:val="af-ZA"/>
        </w:rPr>
      </w:pPr>
      <w:r w:rsidRPr="0053106E">
        <w:rPr>
          <w:rFonts w:ascii="GHEA Grapalat" w:hAnsi="GHEA Grapalat"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263DE" w:rsidRPr="0053106E" w:rsidRDefault="005263DE" w:rsidP="005263DE">
      <w:pPr>
        <w:pStyle w:val="BodyText"/>
        <w:ind w:right="-7" w:firstLine="567"/>
        <w:jc w:val="both"/>
        <w:rPr>
          <w:rFonts w:ascii="GHEA Grapalat" w:hAnsi="GHEA Grapalat" w:cs="Sylfaen"/>
          <w:sz w:val="20"/>
          <w:szCs w:val="20"/>
          <w:lang w:val="af-ZA"/>
        </w:rPr>
      </w:pPr>
      <w:r w:rsidRPr="0053106E">
        <w:rPr>
          <w:rFonts w:ascii="GHEA Grapalat" w:hAnsi="GHEA Grapalat" w:cs="Sylfaen"/>
          <w:sz w:val="20"/>
          <w:szCs w:val="20"/>
          <w:lang w:val="af-ZA"/>
        </w:rPr>
        <w:t xml:space="preserve">For receiving the hard copy of the invitation for the price quotation, it is necessary to apply to the contracting authority by </w:t>
      </w:r>
      <w:r w:rsidRPr="0053106E">
        <w:rPr>
          <w:rFonts w:ascii="GHEA Grapalat" w:hAnsi="GHEA Grapalat" w:cs="Sylfaen"/>
          <w:sz w:val="20"/>
          <w:szCs w:val="20"/>
        </w:rPr>
        <w:t>1</w:t>
      </w:r>
      <w:r w:rsidR="0053106E" w:rsidRPr="0053106E">
        <w:rPr>
          <w:rFonts w:ascii="GHEA Grapalat" w:hAnsi="GHEA Grapalat" w:cs="Sylfaen"/>
          <w:sz w:val="20"/>
          <w:szCs w:val="20"/>
        </w:rPr>
        <w:t>3</w:t>
      </w:r>
      <w:r w:rsidRPr="0053106E">
        <w:rPr>
          <w:rFonts w:ascii="GHEA Grapalat" w:hAnsi="GHEA Grapalat" w:cs="Sylfaen"/>
          <w:sz w:val="20"/>
          <w:szCs w:val="20"/>
          <w:lang w:val="af-ZA"/>
        </w:rPr>
        <w:t>:</w:t>
      </w:r>
      <w:r w:rsidRPr="0053106E">
        <w:rPr>
          <w:rFonts w:ascii="GHEA Grapalat" w:hAnsi="GHEA Grapalat" w:cs="Sylfaen"/>
          <w:sz w:val="20"/>
          <w:szCs w:val="20"/>
        </w:rPr>
        <w:t>0</w:t>
      </w:r>
      <w:r w:rsidRPr="0053106E">
        <w:rPr>
          <w:rFonts w:ascii="GHEA Grapalat" w:hAnsi="GHEA Grapalat" w:cs="Sylfaen"/>
          <w:sz w:val="20"/>
          <w:szCs w:val="20"/>
          <w:lang w:val="af-ZA"/>
        </w:rPr>
        <w:t>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5263DE" w:rsidRPr="0053106E" w:rsidRDefault="005263DE" w:rsidP="005263DE">
      <w:pPr>
        <w:pStyle w:val="BodyText"/>
        <w:ind w:right="-7" w:firstLine="567"/>
        <w:jc w:val="both"/>
        <w:rPr>
          <w:rFonts w:ascii="GHEA Grapalat" w:hAnsi="GHEA Grapalat" w:cs="Sylfaen"/>
          <w:sz w:val="20"/>
          <w:szCs w:val="20"/>
          <w:lang w:val="af-ZA"/>
        </w:rPr>
      </w:pPr>
      <w:r w:rsidRPr="0053106E">
        <w:rPr>
          <w:rFonts w:ascii="GHEA Grapalat" w:hAnsi="GHEA Grapalat"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263DE" w:rsidRPr="0053106E" w:rsidRDefault="005263DE" w:rsidP="005263DE">
      <w:pPr>
        <w:pStyle w:val="BodyText"/>
        <w:ind w:right="-7" w:firstLine="567"/>
        <w:jc w:val="both"/>
        <w:rPr>
          <w:rFonts w:ascii="GHEA Grapalat" w:hAnsi="GHEA Grapalat" w:cs="Sylfaen"/>
          <w:sz w:val="20"/>
          <w:szCs w:val="20"/>
          <w:lang w:val="af-ZA"/>
        </w:rPr>
      </w:pPr>
      <w:r w:rsidRPr="0053106E">
        <w:rPr>
          <w:rFonts w:ascii="GHEA Grapalat" w:hAnsi="GHEA Grapalat" w:cs="Sylfaen"/>
          <w:sz w:val="20"/>
          <w:szCs w:val="20"/>
          <w:lang w:val="af-ZA"/>
        </w:rPr>
        <w:t xml:space="preserve">Failure to receive the invitation shall not limit the bidder's right to participate in this procedure. </w:t>
      </w:r>
    </w:p>
    <w:p w:rsidR="005263DE" w:rsidRPr="0053106E" w:rsidRDefault="005263DE" w:rsidP="005263DE">
      <w:pPr>
        <w:jc w:val="both"/>
        <w:rPr>
          <w:rFonts w:ascii="GHEA Grapalat" w:hAnsi="GHEA Grapalat"/>
          <w:sz w:val="20"/>
          <w:szCs w:val="20"/>
          <w:lang w:val="en-AU"/>
        </w:rPr>
      </w:pPr>
      <w:r w:rsidRPr="0053106E">
        <w:rPr>
          <w:rFonts w:ascii="GHEA Grapalat" w:hAnsi="GHEA Grapalat"/>
          <w:sz w:val="20"/>
          <w:szCs w:val="20"/>
          <w:lang w:val="en-AU"/>
        </w:rPr>
        <w:t>The bids for the price quotation must be submitted to the following address: Ar</w:t>
      </w:r>
      <w:r w:rsidRPr="0053106E">
        <w:rPr>
          <w:rFonts w:ascii="GHEA Grapalat" w:hAnsi="GHEA Grapalat"/>
          <w:sz w:val="20"/>
          <w:szCs w:val="20"/>
        </w:rPr>
        <w:t>arat</w:t>
      </w:r>
      <w:r w:rsidRPr="0053106E">
        <w:rPr>
          <w:rFonts w:ascii="GHEA Grapalat" w:hAnsi="GHEA Grapalat"/>
          <w:sz w:val="20"/>
          <w:szCs w:val="20"/>
          <w:lang w:val="en-AU"/>
        </w:rPr>
        <w:t xml:space="preserve"> region of  RA Vanashen  st.  K.  Aloyan  22 </w:t>
      </w:r>
      <w:r w:rsidRPr="0053106E">
        <w:rPr>
          <w:rFonts w:ascii="GHEA Grapalat" w:hAnsi="GHEA Grapalat"/>
          <w:sz w:val="20"/>
          <w:szCs w:val="20"/>
        </w:rPr>
        <w:t xml:space="preserve"> </w:t>
      </w:r>
      <w:r w:rsidRPr="0053106E">
        <w:rPr>
          <w:rFonts w:ascii="GHEA Grapalat" w:hAnsi="GHEA Grapalat"/>
          <w:sz w:val="20"/>
          <w:szCs w:val="20"/>
          <w:lang w:val="en-AU"/>
        </w:rPr>
        <w:t>, in hard copy, by 1</w:t>
      </w:r>
      <w:r w:rsidR="0053106E" w:rsidRPr="0053106E">
        <w:rPr>
          <w:rFonts w:ascii="GHEA Grapalat" w:hAnsi="GHEA Grapalat"/>
          <w:sz w:val="20"/>
          <w:szCs w:val="20"/>
        </w:rPr>
        <w:t>3</w:t>
      </w:r>
      <w:r w:rsidRPr="0053106E">
        <w:rPr>
          <w:rFonts w:ascii="GHEA Grapalat" w:hAnsi="GHEA Grapalat"/>
          <w:sz w:val="20"/>
          <w:szCs w:val="20"/>
          <w:lang w:val="en-AU"/>
        </w:rPr>
        <w:t xml:space="preserve">:00 o'clock of the 7-th day from the date of publication of this notice.  The bids may, in addition to Armenian, also be submitted in English or Russian. </w:t>
      </w:r>
    </w:p>
    <w:p w:rsidR="005263DE" w:rsidRPr="007B3D3A" w:rsidRDefault="005263DE" w:rsidP="005263DE">
      <w:pPr>
        <w:spacing w:after="160"/>
        <w:jc w:val="both"/>
        <w:rPr>
          <w:rFonts w:ascii="GHEA Grapalat" w:hAnsi="GHEA Grapalat"/>
          <w:sz w:val="20"/>
          <w:szCs w:val="20"/>
          <w:lang w:val="en-AU"/>
        </w:rPr>
      </w:pPr>
      <w:r w:rsidRPr="0053106E">
        <w:rPr>
          <w:rFonts w:ascii="GHEA Grapalat" w:hAnsi="GHEA Grapalat"/>
          <w:sz w:val="20"/>
          <w:szCs w:val="20"/>
          <w:lang w:val="en-AU"/>
        </w:rPr>
        <w:t>The bid opening will take place at the following address: Ar</w:t>
      </w:r>
      <w:r w:rsidRPr="0053106E">
        <w:rPr>
          <w:rFonts w:ascii="GHEA Grapalat" w:hAnsi="GHEA Grapalat"/>
          <w:sz w:val="20"/>
          <w:szCs w:val="20"/>
        </w:rPr>
        <w:t>arat</w:t>
      </w:r>
      <w:r w:rsidRPr="0053106E">
        <w:rPr>
          <w:rFonts w:ascii="GHEA Grapalat" w:hAnsi="GHEA Grapalat"/>
          <w:sz w:val="20"/>
          <w:szCs w:val="20"/>
          <w:lang w:val="en-AU"/>
        </w:rPr>
        <w:t xml:space="preserve"> region of </w:t>
      </w:r>
      <w:r w:rsidRPr="0053106E">
        <w:rPr>
          <w:rFonts w:ascii="GHEA Grapalat" w:hAnsi="GHEA Grapalat"/>
          <w:sz w:val="20"/>
          <w:szCs w:val="20"/>
        </w:rPr>
        <w:t xml:space="preserve"> </w:t>
      </w:r>
      <w:r w:rsidRPr="0053106E">
        <w:rPr>
          <w:rFonts w:ascii="GHEA Grapalat" w:hAnsi="GHEA Grapalat"/>
          <w:sz w:val="20"/>
          <w:szCs w:val="20"/>
          <w:lang w:val="en-AU"/>
        </w:rPr>
        <w:t>RA, Vanashen  st.  K.  Aloyan  22</w:t>
      </w:r>
      <w:r w:rsidRPr="007B3D3A">
        <w:rPr>
          <w:rFonts w:ascii="GHEA Grapalat" w:hAnsi="GHEA Grapalat"/>
          <w:sz w:val="20"/>
          <w:szCs w:val="20"/>
          <w:lang w:val="en-AU"/>
        </w:rPr>
        <w:t xml:space="preserve">.    </w:t>
      </w:r>
      <w:r w:rsidR="00A57BDA" w:rsidRPr="007B3D3A">
        <w:rPr>
          <w:rFonts w:ascii="GHEA Grapalat" w:hAnsi="GHEA Grapalat"/>
          <w:sz w:val="20"/>
          <w:szCs w:val="20"/>
          <w:lang w:val="en-AU"/>
        </w:rPr>
        <w:t>0</w:t>
      </w:r>
      <w:r w:rsidR="00BE42B8" w:rsidRPr="007B3D3A">
        <w:rPr>
          <w:rFonts w:ascii="GHEA Grapalat" w:hAnsi="GHEA Grapalat"/>
          <w:sz w:val="20"/>
          <w:szCs w:val="20"/>
          <w:lang w:val="en-AU"/>
        </w:rPr>
        <w:t>2</w:t>
      </w:r>
      <w:r w:rsidRPr="007B3D3A">
        <w:rPr>
          <w:rFonts w:ascii="GHEA Grapalat" w:hAnsi="GHEA Grapalat"/>
          <w:sz w:val="20"/>
          <w:szCs w:val="20"/>
          <w:lang w:val="hy-AM"/>
        </w:rPr>
        <w:t xml:space="preserve"> </w:t>
      </w:r>
      <w:r w:rsidR="00A57BDA" w:rsidRPr="007B3D3A">
        <w:rPr>
          <w:rFonts w:ascii="GHEA Grapalat" w:hAnsi="GHEA Grapalat"/>
          <w:sz w:val="20"/>
          <w:szCs w:val="20"/>
          <w:lang w:val="en-AU"/>
        </w:rPr>
        <w:t xml:space="preserve">march </w:t>
      </w:r>
      <w:r w:rsidRPr="007B3D3A">
        <w:rPr>
          <w:rFonts w:ascii="GHEA Grapalat" w:hAnsi="GHEA Grapalat"/>
          <w:sz w:val="20"/>
          <w:szCs w:val="20"/>
          <w:lang w:val="en-AU"/>
        </w:rPr>
        <w:t xml:space="preserve"> 20</w:t>
      </w:r>
      <w:r w:rsidRPr="007B3D3A">
        <w:rPr>
          <w:rFonts w:ascii="GHEA Grapalat" w:hAnsi="GHEA Grapalat"/>
          <w:sz w:val="20"/>
          <w:szCs w:val="20"/>
          <w:lang w:val="hy-AM"/>
        </w:rPr>
        <w:t>2</w:t>
      </w:r>
      <w:r w:rsidR="00F5323D" w:rsidRPr="007B3D3A">
        <w:rPr>
          <w:rFonts w:ascii="GHEA Grapalat" w:hAnsi="GHEA Grapalat"/>
          <w:sz w:val="20"/>
          <w:szCs w:val="20"/>
        </w:rPr>
        <w:t>2</w:t>
      </w:r>
      <w:r w:rsidRPr="007B3D3A">
        <w:rPr>
          <w:rFonts w:ascii="GHEA Grapalat" w:hAnsi="GHEA Grapalat"/>
          <w:sz w:val="20"/>
          <w:szCs w:val="20"/>
          <w:lang w:val="en-AU"/>
        </w:rPr>
        <w:t>, at 1</w:t>
      </w:r>
      <w:r w:rsidR="0053106E" w:rsidRPr="007B3D3A">
        <w:rPr>
          <w:rFonts w:ascii="GHEA Grapalat" w:hAnsi="GHEA Grapalat"/>
          <w:sz w:val="20"/>
          <w:szCs w:val="20"/>
        </w:rPr>
        <w:t>3</w:t>
      </w:r>
      <w:r w:rsidRPr="007B3D3A">
        <w:rPr>
          <w:rFonts w:ascii="GHEA Grapalat" w:hAnsi="GHEA Grapalat"/>
          <w:sz w:val="20"/>
          <w:szCs w:val="20"/>
          <w:lang w:val="en-AU"/>
        </w:rPr>
        <w:t xml:space="preserve">:00 o'clock. </w:t>
      </w:r>
    </w:p>
    <w:p w:rsidR="005263DE" w:rsidRPr="0053106E" w:rsidRDefault="005263DE" w:rsidP="005263DE">
      <w:pPr>
        <w:pStyle w:val="BodyText"/>
        <w:ind w:right="-7" w:firstLine="567"/>
        <w:jc w:val="both"/>
        <w:rPr>
          <w:rFonts w:ascii="GHEA Grapalat" w:hAnsi="GHEA Grapalat" w:cs="Sylfaen"/>
          <w:sz w:val="20"/>
          <w:szCs w:val="20"/>
          <w:lang w:val="af-ZA"/>
        </w:rPr>
      </w:pPr>
      <w:r w:rsidRPr="0053106E">
        <w:rPr>
          <w:rFonts w:ascii="GHEA Grapalat" w:hAnsi="GHEA Grapalat"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263DE" w:rsidRPr="0053106E" w:rsidRDefault="005263DE" w:rsidP="005263DE">
      <w:pPr>
        <w:pStyle w:val="BodyTextIndent"/>
        <w:spacing w:line="240" w:lineRule="auto"/>
        <w:ind w:firstLine="0"/>
        <w:rPr>
          <w:rFonts w:ascii="GHEA Grapalat" w:hAnsi="GHEA Grapalat"/>
        </w:rPr>
      </w:pPr>
      <w:r w:rsidRPr="0053106E">
        <w:rPr>
          <w:rFonts w:ascii="GHEA Grapalat" w:hAnsi="GHEA Grapalat" w:cs="Sylfaen"/>
          <w:lang w:val="af-ZA"/>
        </w:rPr>
        <w:t xml:space="preserve">For receiving additional information concerning this notice, you may apply to, </w:t>
      </w:r>
      <w:r w:rsidRPr="0053106E">
        <w:rPr>
          <w:rFonts w:ascii="GHEA Grapalat" w:hAnsi="GHEA Grapalat"/>
          <w:i w:val="0"/>
          <w:lang w:val="en-US"/>
        </w:rPr>
        <w:t>S. Araqelyan</w:t>
      </w:r>
      <w:r w:rsidRPr="0053106E">
        <w:rPr>
          <w:rFonts w:ascii="GHEA Grapalat" w:hAnsi="GHEA Grapalat"/>
          <w:i w:val="0"/>
        </w:rPr>
        <w:t xml:space="preserve">, Secretary of the </w:t>
      </w:r>
      <w:r w:rsidRPr="0053106E">
        <w:rPr>
          <w:rFonts w:ascii="GHEA Grapalat" w:hAnsi="GHEA Grapalat"/>
        </w:rPr>
        <w:t xml:space="preserve">For receiving additional information concerning this notice, you may apply to L.Seyranyan, Secretary of the Evaluation Commission  </w:t>
      </w:r>
    </w:p>
    <w:p w:rsidR="005263DE" w:rsidRPr="00E5501E" w:rsidRDefault="005263DE" w:rsidP="005263DE">
      <w:pPr>
        <w:jc w:val="both"/>
        <w:rPr>
          <w:rFonts w:ascii="GHEA Grapalat" w:hAnsi="GHEA Grapalat"/>
          <w:sz w:val="20"/>
          <w:szCs w:val="20"/>
          <w:u w:val="single"/>
        </w:rPr>
      </w:pPr>
      <w:r w:rsidRPr="00E5501E">
        <w:rPr>
          <w:rFonts w:ascii="GHEA Grapalat" w:hAnsi="GHEA Grapalat"/>
          <w:sz w:val="20"/>
          <w:szCs w:val="20"/>
          <w:lang w:val="en-AU"/>
        </w:rPr>
        <w:t>Telephone</w:t>
      </w:r>
      <w:r w:rsidRPr="00E5501E">
        <w:rPr>
          <w:rFonts w:ascii="GHEA Grapalat" w:hAnsi="GHEA Grapalat"/>
          <w:sz w:val="20"/>
          <w:szCs w:val="20"/>
        </w:rPr>
        <w:t xml:space="preserve"> </w:t>
      </w:r>
      <w:r w:rsidRPr="00E5501E">
        <w:rPr>
          <w:rFonts w:ascii="GHEA Grapalat" w:hAnsi="GHEA Grapalat"/>
          <w:sz w:val="20"/>
          <w:szCs w:val="20"/>
          <w:lang w:val="af-ZA"/>
        </w:rPr>
        <w:t xml:space="preserve"> </w:t>
      </w:r>
      <w:r w:rsidRPr="00E5501E">
        <w:rPr>
          <w:rFonts w:ascii="GHEA Grapalat" w:hAnsi="GHEA Grapalat"/>
          <w:sz w:val="20"/>
          <w:szCs w:val="20"/>
          <w:u w:val="single"/>
          <w:lang w:val="af-ZA"/>
        </w:rPr>
        <w:t>077805118</w:t>
      </w:r>
    </w:p>
    <w:p w:rsidR="005263DE" w:rsidRPr="00E5501E" w:rsidRDefault="005263DE" w:rsidP="005263DE">
      <w:pPr>
        <w:spacing w:after="160"/>
        <w:jc w:val="both"/>
        <w:rPr>
          <w:rFonts w:ascii="GHEA Grapalat" w:hAnsi="GHEA Grapalat"/>
          <w:sz w:val="20"/>
          <w:szCs w:val="20"/>
          <w:lang w:val="hy-AM"/>
        </w:rPr>
      </w:pPr>
      <w:r w:rsidRPr="00E5501E">
        <w:rPr>
          <w:rFonts w:ascii="GHEA Grapalat" w:hAnsi="GHEA Grapalat"/>
          <w:sz w:val="20"/>
          <w:szCs w:val="20"/>
          <w:lang w:val="af-ZA"/>
        </w:rPr>
        <w:t xml:space="preserve">E-mail: </w:t>
      </w:r>
      <w:hyperlink r:id="rId7" w:history="1">
        <w:r w:rsidRPr="00E5501E">
          <w:rPr>
            <w:rStyle w:val="Hyperlink"/>
            <w:rFonts w:ascii="GHEA Grapalat" w:hAnsi="GHEA Grapalat"/>
            <w:sz w:val="20"/>
            <w:szCs w:val="20"/>
          </w:rPr>
          <w:t>lusine2691@mail.ru</w:t>
        </w:r>
      </w:hyperlink>
    </w:p>
    <w:p w:rsidR="00374ED0" w:rsidRPr="00E5501E" w:rsidRDefault="005263DE" w:rsidP="005263DE">
      <w:pPr>
        <w:spacing w:after="160"/>
        <w:jc w:val="both"/>
        <w:rPr>
          <w:rFonts w:ascii="GHEA Grapalat" w:hAnsi="GHEA Grapalat"/>
          <w:sz w:val="20"/>
          <w:szCs w:val="20"/>
          <w:lang w:val="hy-AM"/>
        </w:rPr>
      </w:pPr>
      <w:r w:rsidRPr="00E5501E">
        <w:rPr>
          <w:rFonts w:ascii="GHEA Grapalat" w:hAnsi="GHEA Grapalat"/>
          <w:sz w:val="20"/>
          <w:szCs w:val="20"/>
          <w:lang w:val="en-AU"/>
        </w:rPr>
        <w:t>Contracting authority: A</w:t>
      </w:r>
      <w:r w:rsidRPr="00E5501E">
        <w:rPr>
          <w:rFonts w:ascii="GHEA Grapalat" w:hAnsi="GHEA Grapalat"/>
          <w:sz w:val="20"/>
          <w:szCs w:val="20"/>
        </w:rPr>
        <w:t>rarat</w:t>
      </w:r>
      <w:r w:rsidRPr="00E5501E">
        <w:rPr>
          <w:rFonts w:ascii="GHEA Grapalat" w:hAnsi="GHEA Grapalat"/>
          <w:sz w:val="20"/>
          <w:szCs w:val="20"/>
          <w:lang w:val="en-AU"/>
        </w:rPr>
        <w:t xml:space="preserve"> region «</w:t>
      </w:r>
      <w:r w:rsidRPr="00E5501E">
        <w:rPr>
          <w:rFonts w:ascii="GHEA Grapalat" w:hAnsi="GHEA Grapalat"/>
          <w:i/>
          <w:sz w:val="20"/>
          <w:szCs w:val="20"/>
          <w:lang w:val="en-AU"/>
        </w:rPr>
        <w:t xml:space="preserve">Vanashen  secondary school </w:t>
      </w:r>
      <w:r w:rsidRPr="00E5501E">
        <w:rPr>
          <w:rFonts w:ascii="GHEA Grapalat" w:hAnsi="GHEA Grapalat"/>
          <w:sz w:val="20"/>
          <w:szCs w:val="20"/>
          <w:lang w:val="en-AU"/>
        </w:rPr>
        <w:t xml:space="preserve"> » SNCO</w:t>
      </w:r>
      <w:r w:rsidRPr="00E5501E">
        <w:rPr>
          <w:rFonts w:ascii="GHEA Grapalat" w:hAnsi="GHEA Grapalat" w:cs="Sylfaen"/>
          <w:i/>
          <w:sz w:val="20"/>
          <w:szCs w:val="20"/>
        </w:rPr>
        <w:t xml:space="preserve"> </w:t>
      </w:r>
    </w:p>
    <w:p w:rsidR="00374ED0" w:rsidRPr="00E5501E" w:rsidRDefault="00374ED0" w:rsidP="00EF3662">
      <w:pPr>
        <w:pStyle w:val="BodyText"/>
        <w:spacing w:after="0"/>
        <w:ind w:firstLine="567"/>
        <w:jc w:val="right"/>
        <w:rPr>
          <w:rFonts w:ascii="GHEA Grapalat" w:hAnsi="GHEA Grapalat" w:cs="Sylfaen"/>
          <w:i/>
          <w:sz w:val="20"/>
          <w:szCs w:val="20"/>
        </w:rPr>
      </w:pPr>
    </w:p>
    <w:p w:rsidR="00374ED0" w:rsidRPr="00E5501E" w:rsidRDefault="00374ED0" w:rsidP="00EF3662">
      <w:pPr>
        <w:pStyle w:val="BodyText"/>
        <w:spacing w:after="0"/>
        <w:ind w:firstLine="567"/>
        <w:jc w:val="right"/>
        <w:rPr>
          <w:rFonts w:ascii="GHEA Grapalat" w:hAnsi="GHEA Grapalat" w:cs="Sylfaen"/>
          <w:i/>
          <w:sz w:val="20"/>
          <w:szCs w:val="20"/>
        </w:rPr>
      </w:pPr>
    </w:p>
    <w:p w:rsidR="00050971" w:rsidRPr="00E5501E" w:rsidRDefault="00050971" w:rsidP="00EF3662">
      <w:pPr>
        <w:pStyle w:val="BodyText"/>
        <w:spacing w:after="0"/>
        <w:ind w:firstLine="567"/>
        <w:jc w:val="right"/>
        <w:rPr>
          <w:rFonts w:ascii="GHEA Grapalat" w:hAnsi="GHEA Grapalat" w:cs="Sylfaen"/>
          <w:i/>
          <w:sz w:val="20"/>
          <w:szCs w:val="20"/>
          <w:lang w:val="hy-AM"/>
        </w:rPr>
      </w:pPr>
    </w:p>
    <w:p w:rsidR="001B0DD0" w:rsidRPr="00E5501E" w:rsidRDefault="001B0DD0" w:rsidP="00EF3662">
      <w:pPr>
        <w:pStyle w:val="BodyText"/>
        <w:spacing w:after="0"/>
        <w:ind w:firstLine="567"/>
        <w:jc w:val="right"/>
        <w:rPr>
          <w:rFonts w:ascii="GHEA Grapalat" w:hAnsi="GHEA Grapalat" w:cs="Sylfaen"/>
          <w:i/>
          <w:sz w:val="20"/>
          <w:szCs w:val="20"/>
        </w:rPr>
      </w:pPr>
    </w:p>
    <w:p w:rsidR="00096865" w:rsidRPr="007E1FF8" w:rsidRDefault="00096865" w:rsidP="00EF3662">
      <w:pPr>
        <w:pStyle w:val="BodyText"/>
        <w:spacing w:after="0"/>
        <w:ind w:firstLine="567"/>
        <w:jc w:val="right"/>
        <w:rPr>
          <w:rFonts w:ascii="GHEA Grapalat" w:hAnsi="GHEA Grapalat" w:cs="Sylfaen"/>
          <w:i/>
          <w:sz w:val="22"/>
          <w:szCs w:val="22"/>
          <w:lang w:val="af-ZA"/>
        </w:rPr>
      </w:pPr>
      <w:r w:rsidRPr="007E1FF8">
        <w:rPr>
          <w:rFonts w:ascii="GHEA Grapalat" w:hAnsi="GHEA Grapalat" w:cs="Sylfaen"/>
          <w:i/>
          <w:sz w:val="22"/>
          <w:szCs w:val="22"/>
          <w:lang w:val="hy-AM"/>
        </w:rPr>
        <w:t>Հաստատվածէ</w:t>
      </w:r>
    </w:p>
    <w:p w:rsidR="00096865" w:rsidRPr="007E1FF8" w:rsidRDefault="00A57BDA" w:rsidP="00EF3662">
      <w:pPr>
        <w:pStyle w:val="BodyText"/>
        <w:spacing w:after="0"/>
        <w:ind w:firstLine="567"/>
        <w:jc w:val="right"/>
        <w:rPr>
          <w:rFonts w:ascii="GHEA Grapalat" w:hAnsi="GHEA Grapalat" w:cs="Sylfaen"/>
          <w:i/>
          <w:sz w:val="22"/>
          <w:szCs w:val="22"/>
          <w:lang w:val="af-ZA"/>
        </w:rPr>
      </w:pPr>
      <w:r>
        <w:rPr>
          <w:rFonts w:ascii="GHEA Grapalat" w:hAnsi="GHEA Grapalat"/>
          <w:i/>
          <w:sz w:val="22"/>
          <w:szCs w:val="22"/>
          <w:lang w:val="af-ZA"/>
        </w:rPr>
        <w:t>ԱՄՎՀՄԴ-ԳՀԱՊՁԲ-22/02</w:t>
      </w:r>
      <w:r w:rsidR="000E4A2F" w:rsidRPr="007E1FF8">
        <w:rPr>
          <w:rFonts w:ascii="GHEA Grapalat" w:hAnsi="GHEA Grapalat"/>
          <w:i/>
          <w:sz w:val="22"/>
          <w:szCs w:val="22"/>
          <w:lang w:val="af-ZA"/>
        </w:rPr>
        <w:t xml:space="preserve"> </w:t>
      </w:r>
      <w:r w:rsidR="00096865" w:rsidRPr="007E1FF8">
        <w:rPr>
          <w:rFonts w:ascii="GHEA Grapalat" w:hAnsi="GHEA Grapalat" w:cs="Sylfaen"/>
          <w:i/>
          <w:sz w:val="22"/>
          <w:szCs w:val="22"/>
          <w:lang w:val="hy-AM"/>
        </w:rPr>
        <w:t>ծածկա</w:t>
      </w:r>
      <w:r w:rsidR="00096865" w:rsidRPr="007E1FF8">
        <w:rPr>
          <w:rFonts w:ascii="GHEA Grapalat" w:hAnsi="GHEA Grapalat" w:cs="Times Armenian"/>
          <w:i/>
          <w:sz w:val="22"/>
          <w:szCs w:val="22"/>
          <w:lang w:val="hy-AM"/>
        </w:rPr>
        <w:t>գ</w:t>
      </w:r>
      <w:r w:rsidR="00096865" w:rsidRPr="007E1FF8">
        <w:rPr>
          <w:rFonts w:ascii="GHEA Grapalat" w:hAnsi="GHEA Grapalat" w:cs="Sylfaen"/>
          <w:i/>
          <w:sz w:val="22"/>
          <w:szCs w:val="22"/>
          <w:lang w:val="hy-AM"/>
        </w:rPr>
        <w:t>րով</w:t>
      </w:r>
    </w:p>
    <w:p w:rsidR="00096865" w:rsidRPr="007E1FF8" w:rsidRDefault="00815B48" w:rsidP="00EF3662">
      <w:pPr>
        <w:pStyle w:val="BodyText"/>
        <w:spacing w:after="0"/>
        <w:ind w:firstLine="567"/>
        <w:jc w:val="right"/>
        <w:rPr>
          <w:rFonts w:ascii="GHEA Grapalat" w:hAnsi="GHEA Grapalat" w:cs="Times Armenian"/>
          <w:i/>
          <w:sz w:val="22"/>
          <w:szCs w:val="22"/>
          <w:lang w:val="af-ZA"/>
        </w:rPr>
      </w:pPr>
      <w:r w:rsidRPr="007E1FF8">
        <w:rPr>
          <w:rFonts w:ascii="GHEA Grapalat" w:hAnsi="GHEA Grapalat" w:cs="Sylfaen"/>
          <w:i/>
          <w:sz w:val="22"/>
          <w:szCs w:val="22"/>
          <w:lang w:val="hy-AM"/>
        </w:rPr>
        <w:t>Գնանշմանհարցման</w:t>
      </w:r>
      <w:r w:rsidR="00EE5855" w:rsidRPr="007E1FF8">
        <w:rPr>
          <w:rFonts w:ascii="GHEA Grapalat" w:hAnsi="GHEA Grapalat" w:cs="Times Armenian"/>
          <w:i/>
          <w:sz w:val="22"/>
          <w:szCs w:val="22"/>
          <w:lang w:val="af-ZA"/>
        </w:rPr>
        <w:t xml:space="preserve">գնահատող </w:t>
      </w:r>
      <w:r w:rsidR="00096865" w:rsidRPr="007E1FF8">
        <w:rPr>
          <w:rFonts w:ascii="GHEA Grapalat" w:hAnsi="GHEA Grapalat" w:cs="Sylfaen"/>
          <w:i/>
          <w:sz w:val="22"/>
          <w:szCs w:val="22"/>
          <w:lang w:val="hy-AM"/>
        </w:rPr>
        <w:t>հանձնաժողովի</w:t>
      </w:r>
    </w:p>
    <w:p w:rsidR="00096865" w:rsidRPr="007E1FF8" w:rsidRDefault="00A57BDA" w:rsidP="00EF3662">
      <w:pPr>
        <w:pStyle w:val="BodyText"/>
        <w:spacing w:after="0"/>
        <w:ind w:firstLine="567"/>
        <w:jc w:val="right"/>
        <w:rPr>
          <w:rFonts w:ascii="GHEA Grapalat" w:hAnsi="GHEA Grapalat"/>
          <w:i/>
          <w:sz w:val="22"/>
          <w:szCs w:val="22"/>
          <w:lang w:val="af-ZA"/>
        </w:rPr>
      </w:pPr>
      <w:r>
        <w:rPr>
          <w:rFonts w:ascii="GHEA Grapalat" w:hAnsi="GHEA Grapalat" w:cs="Sylfaen"/>
          <w:i/>
          <w:sz w:val="22"/>
          <w:szCs w:val="22"/>
          <w:lang w:val="af-ZA"/>
        </w:rPr>
        <w:t xml:space="preserve"> 2022</w:t>
      </w:r>
      <w:r w:rsidR="00096865" w:rsidRPr="007E1FF8">
        <w:rPr>
          <w:rFonts w:ascii="GHEA Grapalat" w:hAnsi="GHEA Grapalat" w:cs="Sylfaen"/>
          <w:i/>
          <w:sz w:val="22"/>
          <w:szCs w:val="22"/>
        </w:rPr>
        <w:t>թ</w:t>
      </w:r>
      <w:r w:rsidR="00096865" w:rsidRPr="007E1FF8">
        <w:rPr>
          <w:rFonts w:ascii="GHEA Grapalat" w:hAnsi="GHEA Grapalat" w:cs="Times Armenian"/>
          <w:i/>
          <w:sz w:val="22"/>
          <w:szCs w:val="22"/>
          <w:lang w:val="af-ZA"/>
        </w:rPr>
        <w:t xml:space="preserve">. </w:t>
      </w:r>
      <w:r>
        <w:rPr>
          <w:rFonts w:ascii="GHEA Grapalat" w:hAnsi="GHEA Grapalat" w:cs="Times Armenian"/>
          <w:i/>
          <w:sz w:val="22"/>
          <w:szCs w:val="22"/>
        </w:rPr>
        <w:t>փետրվարի</w:t>
      </w:r>
      <w:r w:rsidR="00F5323D" w:rsidRPr="007E1FF8">
        <w:rPr>
          <w:rFonts w:ascii="GHEA Grapalat" w:hAnsi="GHEA Grapalat" w:cs="Times Armenian"/>
          <w:i/>
          <w:sz w:val="22"/>
          <w:szCs w:val="22"/>
          <w:lang w:val="hy-AM"/>
        </w:rPr>
        <w:t xml:space="preserve"> </w:t>
      </w:r>
      <w:r w:rsidR="00DF0BDD" w:rsidRPr="007E1FF8">
        <w:rPr>
          <w:rFonts w:ascii="GHEA Grapalat" w:hAnsi="GHEA Grapalat" w:cs="Times Armenian"/>
          <w:i/>
          <w:sz w:val="22"/>
          <w:szCs w:val="22"/>
          <w:lang w:val="af-ZA"/>
        </w:rPr>
        <w:t xml:space="preserve"> </w:t>
      </w:r>
      <w:r>
        <w:rPr>
          <w:rFonts w:ascii="GHEA Grapalat" w:hAnsi="GHEA Grapalat" w:cs="Times Armenian"/>
          <w:i/>
          <w:sz w:val="22"/>
          <w:szCs w:val="22"/>
          <w:lang w:val="af-ZA"/>
        </w:rPr>
        <w:t>21</w:t>
      </w:r>
      <w:r w:rsidR="004E0373" w:rsidRPr="007E1FF8">
        <w:rPr>
          <w:rFonts w:ascii="GHEA Grapalat" w:hAnsi="GHEA Grapalat" w:cs="Times Armenian"/>
          <w:i/>
          <w:sz w:val="22"/>
          <w:szCs w:val="22"/>
          <w:lang w:val="af-ZA"/>
        </w:rPr>
        <w:t>-ի</w:t>
      </w:r>
      <w:r w:rsidR="00F5323D" w:rsidRPr="007E1FF8">
        <w:rPr>
          <w:rFonts w:ascii="GHEA Grapalat" w:hAnsi="GHEA Grapalat" w:cs="Times Armenian"/>
          <w:i/>
          <w:sz w:val="22"/>
          <w:szCs w:val="22"/>
          <w:lang w:val="hy-AM"/>
        </w:rPr>
        <w:t xml:space="preserve"> </w:t>
      </w:r>
      <w:r w:rsidR="005C6159" w:rsidRPr="007E1FF8">
        <w:rPr>
          <w:rFonts w:ascii="GHEA Grapalat" w:hAnsi="GHEA Grapalat" w:cs="Times Armenian"/>
          <w:i/>
          <w:sz w:val="22"/>
          <w:szCs w:val="22"/>
          <w:lang w:val="af-ZA"/>
        </w:rPr>
        <w:t>N</w:t>
      </w:r>
      <w:r w:rsidR="004E0373" w:rsidRPr="007E1FF8">
        <w:rPr>
          <w:rFonts w:ascii="GHEA Grapalat" w:hAnsi="GHEA Grapalat" w:cs="Times Armenian"/>
          <w:i/>
          <w:sz w:val="22"/>
          <w:szCs w:val="22"/>
          <w:lang w:val="af-ZA"/>
        </w:rPr>
        <w:t xml:space="preserve"> 1  </w:t>
      </w:r>
      <w:r w:rsidR="00096865" w:rsidRPr="007E1FF8">
        <w:rPr>
          <w:rFonts w:ascii="GHEA Grapalat" w:hAnsi="GHEA Grapalat" w:cs="Sylfaen"/>
          <w:i/>
          <w:sz w:val="22"/>
          <w:szCs w:val="22"/>
        </w:rPr>
        <w:t>որոշմամբ</w:t>
      </w:r>
    </w:p>
    <w:p w:rsidR="00096865" w:rsidRPr="007E1FF8" w:rsidRDefault="00096865" w:rsidP="00EF3662">
      <w:pPr>
        <w:pStyle w:val="BodyText"/>
        <w:ind w:right="-7" w:firstLine="567"/>
        <w:jc w:val="center"/>
        <w:rPr>
          <w:rFonts w:ascii="GHEA Grapalat" w:hAnsi="GHEA Grapalat"/>
          <w:sz w:val="22"/>
          <w:szCs w:val="22"/>
          <w:lang w:val="af-ZA"/>
        </w:rPr>
      </w:pPr>
    </w:p>
    <w:p w:rsidR="00096865" w:rsidRPr="00E5501E" w:rsidRDefault="00096865" w:rsidP="00EF3662">
      <w:pPr>
        <w:pStyle w:val="BodyText"/>
        <w:ind w:right="-7" w:firstLine="567"/>
        <w:jc w:val="center"/>
        <w:rPr>
          <w:rFonts w:ascii="GHEA Grapalat" w:hAnsi="GHEA Grapalat"/>
          <w:lang w:val="af-ZA"/>
        </w:rPr>
      </w:pPr>
    </w:p>
    <w:p w:rsidR="00096865" w:rsidRPr="00E5501E" w:rsidRDefault="00096865" w:rsidP="00EF3662">
      <w:pPr>
        <w:pStyle w:val="BodyText"/>
        <w:ind w:right="-7" w:firstLine="567"/>
        <w:jc w:val="center"/>
        <w:rPr>
          <w:rFonts w:ascii="GHEA Grapalat" w:hAnsi="GHEA Grapalat"/>
          <w:lang w:val="af-ZA"/>
        </w:rPr>
      </w:pPr>
    </w:p>
    <w:p w:rsidR="00096865" w:rsidRPr="00E5501E" w:rsidRDefault="00096865" w:rsidP="00EF3662">
      <w:pPr>
        <w:pStyle w:val="BodyText"/>
        <w:ind w:right="-7" w:firstLine="567"/>
        <w:jc w:val="center"/>
        <w:rPr>
          <w:rFonts w:ascii="GHEA Grapalat" w:hAnsi="GHEA Grapalat"/>
          <w:lang w:val="af-ZA"/>
        </w:rPr>
      </w:pPr>
    </w:p>
    <w:p w:rsidR="00096865" w:rsidRPr="00E5501E" w:rsidRDefault="00096865" w:rsidP="00EF3662">
      <w:pPr>
        <w:pStyle w:val="BodyText"/>
        <w:ind w:right="-7" w:firstLine="567"/>
        <w:jc w:val="center"/>
        <w:rPr>
          <w:rFonts w:ascii="GHEA Grapalat" w:hAnsi="GHEA Grapalat"/>
          <w:lang w:val="af-ZA"/>
        </w:rPr>
      </w:pPr>
    </w:p>
    <w:p w:rsidR="005263DE" w:rsidRPr="00E5501E" w:rsidRDefault="005263DE" w:rsidP="005263DE">
      <w:pPr>
        <w:ind w:left="1416" w:firstLine="708"/>
        <w:rPr>
          <w:rFonts w:ascii="GHEA Grapalat" w:hAnsi="GHEA Grapalat"/>
          <w:sz w:val="20"/>
          <w:szCs w:val="20"/>
          <w:lang w:val="af-ZA"/>
        </w:rPr>
      </w:pPr>
      <w:r w:rsidRPr="00E5501E">
        <w:rPr>
          <w:rFonts w:ascii="GHEA Grapalat" w:hAnsi="GHEA Grapalat" w:cs="Sylfaen"/>
          <w:bCs/>
          <w:sz w:val="20"/>
          <w:szCs w:val="20"/>
          <w:lang w:val="af-ZA" w:eastAsia="ru-RU"/>
        </w:rPr>
        <w:t>&lt;&lt;</w:t>
      </w:r>
      <w:r w:rsidRPr="00E5501E">
        <w:rPr>
          <w:rFonts w:ascii="GHEA Grapalat" w:hAnsi="GHEA Grapalat" w:cs="Sylfaen"/>
          <w:bCs/>
          <w:sz w:val="20"/>
          <w:szCs w:val="20"/>
          <w:lang w:eastAsia="ru-RU"/>
        </w:rPr>
        <w:t>ՀՀ</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Արարատի</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մարզի</w:t>
      </w:r>
      <w:r w:rsidRPr="00E5501E">
        <w:rPr>
          <w:rFonts w:ascii="GHEA Grapalat" w:hAnsi="GHEA Grapalat" w:cs="Sylfaen"/>
          <w:bCs/>
          <w:sz w:val="20"/>
          <w:szCs w:val="20"/>
          <w:lang w:val="af-ZA" w:eastAsia="ru-RU"/>
        </w:rPr>
        <w:t xml:space="preserve">  </w:t>
      </w:r>
      <w:r w:rsidRPr="00E5501E">
        <w:rPr>
          <w:rFonts w:ascii="GHEA Grapalat" w:hAnsi="GHEA Grapalat"/>
          <w:sz w:val="20"/>
          <w:szCs w:val="20"/>
          <w:lang w:val="ru-RU"/>
        </w:rPr>
        <w:t>Վանաշենի</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միջնակարգ</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դպրոց</w:t>
      </w:r>
      <w:r w:rsidRPr="00E5501E">
        <w:rPr>
          <w:rFonts w:ascii="GHEA Grapalat" w:hAnsi="GHEA Grapalat" w:cs="Sylfaen"/>
          <w:bCs/>
          <w:sz w:val="20"/>
          <w:szCs w:val="20"/>
          <w:lang w:val="af-ZA" w:eastAsia="ru-RU"/>
        </w:rPr>
        <w:t xml:space="preserve">&gt;&gt; </w:t>
      </w:r>
      <w:r w:rsidRPr="00E5501E">
        <w:rPr>
          <w:rFonts w:ascii="GHEA Grapalat" w:hAnsi="GHEA Grapalat" w:cs="Sylfaen"/>
          <w:bCs/>
          <w:sz w:val="20"/>
          <w:szCs w:val="20"/>
          <w:lang w:eastAsia="ru-RU"/>
        </w:rPr>
        <w:t>Պ</w:t>
      </w:r>
      <w:r w:rsidRPr="00E5501E">
        <w:rPr>
          <w:rFonts w:ascii="GHEA Grapalat" w:hAnsi="GHEA Grapalat" w:cs="Sylfaen"/>
          <w:bCs/>
          <w:sz w:val="20"/>
          <w:szCs w:val="20"/>
          <w:lang w:val="ru-RU" w:eastAsia="ru-RU"/>
        </w:rPr>
        <w:t>ՈԱԿ</w:t>
      </w:r>
    </w:p>
    <w:p w:rsidR="00374ED0" w:rsidRPr="00E5501E" w:rsidRDefault="00374ED0" w:rsidP="00374ED0">
      <w:pPr>
        <w:pStyle w:val="BodyText"/>
        <w:ind w:right="-7" w:firstLine="567"/>
        <w:jc w:val="center"/>
        <w:rPr>
          <w:rFonts w:ascii="GHEA Grapalat" w:hAnsi="GHEA Grapalat"/>
          <w:sz w:val="20"/>
          <w:szCs w:val="20"/>
          <w:lang w:val="af-ZA"/>
        </w:rPr>
      </w:pPr>
      <w:r w:rsidRPr="00E5501E">
        <w:rPr>
          <w:rFonts w:ascii="GHEA Grapalat" w:hAnsi="GHEA Grapalat"/>
          <w:sz w:val="20"/>
          <w:szCs w:val="20"/>
          <w:lang w:val="af-ZA"/>
        </w:rPr>
        <w:tab/>
      </w:r>
    </w:p>
    <w:p w:rsidR="00374ED0" w:rsidRPr="00E5501E" w:rsidRDefault="00374ED0" w:rsidP="00374ED0">
      <w:pPr>
        <w:pStyle w:val="BodyText"/>
        <w:ind w:right="-7" w:firstLine="567"/>
        <w:jc w:val="center"/>
        <w:rPr>
          <w:rFonts w:ascii="GHEA Grapalat" w:hAnsi="GHEA Grapalat"/>
          <w:sz w:val="20"/>
          <w:szCs w:val="20"/>
          <w:lang w:val="af-ZA"/>
        </w:rPr>
      </w:pPr>
    </w:p>
    <w:p w:rsidR="00374ED0" w:rsidRPr="00E5501E" w:rsidRDefault="00374ED0" w:rsidP="00374ED0">
      <w:pPr>
        <w:pStyle w:val="BodyText"/>
        <w:ind w:right="-7" w:firstLine="567"/>
        <w:jc w:val="center"/>
        <w:rPr>
          <w:rFonts w:ascii="GHEA Grapalat" w:hAnsi="GHEA Grapalat"/>
          <w:sz w:val="20"/>
          <w:szCs w:val="20"/>
          <w:lang w:val="af-ZA"/>
        </w:rPr>
      </w:pPr>
    </w:p>
    <w:p w:rsidR="00374ED0" w:rsidRPr="00E5501E" w:rsidRDefault="00374ED0" w:rsidP="00374ED0">
      <w:pPr>
        <w:pStyle w:val="BodyText"/>
        <w:ind w:right="-7" w:firstLine="567"/>
        <w:jc w:val="center"/>
        <w:rPr>
          <w:rFonts w:ascii="GHEA Grapalat" w:hAnsi="GHEA Grapalat"/>
          <w:sz w:val="20"/>
          <w:szCs w:val="20"/>
          <w:lang w:val="af-ZA"/>
        </w:rPr>
      </w:pPr>
    </w:p>
    <w:p w:rsidR="00374ED0" w:rsidRPr="00E5501E" w:rsidRDefault="00374ED0" w:rsidP="00374ED0">
      <w:pPr>
        <w:pStyle w:val="BodyText"/>
        <w:ind w:right="-7" w:firstLine="567"/>
        <w:jc w:val="center"/>
        <w:rPr>
          <w:rFonts w:ascii="GHEA Grapalat" w:hAnsi="GHEA Grapalat" w:cs="Sylfaen"/>
          <w:sz w:val="20"/>
          <w:szCs w:val="20"/>
          <w:lang w:val="af-ZA"/>
        </w:rPr>
      </w:pPr>
      <w:r w:rsidRPr="00E5501E">
        <w:rPr>
          <w:rFonts w:ascii="GHEA Grapalat" w:hAnsi="GHEA Grapalat" w:cs="Sylfaen"/>
          <w:sz w:val="20"/>
          <w:szCs w:val="20"/>
        </w:rPr>
        <w:t>ՀՐԱՎԵՐ</w:t>
      </w:r>
    </w:p>
    <w:p w:rsidR="00374ED0" w:rsidRPr="00E5501E" w:rsidRDefault="00374ED0" w:rsidP="00374ED0">
      <w:pPr>
        <w:pStyle w:val="BodyText"/>
        <w:ind w:right="-7" w:firstLine="567"/>
        <w:jc w:val="center"/>
        <w:rPr>
          <w:rFonts w:ascii="GHEA Grapalat" w:hAnsi="GHEA Grapalat" w:cs="Sylfaen"/>
          <w:sz w:val="20"/>
          <w:szCs w:val="20"/>
          <w:lang w:val="af-ZA"/>
        </w:rPr>
      </w:pPr>
    </w:p>
    <w:p w:rsidR="00374ED0" w:rsidRPr="00E5501E" w:rsidRDefault="00374ED0" w:rsidP="00374ED0">
      <w:pPr>
        <w:pStyle w:val="BodyText"/>
        <w:ind w:right="-7" w:firstLine="567"/>
        <w:jc w:val="center"/>
        <w:rPr>
          <w:rFonts w:ascii="GHEA Grapalat" w:hAnsi="GHEA Grapalat" w:cs="Sylfaen"/>
          <w:sz w:val="20"/>
          <w:szCs w:val="20"/>
          <w:lang w:val="af-ZA"/>
        </w:rPr>
      </w:pPr>
    </w:p>
    <w:p w:rsidR="005263DE" w:rsidRPr="00E5501E" w:rsidRDefault="005263DE" w:rsidP="005263DE">
      <w:pPr>
        <w:ind w:left="1416" w:firstLine="708"/>
        <w:rPr>
          <w:rFonts w:ascii="GHEA Grapalat" w:hAnsi="GHEA Grapalat"/>
          <w:sz w:val="20"/>
          <w:szCs w:val="20"/>
          <w:lang w:val="af-ZA"/>
        </w:rPr>
      </w:pPr>
      <w:r w:rsidRPr="00E5501E">
        <w:rPr>
          <w:rFonts w:ascii="GHEA Grapalat" w:hAnsi="GHEA Grapalat" w:cs="Sylfaen"/>
          <w:bCs/>
          <w:sz w:val="20"/>
          <w:szCs w:val="20"/>
          <w:lang w:val="af-ZA" w:eastAsia="ru-RU"/>
        </w:rPr>
        <w:t>&lt;&lt;</w:t>
      </w:r>
      <w:r w:rsidRPr="00E5501E">
        <w:rPr>
          <w:rFonts w:ascii="GHEA Grapalat" w:hAnsi="GHEA Grapalat" w:cs="Sylfaen"/>
          <w:bCs/>
          <w:sz w:val="20"/>
          <w:szCs w:val="20"/>
          <w:lang w:eastAsia="ru-RU"/>
        </w:rPr>
        <w:t>ՀՀ</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Արարատի</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մարզի</w:t>
      </w:r>
      <w:r w:rsidRPr="00E5501E">
        <w:rPr>
          <w:rFonts w:ascii="GHEA Grapalat" w:hAnsi="GHEA Grapalat" w:cs="Sylfaen"/>
          <w:bCs/>
          <w:sz w:val="20"/>
          <w:szCs w:val="20"/>
          <w:lang w:val="af-ZA" w:eastAsia="ru-RU"/>
        </w:rPr>
        <w:t xml:space="preserve">  </w:t>
      </w:r>
      <w:r w:rsidRPr="00E5501E">
        <w:rPr>
          <w:rFonts w:ascii="GHEA Grapalat" w:hAnsi="GHEA Grapalat"/>
          <w:sz w:val="20"/>
          <w:szCs w:val="20"/>
          <w:lang w:val="ru-RU"/>
        </w:rPr>
        <w:t>Վանաշենի</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միջնակարգ</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դպրոց</w:t>
      </w:r>
      <w:r w:rsidRPr="00E5501E">
        <w:rPr>
          <w:rFonts w:ascii="GHEA Grapalat" w:hAnsi="GHEA Grapalat" w:cs="Sylfaen"/>
          <w:bCs/>
          <w:sz w:val="20"/>
          <w:szCs w:val="20"/>
          <w:lang w:val="af-ZA" w:eastAsia="ru-RU"/>
        </w:rPr>
        <w:t xml:space="preserve">&gt;&gt; </w:t>
      </w:r>
      <w:r w:rsidRPr="00E5501E">
        <w:rPr>
          <w:rFonts w:ascii="GHEA Grapalat" w:hAnsi="GHEA Grapalat" w:cs="Sylfaen"/>
          <w:bCs/>
          <w:sz w:val="20"/>
          <w:szCs w:val="20"/>
          <w:lang w:eastAsia="ru-RU"/>
        </w:rPr>
        <w:t>Պ</w:t>
      </w:r>
      <w:r w:rsidRPr="00E5501E">
        <w:rPr>
          <w:rFonts w:ascii="GHEA Grapalat" w:hAnsi="GHEA Grapalat" w:cs="Sylfaen"/>
          <w:bCs/>
          <w:sz w:val="20"/>
          <w:szCs w:val="20"/>
          <w:lang w:val="ru-RU" w:eastAsia="ru-RU"/>
        </w:rPr>
        <w:t>ՈԱԿ</w:t>
      </w:r>
    </w:p>
    <w:p w:rsidR="00374ED0" w:rsidRPr="00E5501E" w:rsidRDefault="00374ED0" w:rsidP="00374ED0">
      <w:pPr>
        <w:pStyle w:val="BodyText"/>
        <w:ind w:right="-7"/>
        <w:jc w:val="center"/>
        <w:rPr>
          <w:rFonts w:ascii="GHEA Grapalat" w:hAnsi="GHEA Grapalat"/>
          <w:sz w:val="20"/>
          <w:szCs w:val="20"/>
          <w:lang w:val="af-ZA"/>
        </w:rPr>
      </w:pPr>
      <w:r w:rsidRPr="00E5501E">
        <w:rPr>
          <w:rFonts w:ascii="GHEA Grapalat" w:hAnsi="GHEA Grapalat" w:cs="Times Armenian"/>
          <w:sz w:val="20"/>
          <w:szCs w:val="20"/>
          <w:lang w:val="af-ZA"/>
        </w:rPr>
        <w:t xml:space="preserve">  ՊՈԱԿ</w:t>
      </w:r>
      <w:r w:rsidRPr="00E5501E">
        <w:rPr>
          <w:rFonts w:ascii="GHEA Grapalat" w:hAnsi="GHEA Grapalat" w:cs="Sylfaen"/>
          <w:sz w:val="20"/>
          <w:szCs w:val="20"/>
          <w:lang w:val="af-ZA"/>
        </w:rPr>
        <w:t>-</w:t>
      </w:r>
      <w:r w:rsidRPr="00E5501E">
        <w:rPr>
          <w:rFonts w:ascii="GHEA Grapalat" w:hAnsi="GHEA Grapalat" w:cs="Sylfaen"/>
          <w:sz w:val="20"/>
          <w:szCs w:val="20"/>
          <w:lang w:val="ru-RU"/>
        </w:rPr>
        <w:t>Ի</w:t>
      </w:r>
      <w:r w:rsidRPr="00E5501E">
        <w:rPr>
          <w:rFonts w:ascii="GHEA Grapalat" w:hAnsi="GHEA Grapalat" w:cs="Sylfaen"/>
          <w:sz w:val="20"/>
          <w:szCs w:val="20"/>
        </w:rPr>
        <w:t>ԿԱՐԻՔՆԵՐԻՀԱՄԱՐ</w:t>
      </w:r>
      <w:r w:rsidRPr="00E5501E">
        <w:rPr>
          <w:rFonts w:ascii="GHEA Grapalat" w:hAnsi="GHEA Grapalat" w:cs="Times Armenian"/>
          <w:sz w:val="20"/>
          <w:szCs w:val="20"/>
          <w:lang w:val="af-ZA"/>
        </w:rPr>
        <w:t xml:space="preserve">` </w:t>
      </w:r>
      <w:r w:rsidRPr="00E5501E">
        <w:rPr>
          <w:rFonts w:ascii="GHEA Grapalat" w:hAnsi="GHEA Grapalat" w:cs="Sylfaen"/>
          <w:sz w:val="20"/>
          <w:szCs w:val="20"/>
          <w:lang w:val="af-ZA"/>
        </w:rPr>
        <w:t>«</w:t>
      </w:r>
      <w:r w:rsidR="00DF0BDD" w:rsidRPr="00E5501E">
        <w:rPr>
          <w:rFonts w:ascii="GHEA Grapalat" w:hAnsi="GHEA Grapalat" w:cs="Sylfaen"/>
          <w:sz w:val="20"/>
          <w:szCs w:val="20"/>
          <w:lang w:val="hy-AM"/>
        </w:rPr>
        <w:t>ՍՆՆԴԱՄԹԵՐՔԻ</w:t>
      </w:r>
      <w:r w:rsidRPr="00E5501E">
        <w:rPr>
          <w:rFonts w:ascii="GHEA Grapalat" w:hAnsi="GHEA Grapalat" w:cs="Sylfaen"/>
          <w:sz w:val="20"/>
          <w:szCs w:val="20"/>
          <w:lang w:val="af-ZA"/>
        </w:rPr>
        <w:t>»</w:t>
      </w:r>
      <w:r w:rsidRPr="00E5501E">
        <w:rPr>
          <w:rFonts w:ascii="GHEA Grapalat" w:hAnsi="GHEA Grapalat" w:cs="Sylfaen"/>
          <w:sz w:val="20"/>
          <w:szCs w:val="20"/>
        </w:rPr>
        <w:t>ՁԵՌՔԲԵՐՄԱՆՆՊԱՏԱԿՈՎՀԱՅՏԱՐԱՐՎԱԾ</w:t>
      </w:r>
      <w:r w:rsidRPr="00E5501E">
        <w:rPr>
          <w:rFonts w:ascii="GHEA Grapalat" w:hAnsi="GHEA Grapalat" w:cs="Times Armenian"/>
          <w:sz w:val="20"/>
          <w:szCs w:val="20"/>
          <w:lang w:val="hy-AM"/>
        </w:rPr>
        <w:t>ԳՆԱՆՇՄԱՆ ՀԱՐՑՄԱՆ</w:t>
      </w:r>
    </w:p>
    <w:p w:rsidR="00374ED0" w:rsidRPr="00E5501E" w:rsidRDefault="00374ED0" w:rsidP="00374ED0">
      <w:pPr>
        <w:pStyle w:val="BodyText"/>
        <w:ind w:right="-7" w:firstLine="567"/>
        <w:jc w:val="center"/>
        <w:rPr>
          <w:rFonts w:ascii="GHEA Grapalat" w:hAnsi="GHEA Grapalat"/>
          <w:sz w:val="20"/>
          <w:szCs w:val="20"/>
          <w:lang w:val="af-ZA"/>
        </w:rPr>
      </w:pPr>
    </w:p>
    <w:p w:rsidR="00374ED0" w:rsidRPr="00E5501E" w:rsidRDefault="00374ED0" w:rsidP="00374ED0">
      <w:pPr>
        <w:pStyle w:val="BodyText"/>
        <w:ind w:right="-7" w:firstLine="567"/>
        <w:jc w:val="center"/>
        <w:rPr>
          <w:rFonts w:ascii="GHEA Grapalat" w:hAnsi="GHEA Grapalat"/>
          <w:sz w:val="20"/>
          <w:szCs w:val="20"/>
          <w:lang w:val="af-ZA"/>
        </w:rPr>
      </w:pPr>
    </w:p>
    <w:p w:rsidR="00374ED0" w:rsidRPr="00E5501E" w:rsidRDefault="00374ED0" w:rsidP="00374ED0">
      <w:pPr>
        <w:pStyle w:val="BodyText"/>
        <w:ind w:right="-7" w:firstLine="567"/>
        <w:jc w:val="center"/>
        <w:rPr>
          <w:rFonts w:ascii="GHEA Grapalat" w:hAnsi="GHEA Grapalat"/>
          <w:sz w:val="20"/>
          <w:szCs w:val="20"/>
          <w:lang w:val="af-ZA"/>
        </w:rPr>
      </w:pPr>
    </w:p>
    <w:p w:rsidR="00374ED0" w:rsidRPr="00E5501E" w:rsidRDefault="00374ED0" w:rsidP="00374ED0">
      <w:pPr>
        <w:pStyle w:val="BodyText"/>
        <w:ind w:right="-7" w:firstLine="567"/>
        <w:jc w:val="center"/>
        <w:rPr>
          <w:rFonts w:ascii="GHEA Grapalat" w:hAnsi="GHEA Grapalat"/>
          <w:sz w:val="20"/>
          <w:szCs w:val="20"/>
          <w:lang w:val="af-ZA"/>
        </w:rPr>
      </w:pPr>
    </w:p>
    <w:p w:rsidR="00374ED0" w:rsidRPr="00E5501E" w:rsidRDefault="00374ED0" w:rsidP="00374ED0">
      <w:pPr>
        <w:pStyle w:val="BodyText"/>
        <w:ind w:right="-7" w:firstLine="567"/>
        <w:jc w:val="center"/>
        <w:rPr>
          <w:rFonts w:ascii="GHEA Grapalat" w:hAnsi="GHEA Grapalat"/>
          <w:lang w:val="af-ZA"/>
        </w:rPr>
      </w:pPr>
    </w:p>
    <w:p w:rsidR="00374ED0" w:rsidRPr="00E5501E" w:rsidRDefault="00374ED0" w:rsidP="00374ED0">
      <w:pPr>
        <w:pStyle w:val="BodyText"/>
        <w:ind w:right="-7" w:firstLine="567"/>
        <w:jc w:val="center"/>
        <w:rPr>
          <w:rFonts w:ascii="GHEA Grapalat" w:hAnsi="GHEA Grapalat"/>
          <w:lang w:val="af-ZA"/>
        </w:rPr>
      </w:pPr>
    </w:p>
    <w:p w:rsidR="00374ED0" w:rsidRPr="00E5501E" w:rsidRDefault="00374ED0" w:rsidP="00374ED0">
      <w:pPr>
        <w:pStyle w:val="BodyText"/>
        <w:ind w:right="-7" w:firstLine="567"/>
        <w:jc w:val="center"/>
        <w:rPr>
          <w:rFonts w:ascii="GHEA Grapalat" w:hAnsi="GHEA Grapalat"/>
          <w:lang w:val="af-ZA"/>
        </w:rPr>
      </w:pPr>
    </w:p>
    <w:p w:rsidR="00374ED0" w:rsidRPr="00E5501E" w:rsidRDefault="00374ED0" w:rsidP="00374ED0">
      <w:pPr>
        <w:pStyle w:val="BodyText"/>
        <w:ind w:right="-7" w:firstLine="567"/>
        <w:jc w:val="center"/>
        <w:rPr>
          <w:rFonts w:ascii="GHEA Grapalat" w:hAnsi="GHEA Grapalat"/>
          <w:lang w:val="af-ZA"/>
        </w:rPr>
      </w:pPr>
    </w:p>
    <w:p w:rsidR="00374ED0" w:rsidRPr="00E5501E" w:rsidRDefault="00374ED0" w:rsidP="00374ED0">
      <w:pPr>
        <w:pStyle w:val="BodyText"/>
        <w:ind w:right="-7" w:firstLine="567"/>
        <w:jc w:val="center"/>
        <w:rPr>
          <w:rFonts w:ascii="GHEA Grapalat" w:hAnsi="GHEA Grapalat"/>
          <w:lang w:val="af-ZA"/>
        </w:rPr>
      </w:pPr>
    </w:p>
    <w:p w:rsidR="00374ED0" w:rsidRPr="00E5501E" w:rsidRDefault="00374ED0" w:rsidP="00374ED0">
      <w:pPr>
        <w:pStyle w:val="BodyText"/>
        <w:ind w:right="-7" w:firstLine="567"/>
        <w:jc w:val="center"/>
        <w:rPr>
          <w:rFonts w:ascii="GHEA Grapalat" w:hAnsi="GHEA Grapalat"/>
          <w:lang w:val="af-ZA"/>
        </w:rPr>
      </w:pPr>
    </w:p>
    <w:p w:rsidR="00374ED0" w:rsidRPr="00E5501E" w:rsidRDefault="00374ED0" w:rsidP="00374ED0">
      <w:pPr>
        <w:pStyle w:val="BodyText"/>
        <w:ind w:right="-7" w:firstLine="567"/>
        <w:jc w:val="center"/>
        <w:rPr>
          <w:rFonts w:ascii="GHEA Grapalat" w:hAnsi="GHEA Grapalat"/>
          <w:lang w:val="af-ZA"/>
        </w:rPr>
      </w:pPr>
    </w:p>
    <w:p w:rsidR="00374ED0" w:rsidRPr="00E5501E" w:rsidRDefault="00374ED0" w:rsidP="00374ED0">
      <w:pPr>
        <w:pStyle w:val="BodyText"/>
        <w:ind w:right="-7" w:firstLine="567"/>
        <w:jc w:val="center"/>
        <w:rPr>
          <w:rFonts w:ascii="GHEA Grapalat" w:hAnsi="GHEA Grapalat"/>
          <w:lang w:val="af-ZA"/>
        </w:rPr>
      </w:pPr>
    </w:p>
    <w:p w:rsidR="00374ED0" w:rsidRPr="00E5501E" w:rsidRDefault="00374ED0" w:rsidP="00374ED0">
      <w:pPr>
        <w:pStyle w:val="BodyText"/>
        <w:ind w:right="-7" w:firstLine="567"/>
        <w:jc w:val="center"/>
        <w:rPr>
          <w:rFonts w:ascii="GHEA Grapalat" w:hAnsi="GHEA Grapalat"/>
          <w:lang w:val="af-ZA"/>
        </w:rPr>
      </w:pPr>
    </w:p>
    <w:p w:rsidR="00374ED0" w:rsidRPr="00E5501E" w:rsidRDefault="00374ED0" w:rsidP="00374ED0">
      <w:pPr>
        <w:pStyle w:val="BodyText"/>
        <w:ind w:right="-7" w:firstLine="567"/>
        <w:jc w:val="center"/>
        <w:rPr>
          <w:rFonts w:ascii="GHEA Grapalat" w:hAnsi="GHEA Grapalat"/>
          <w:lang w:val="af-ZA"/>
        </w:rPr>
      </w:pPr>
    </w:p>
    <w:p w:rsidR="00374ED0" w:rsidRPr="00E5501E" w:rsidRDefault="00374ED0" w:rsidP="00374ED0">
      <w:pPr>
        <w:pStyle w:val="BodyText"/>
        <w:ind w:right="-7" w:firstLine="567"/>
        <w:jc w:val="center"/>
        <w:rPr>
          <w:rFonts w:ascii="GHEA Grapalat" w:hAnsi="GHEA Grapalat"/>
          <w:lang w:val="af-ZA"/>
        </w:rPr>
      </w:pPr>
    </w:p>
    <w:p w:rsidR="00374ED0" w:rsidRPr="00E5501E" w:rsidRDefault="00374ED0" w:rsidP="00374ED0">
      <w:pPr>
        <w:ind w:firstLine="567"/>
        <w:jc w:val="both"/>
        <w:rPr>
          <w:rFonts w:ascii="GHEA Grapalat" w:hAnsi="GHEA Grapalat" w:cs="Sylfaen"/>
          <w:i/>
          <w:sz w:val="22"/>
          <w:szCs w:val="22"/>
          <w:lang w:val="af-ZA"/>
        </w:rPr>
      </w:pPr>
      <w:r w:rsidRPr="00E5501E">
        <w:rPr>
          <w:rFonts w:ascii="GHEA Grapalat" w:hAnsi="GHEA Grapalat" w:cs="Sylfaen"/>
          <w:i/>
          <w:sz w:val="22"/>
          <w:szCs w:val="22"/>
        </w:rPr>
        <w:t>Հարգելիմասնակիցնախքանհայտկազմելըևներկայացնելըխնդրումենքմանրամասնորենուսումնասիրելսույնհրավերը</w:t>
      </w:r>
      <w:r w:rsidRPr="00E5501E">
        <w:rPr>
          <w:rFonts w:ascii="GHEA Grapalat" w:hAnsi="GHEA Grapalat" w:cs="Times Armenian"/>
          <w:i/>
          <w:sz w:val="22"/>
          <w:szCs w:val="22"/>
          <w:lang w:val="af-ZA"/>
        </w:rPr>
        <w:t xml:space="preserve">, </w:t>
      </w:r>
      <w:r w:rsidRPr="00E5501E">
        <w:rPr>
          <w:rFonts w:ascii="GHEA Grapalat" w:hAnsi="GHEA Grapalat" w:cs="Sylfaen"/>
          <w:i/>
          <w:sz w:val="22"/>
          <w:szCs w:val="22"/>
        </w:rPr>
        <w:t>քանիորհրավերինչհամապատասխանողհայտերըենթակաենմերժման</w:t>
      </w:r>
      <w:r w:rsidRPr="00E5501E">
        <w:rPr>
          <w:rFonts w:ascii="GHEA Grapalat" w:hAnsi="GHEA Grapalat" w:cs="Sylfaen"/>
          <w:i/>
          <w:sz w:val="22"/>
          <w:szCs w:val="22"/>
          <w:lang w:val="af-ZA"/>
        </w:rPr>
        <w:t xml:space="preserve">: </w:t>
      </w:r>
    </w:p>
    <w:p w:rsidR="00374ED0" w:rsidRPr="00E5501E" w:rsidRDefault="00374ED0" w:rsidP="00374ED0">
      <w:pPr>
        <w:ind w:firstLine="567"/>
        <w:jc w:val="both"/>
        <w:rPr>
          <w:rFonts w:ascii="GHEA Grapalat" w:hAnsi="GHEA Grapalat" w:cs="Sylfaen"/>
          <w:i/>
          <w:sz w:val="22"/>
          <w:szCs w:val="22"/>
          <w:lang w:val="af-ZA"/>
        </w:rPr>
      </w:pPr>
    </w:p>
    <w:p w:rsidR="00374ED0" w:rsidRPr="00E5501E" w:rsidRDefault="00374ED0" w:rsidP="00374ED0">
      <w:pPr>
        <w:ind w:firstLine="567"/>
        <w:jc w:val="center"/>
        <w:rPr>
          <w:rFonts w:ascii="GHEA Grapalat" w:hAnsi="GHEA Grapalat"/>
          <w:sz w:val="20"/>
          <w:szCs w:val="22"/>
          <w:lang w:val="af-ZA"/>
        </w:rPr>
      </w:pPr>
    </w:p>
    <w:p w:rsidR="00374ED0" w:rsidRPr="00E5501E" w:rsidRDefault="00374ED0" w:rsidP="00374ED0">
      <w:pPr>
        <w:ind w:firstLine="567"/>
        <w:jc w:val="center"/>
        <w:rPr>
          <w:rFonts w:ascii="GHEA Grapalat" w:hAnsi="GHEA Grapalat" w:cs="Sylfaen"/>
          <w:sz w:val="22"/>
          <w:szCs w:val="22"/>
          <w:lang w:val="af-ZA"/>
        </w:rPr>
      </w:pPr>
    </w:p>
    <w:p w:rsidR="00374ED0" w:rsidRPr="00E5501E" w:rsidRDefault="00374ED0" w:rsidP="00374ED0">
      <w:pPr>
        <w:ind w:firstLine="567"/>
        <w:jc w:val="center"/>
        <w:rPr>
          <w:rFonts w:ascii="GHEA Grapalat" w:hAnsi="GHEA Grapalat"/>
          <w:sz w:val="20"/>
          <w:szCs w:val="20"/>
          <w:lang w:val="af-ZA"/>
        </w:rPr>
      </w:pPr>
      <w:r w:rsidRPr="00E5501E">
        <w:rPr>
          <w:rFonts w:ascii="GHEA Grapalat" w:hAnsi="GHEA Grapalat" w:cs="Sylfaen"/>
          <w:sz w:val="20"/>
          <w:szCs w:val="20"/>
        </w:rPr>
        <w:t>ԲՈՎԱՆԴԱԿՈւԹՅՈւՆ</w:t>
      </w:r>
    </w:p>
    <w:p w:rsidR="00374ED0" w:rsidRPr="00E5501E" w:rsidRDefault="00374ED0" w:rsidP="00374ED0">
      <w:pPr>
        <w:ind w:firstLine="567"/>
        <w:jc w:val="center"/>
        <w:rPr>
          <w:rFonts w:ascii="GHEA Grapalat" w:hAnsi="GHEA Grapalat"/>
          <w:i/>
          <w:sz w:val="20"/>
          <w:lang w:val="af-ZA"/>
        </w:rPr>
      </w:pPr>
    </w:p>
    <w:p w:rsidR="005263DE" w:rsidRPr="00E5501E" w:rsidRDefault="005263DE" w:rsidP="005263DE">
      <w:pPr>
        <w:ind w:left="1416" w:firstLine="708"/>
        <w:rPr>
          <w:rFonts w:ascii="GHEA Grapalat" w:hAnsi="GHEA Grapalat"/>
          <w:sz w:val="20"/>
          <w:szCs w:val="20"/>
          <w:lang w:val="af-ZA"/>
        </w:rPr>
      </w:pPr>
      <w:r w:rsidRPr="00E5501E">
        <w:rPr>
          <w:rFonts w:ascii="GHEA Grapalat" w:hAnsi="GHEA Grapalat" w:cs="Sylfaen"/>
          <w:bCs/>
          <w:sz w:val="20"/>
          <w:szCs w:val="20"/>
          <w:lang w:val="af-ZA" w:eastAsia="ru-RU"/>
        </w:rPr>
        <w:t>&lt;&lt;</w:t>
      </w:r>
      <w:r w:rsidRPr="00E5501E">
        <w:rPr>
          <w:rFonts w:ascii="GHEA Grapalat" w:hAnsi="GHEA Grapalat" w:cs="Sylfaen"/>
          <w:bCs/>
          <w:sz w:val="20"/>
          <w:szCs w:val="20"/>
          <w:lang w:eastAsia="ru-RU"/>
        </w:rPr>
        <w:t>ՀՀ</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Արարատի</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մարզի</w:t>
      </w:r>
      <w:r w:rsidRPr="00E5501E">
        <w:rPr>
          <w:rFonts w:ascii="GHEA Grapalat" w:hAnsi="GHEA Grapalat" w:cs="Sylfaen"/>
          <w:bCs/>
          <w:sz w:val="20"/>
          <w:szCs w:val="20"/>
          <w:lang w:val="af-ZA" w:eastAsia="ru-RU"/>
        </w:rPr>
        <w:t xml:space="preserve">  </w:t>
      </w:r>
      <w:r w:rsidRPr="00E5501E">
        <w:rPr>
          <w:rFonts w:ascii="GHEA Grapalat" w:hAnsi="GHEA Grapalat"/>
          <w:sz w:val="20"/>
          <w:szCs w:val="20"/>
          <w:lang w:val="ru-RU"/>
        </w:rPr>
        <w:t>Վանաշենի</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միջնակարգ</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դպրոց</w:t>
      </w:r>
      <w:r w:rsidRPr="00E5501E">
        <w:rPr>
          <w:rFonts w:ascii="GHEA Grapalat" w:hAnsi="GHEA Grapalat" w:cs="Sylfaen"/>
          <w:bCs/>
          <w:sz w:val="20"/>
          <w:szCs w:val="20"/>
          <w:lang w:val="af-ZA" w:eastAsia="ru-RU"/>
        </w:rPr>
        <w:t xml:space="preserve">&gt;&gt; </w:t>
      </w:r>
      <w:r w:rsidRPr="00E5501E">
        <w:rPr>
          <w:rFonts w:ascii="GHEA Grapalat" w:hAnsi="GHEA Grapalat" w:cs="Sylfaen"/>
          <w:bCs/>
          <w:sz w:val="20"/>
          <w:szCs w:val="20"/>
          <w:lang w:eastAsia="ru-RU"/>
        </w:rPr>
        <w:t>Պ</w:t>
      </w:r>
      <w:r w:rsidRPr="00E5501E">
        <w:rPr>
          <w:rFonts w:ascii="GHEA Grapalat" w:hAnsi="GHEA Grapalat" w:cs="Sylfaen"/>
          <w:bCs/>
          <w:sz w:val="20"/>
          <w:szCs w:val="20"/>
          <w:lang w:val="ru-RU" w:eastAsia="ru-RU"/>
        </w:rPr>
        <w:t>ՈԱԿ</w:t>
      </w:r>
    </w:p>
    <w:p w:rsidR="00374ED0" w:rsidRPr="00E5501E" w:rsidRDefault="00374ED0" w:rsidP="00374ED0">
      <w:pPr>
        <w:ind w:firstLine="567"/>
        <w:jc w:val="center"/>
        <w:rPr>
          <w:rFonts w:ascii="GHEA Grapalat" w:hAnsi="GHEA Grapalat"/>
          <w:sz w:val="20"/>
          <w:szCs w:val="20"/>
          <w:lang w:val="af-ZA"/>
        </w:rPr>
      </w:pPr>
      <w:r w:rsidRPr="00E5501E">
        <w:rPr>
          <w:rFonts w:ascii="GHEA Grapalat" w:hAnsi="GHEA Grapalat"/>
          <w:sz w:val="20"/>
          <w:szCs w:val="20"/>
          <w:lang w:val="af-ZA"/>
        </w:rPr>
        <w:t xml:space="preserve">-Ի   ԿԱՐԻՔՆԵՐԻ ՀԱՄԱՐ   « </w:t>
      </w:r>
      <w:r w:rsidR="00DF0BDD" w:rsidRPr="00E5501E">
        <w:rPr>
          <w:rFonts w:ascii="GHEA Grapalat" w:hAnsi="GHEA Grapalat"/>
          <w:sz w:val="20"/>
          <w:szCs w:val="20"/>
          <w:lang w:val="hy-AM"/>
        </w:rPr>
        <w:t>ՍՆՆԴԱՄԹԵՐՔ</w:t>
      </w:r>
      <w:r w:rsidRPr="00E5501E">
        <w:rPr>
          <w:rFonts w:ascii="GHEA Grapalat" w:hAnsi="GHEA Grapalat"/>
          <w:sz w:val="20"/>
          <w:szCs w:val="20"/>
          <w:lang w:val="af-ZA"/>
        </w:rPr>
        <w:t>»-Ի  ՁԵՌՔԲԵՐՄԱՆ ՆՊԱՏԱԿՈՎ ՀԱՅՏԱՐԱՐՎԱԾ ԳՆԱՆՇՄԱՆ ՀԱՐՑՄԱՆ ՀՐԱՎԵՐԻ</w:t>
      </w:r>
    </w:p>
    <w:p w:rsidR="00C67E80" w:rsidRPr="00E5501E" w:rsidRDefault="00C67E80" w:rsidP="00EF3662">
      <w:pPr>
        <w:ind w:firstLine="567"/>
        <w:jc w:val="center"/>
        <w:rPr>
          <w:rFonts w:ascii="GHEA Grapalat" w:hAnsi="GHEA Grapalat" w:cs="Sylfaen"/>
          <w:sz w:val="20"/>
          <w:szCs w:val="22"/>
          <w:lang w:val="af-ZA"/>
        </w:rPr>
      </w:pPr>
    </w:p>
    <w:p w:rsidR="009F5D9B" w:rsidRPr="00E5501E" w:rsidRDefault="009F5D9B" w:rsidP="00EF3662">
      <w:pPr>
        <w:ind w:firstLine="567"/>
        <w:jc w:val="center"/>
        <w:rPr>
          <w:rFonts w:ascii="GHEA Grapalat" w:hAnsi="GHEA Grapalat" w:cs="Sylfaen"/>
          <w:sz w:val="20"/>
          <w:szCs w:val="22"/>
          <w:lang w:val="af-ZA"/>
        </w:rPr>
      </w:pPr>
    </w:p>
    <w:p w:rsidR="00096865" w:rsidRPr="00E5501E" w:rsidRDefault="00096865" w:rsidP="00EF3662">
      <w:pPr>
        <w:ind w:firstLine="567"/>
        <w:jc w:val="center"/>
        <w:rPr>
          <w:rFonts w:ascii="GHEA Grapalat" w:hAnsi="GHEA Grapalat"/>
          <w:sz w:val="20"/>
          <w:lang w:val="af-ZA"/>
        </w:rPr>
      </w:pPr>
      <w:r w:rsidRPr="00E5501E">
        <w:rPr>
          <w:rFonts w:ascii="GHEA Grapalat" w:hAnsi="GHEA Grapalat" w:cs="Sylfaen"/>
          <w:sz w:val="20"/>
          <w:szCs w:val="22"/>
        </w:rPr>
        <w:t>ՄԱՍ</w:t>
      </w:r>
      <w:r w:rsidRPr="00E5501E">
        <w:rPr>
          <w:rFonts w:ascii="GHEA Grapalat" w:hAnsi="GHEA Grapalat" w:cs="Times Armenian"/>
          <w:sz w:val="20"/>
          <w:szCs w:val="22"/>
          <w:lang w:val="af-ZA"/>
        </w:rPr>
        <w:t xml:space="preserve">  I.</w:t>
      </w:r>
    </w:p>
    <w:p w:rsidR="00096865" w:rsidRPr="00E5501E" w:rsidRDefault="00096865" w:rsidP="00EF3662">
      <w:pPr>
        <w:ind w:firstLine="567"/>
        <w:jc w:val="both"/>
        <w:rPr>
          <w:rFonts w:ascii="GHEA Grapalat" w:hAnsi="GHEA Grapalat"/>
          <w:sz w:val="20"/>
          <w:lang w:val="af-ZA"/>
        </w:rPr>
      </w:pPr>
    </w:p>
    <w:p w:rsidR="00096865" w:rsidRPr="00E5501E" w:rsidRDefault="00096865" w:rsidP="00EF3662">
      <w:pPr>
        <w:ind w:firstLine="1134"/>
        <w:jc w:val="both"/>
        <w:rPr>
          <w:rFonts w:ascii="GHEA Grapalat" w:hAnsi="GHEA Grapalat"/>
          <w:sz w:val="20"/>
          <w:lang w:val="af-ZA"/>
        </w:rPr>
      </w:pPr>
      <w:r w:rsidRPr="00E5501E">
        <w:rPr>
          <w:rFonts w:ascii="GHEA Grapalat" w:hAnsi="GHEA Grapalat"/>
          <w:sz w:val="20"/>
          <w:lang w:val="af-ZA"/>
        </w:rPr>
        <w:t xml:space="preserve">1.  </w:t>
      </w:r>
      <w:r w:rsidRPr="00E5501E">
        <w:rPr>
          <w:rFonts w:ascii="GHEA Grapalat" w:hAnsi="GHEA Grapalat" w:cs="Sylfaen"/>
          <w:sz w:val="20"/>
        </w:rPr>
        <w:t>Գնմանառարկայիբնութա</w:t>
      </w:r>
      <w:r w:rsidRPr="00E5501E">
        <w:rPr>
          <w:rFonts w:ascii="GHEA Grapalat" w:hAnsi="GHEA Grapalat" w:cs="Times Armenian"/>
          <w:sz w:val="20"/>
        </w:rPr>
        <w:t>գ</w:t>
      </w:r>
      <w:r w:rsidRPr="00E5501E">
        <w:rPr>
          <w:rFonts w:ascii="GHEA Grapalat" w:hAnsi="GHEA Grapalat" w:cs="Sylfaen"/>
          <w:sz w:val="20"/>
        </w:rPr>
        <w:t>իրը</w:t>
      </w:r>
      <w:r w:rsidRPr="00E5501E">
        <w:rPr>
          <w:rFonts w:ascii="GHEA Grapalat" w:hAnsi="GHEA Grapalat" w:cs="Times Armenian"/>
          <w:sz w:val="20"/>
          <w:lang w:val="af-ZA"/>
        </w:rPr>
        <w:tab/>
      </w:r>
    </w:p>
    <w:p w:rsidR="00096865" w:rsidRPr="00E5501E" w:rsidRDefault="00096865" w:rsidP="00EF3662">
      <w:pPr>
        <w:ind w:firstLine="1134"/>
        <w:jc w:val="both"/>
        <w:rPr>
          <w:rFonts w:ascii="GHEA Grapalat" w:hAnsi="GHEA Grapalat"/>
          <w:sz w:val="20"/>
          <w:lang w:val="af-ZA"/>
        </w:rPr>
      </w:pPr>
      <w:r w:rsidRPr="00E5501E">
        <w:rPr>
          <w:rFonts w:ascii="GHEA Grapalat" w:hAnsi="GHEA Grapalat"/>
          <w:sz w:val="20"/>
          <w:lang w:val="af-ZA"/>
        </w:rPr>
        <w:t xml:space="preserve">2. </w:t>
      </w:r>
      <w:r w:rsidRPr="00E5501E">
        <w:rPr>
          <w:rFonts w:ascii="GHEA Grapalat" w:hAnsi="GHEA Grapalat" w:cs="Sylfaen"/>
          <w:sz w:val="20"/>
        </w:rPr>
        <w:t>Մասնակցիմասնակցությանիրավունքիպահանջները</w:t>
      </w:r>
      <w:r w:rsidR="000206DA" w:rsidRPr="00E5501E">
        <w:rPr>
          <w:rFonts w:ascii="GHEA Grapalat" w:hAnsi="GHEA Grapalat" w:cs="Sylfaen"/>
          <w:sz w:val="20"/>
        </w:rPr>
        <w:t>ևդրանցգնահատմանկարգը</w:t>
      </w:r>
      <w:r w:rsidRPr="00E5501E">
        <w:rPr>
          <w:rFonts w:ascii="GHEA Grapalat" w:hAnsi="GHEA Grapalat" w:cs="Times Armenian"/>
          <w:sz w:val="20"/>
          <w:lang w:val="af-ZA"/>
        </w:rPr>
        <w:t xml:space="preserve">, </w:t>
      </w:r>
      <w:r w:rsidR="000206DA" w:rsidRPr="00E5501E">
        <w:rPr>
          <w:rFonts w:ascii="GHEA Grapalat" w:hAnsi="GHEA Grapalat" w:cs="Times Armenian"/>
          <w:sz w:val="20"/>
          <w:lang w:val="af-ZA"/>
        </w:rPr>
        <w:t xml:space="preserve">ընտրված մասնակից ճանաչվելու դեպքում </w:t>
      </w:r>
      <w:r w:rsidRPr="00E5501E">
        <w:rPr>
          <w:rFonts w:ascii="GHEA Grapalat" w:hAnsi="GHEA Grapalat" w:cs="Sylfaen"/>
          <w:sz w:val="20"/>
        </w:rPr>
        <w:t>որակավորման</w:t>
      </w:r>
      <w:r w:rsidR="000206DA" w:rsidRPr="00E5501E">
        <w:rPr>
          <w:rFonts w:ascii="GHEA Grapalat" w:hAnsi="GHEA Grapalat" w:cs="Times Armenian"/>
          <w:sz w:val="20"/>
          <w:lang w:val="af-ZA"/>
        </w:rPr>
        <w:t>ապահովում ներկայացնելու պայմանները</w:t>
      </w:r>
    </w:p>
    <w:p w:rsidR="00096865" w:rsidRPr="00E5501E" w:rsidRDefault="00096865" w:rsidP="00EF3662">
      <w:pPr>
        <w:ind w:firstLine="1134"/>
        <w:jc w:val="both"/>
        <w:rPr>
          <w:rFonts w:ascii="GHEA Grapalat" w:hAnsi="GHEA Grapalat"/>
          <w:sz w:val="20"/>
          <w:lang w:val="af-ZA"/>
        </w:rPr>
      </w:pPr>
      <w:r w:rsidRPr="00E5501E">
        <w:rPr>
          <w:rFonts w:ascii="GHEA Grapalat" w:hAnsi="GHEA Grapalat"/>
          <w:sz w:val="20"/>
          <w:lang w:val="af-ZA"/>
        </w:rPr>
        <w:t xml:space="preserve">3. </w:t>
      </w:r>
      <w:r w:rsidRPr="00E5501E">
        <w:rPr>
          <w:rFonts w:ascii="GHEA Grapalat" w:hAnsi="GHEA Grapalat" w:cs="Sylfaen"/>
          <w:sz w:val="20"/>
        </w:rPr>
        <w:t>Հրավերիպարզաբանումըևհրավերումփոփոխությունկատարելուկար</w:t>
      </w:r>
      <w:r w:rsidRPr="00E5501E">
        <w:rPr>
          <w:rFonts w:ascii="GHEA Grapalat" w:hAnsi="GHEA Grapalat" w:cs="Times Armenian"/>
          <w:sz w:val="20"/>
        </w:rPr>
        <w:t>գ</w:t>
      </w:r>
      <w:r w:rsidRPr="00E5501E">
        <w:rPr>
          <w:rFonts w:ascii="GHEA Grapalat" w:hAnsi="GHEA Grapalat" w:cs="Sylfaen"/>
          <w:sz w:val="20"/>
        </w:rPr>
        <w:t>ը</w:t>
      </w:r>
      <w:r w:rsidRPr="00E5501E">
        <w:rPr>
          <w:rFonts w:ascii="GHEA Grapalat" w:hAnsi="GHEA Grapalat" w:cs="Times Armenian"/>
          <w:sz w:val="20"/>
          <w:lang w:val="af-ZA"/>
        </w:rPr>
        <w:tab/>
      </w:r>
    </w:p>
    <w:p w:rsidR="00087A30" w:rsidRPr="00E5501E" w:rsidRDefault="00096865" w:rsidP="00EF3662">
      <w:pPr>
        <w:ind w:firstLine="1134"/>
        <w:jc w:val="both"/>
        <w:rPr>
          <w:rFonts w:ascii="GHEA Grapalat" w:hAnsi="GHEA Grapalat" w:cs="Sylfaen"/>
          <w:sz w:val="20"/>
          <w:lang w:val="af-ZA"/>
        </w:rPr>
      </w:pPr>
      <w:r w:rsidRPr="00E5501E">
        <w:rPr>
          <w:rFonts w:ascii="GHEA Grapalat" w:hAnsi="GHEA Grapalat"/>
          <w:sz w:val="20"/>
          <w:lang w:val="af-ZA"/>
        </w:rPr>
        <w:t xml:space="preserve">4. </w:t>
      </w:r>
      <w:r w:rsidRPr="00E5501E">
        <w:rPr>
          <w:rFonts w:ascii="GHEA Grapalat" w:hAnsi="GHEA Grapalat" w:cs="Sylfaen"/>
          <w:sz w:val="20"/>
        </w:rPr>
        <w:t>Հայտըներկայացնելուկար</w:t>
      </w:r>
      <w:r w:rsidRPr="00E5501E">
        <w:rPr>
          <w:rFonts w:ascii="GHEA Grapalat" w:hAnsi="GHEA Grapalat" w:cs="Times Armenian"/>
          <w:sz w:val="20"/>
        </w:rPr>
        <w:t>գ</w:t>
      </w:r>
      <w:r w:rsidRPr="00E5501E">
        <w:rPr>
          <w:rFonts w:ascii="GHEA Grapalat" w:hAnsi="GHEA Grapalat" w:cs="Sylfaen"/>
          <w:sz w:val="20"/>
        </w:rPr>
        <w:t>ը</w:t>
      </w:r>
    </w:p>
    <w:p w:rsidR="00096865" w:rsidRPr="00E5501E" w:rsidRDefault="00087A30" w:rsidP="00EF3662">
      <w:pPr>
        <w:ind w:firstLine="1134"/>
        <w:jc w:val="both"/>
        <w:rPr>
          <w:rFonts w:ascii="GHEA Grapalat" w:hAnsi="GHEA Grapalat"/>
          <w:sz w:val="20"/>
          <w:lang w:val="af-ZA"/>
        </w:rPr>
      </w:pPr>
      <w:r w:rsidRPr="00E5501E">
        <w:rPr>
          <w:rFonts w:ascii="GHEA Grapalat" w:hAnsi="GHEA Grapalat"/>
          <w:sz w:val="20"/>
          <w:lang w:val="af-ZA"/>
        </w:rPr>
        <w:t>5.</w:t>
      </w:r>
      <w:r w:rsidRPr="00E5501E">
        <w:rPr>
          <w:rFonts w:ascii="GHEA Grapalat" w:hAnsi="GHEA Grapalat"/>
          <w:sz w:val="20"/>
          <w:lang w:val="af-ZA"/>
        </w:rPr>
        <w:tab/>
      </w:r>
      <w:r w:rsidRPr="00E5501E">
        <w:rPr>
          <w:rFonts w:ascii="GHEA Grapalat" w:hAnsi="GHEA Grapalat" w:cs="Sylfaen"/>
          <w:sz w:val="20"/>
        </w:rPr>
        <w:t>Հայտի</w:t>
      </w:r>
      <w:r w:rsidRPr="00E5501E">
        <w:rPr>
          <w:rFonts w:ascii="GHEA Grapalat" w:hAnsi="GHEA Grapalat" w:cs="Times Armenian"/>
          <w:sz w:val="20"/>
        </w:rPr>
        <w:t>գ</w:t>
      </w:r>
      <w:r w:rsidRPr="00E5501E">
        <w:rPr>
          <w:rFonts w:ascii="GHEA Grapalat" w:hAnsi="GHEA Grapalat" w:cs="Sylfaen"/>
          <w:sz w:val="20"/>
        </w:rPr>
        <w:t>նայինառաջարկը</w:t>
      </w:r>
      <w:r w:rsidR="00096865" w:rsidRPr="00E5501E">
        <w:rPr>
          <w:rFonts w:ascii="GHEA Grapalat" w:hAnsi="GHEA Grapalat" w:cs="Times Armenian"/>
          <w:sz w:val="20"/>
          <w:lang w:val="af-ZA"/>
        </w:rPr>
        <w:tab/>
      </w:r>
    </w:p>
    <w:p w:rsidR="00096865" w:rsidRPr="00E5501E" w:rsidRDefault="00087A30" w:rsidP="00EF3662">
      <w:pPr>
        <w:ind w:firstLine="1134"/>
        <w:jc w:val="both"/>
        <w:rPr>
          <w:rFonts w:ascii="GHEA Grapalat" w:hAnsi="GHEA Grapalat"/>
          <w:sz w:val="20"/>
          <w:lang w:val="af-ZA"/>
        </w:rPr>
      </w:pPr>
      <w:r w:rsidRPr="00E5501E">
        <w:rPr>
          <w:rFonts w:ascii="GHEA Grapalat" w:hAnsi="GHEA Grapalat"/>
          <w:sz w:val="20"/>
          <w:lang w:val="af-ZA"/>
        </w:rPr>
        <w:t>6</w:t>
      </w:r>
      <w:r w:rsidR="00096865" w:rsidRPr="00E5501E">
        <w:rPr>
          <w:rFonts w:ascii="GHEA Grapalat" w:hAnsi="GHEA Grapalat"/>
          <w:sz w:val="20"/>
          <w:lang w:val="af-ZA"/>
        </w:rPr>
        <w:t xml:space="preserve">. </w:t>
      </w:r>
      <w:r w:rsidR="00096865" w:rsidRPr="00E5501E">
        <w:rPr>
          <w:rFonts w:ascii="GHEA Grapalat" w:hAnsi="GHEA Grapalat" w:cs="Sylfaen"/>
          <w:sz w:val="20"/>
        </w:rPr>
        <w:t>Հայտի</w:t>
      </w:r>
      <w:r w:rsidR="00096865" w:rsidRPr="00E5501E">
        <w:rPr>
          <w:rFonts w:ascii="GHEA Grapalat" w:hAnsi="GHEA Grapalat" w:cs="Times Armenian"/>
          <w:sz w:val="20"/>
        </w:rPr>
        <w:t>գ</w:t>
      </w:r>
      <w:r w:rsidR="00096865" w:rsidRPr="00E5501E">
        <w:rPr>
          <w:rFonts w:ascii="GHEA Grapalat" w:hAnsi="GHEA Grapalat" w:cs="Sylfaen"/>
          <w:sz w:val="20"/>
        </w:rPr>
        <w:t>ործողությանժամկետը</w:t>
      </w:r>
      <w:r w:rsidR="00096865" w:rsidRPr="00E5501E">
        <w:rPr>
          <w:rFonts w:ascii="GHEA Grapalat" w:hAnsi="GHEA Grapalat" w:cs="Times Armenian"/>
          <w:sz w:val="20"/>
          <w:lang w:val="af-ZA"/>
        </w:rPr>
        <w:t xml:space="preserve">, </w:t>
      </w:r>
      <w:r w:rsidR="00096865" w:rsidRPr="00E5501E">
        <w:rPr>
          <w:rFonts w:ascii="GHEA Grapalat" w:hAnsi="GHEA Grapalat" w:cs="Sylfaen"/>
          <w:sz w:val="20"/>
        </w:rPr>
        <w:t>հայտերումփոփոխությունկատարելուևդրանքհետվերցնելուկար</w:t>
      </w:r>
      <w:r w:rsidR="00096865" w:rsidRPr="00E5501E">
        <w:rPr>
          <w:rFonts w:ascii="GHEA Grapalat" w:hAnsi="GHEA Grapalat" w:cs="Times Armenian"/>
          <w:sz w:val="20"/>
        </w:rPr>
        <w:t>գ</w:t>
      </w:r>
      <w:r w:rsidR="00096865" w:rsidRPr="00E5501E">
        <w:rPr>
          <w:rFonts w:ascii="GHEA Grapalat" w:hAnsi="GHEA Grapalat" w:cs="Sylfaen"/>
          <w:sz w:val="20"/>
        </w:rPr>
        <w:t>ը</w:t>
      </w:r>
      <w:r w:rsidR="00096865" w:rsidRPr="00E5501E">
        <w:rPr>
          <w:rFonts w:ascii="GHEA Grapalat" w:hAnsi="GHEA Grapalat" w:cs="Times Armenian"/>
          <w:sz w:val="20"/>
          <w:lang w:val="af-ZA"/>
        </w:rPr>
        <w:tab/>
      </w:r>
    </w:p>
    <w:p w:rsidR="00096865" w:rsidRPr="00E5501E" w:rsidRDefault="00087A30" w:rsidP="00EF3662">
      <w:pPr>
        <w:ind w:firstLine="1134"/>
        <w:jc w:val="both"/>
        <w:rPr>
          <w:rFonts w:ascii="GHEA Grapalat" w:hAnsi="GHEA Grapalat" w:cs="Sylfaen"/>
          <w:sz w:val="20"/>
          <w:lang w:val="af-ZA"/>
        </w:rPr>
      </w:pPr>
      <w:r w:rsidRPr="00E5501E">
        <w:rPr>
          <w:rFonts w:ascii="GHEA Grapalat" w:hAnsi="GHEA Grapalat"/>
          <w:sz w:val="20"/>
          <w:lang w:val="af-ZA"/>
        </w:rPr>
        <w:t>8</w:t>
      </w:r>
      <w:r w:rsidR="00096865" w:rsidRPr="00E5501E">
        <w:rPr>
          <w:rFonts w:ascii="GHEA Grapalat" w:hAnsi="GHEA Grapalat"/>
          <w:sz w:val="20"/>
          <w:lang w:val="af-ZA"/>
        </w:rPr>
        <w:t xml:space="preserve">. </w:t>
      </w:r>
      <w:r w:rsidR="00AF7BE8" w:rsidRPr="00E5501E">
        <w:rPr>
          <w:rFonts w:ascii="GHEA Grapalat" w:hAnsi="GHEA Grapalat"/>
          <w:sz w:val="20"/>
          <w:lang w:val="af-ZA"/>
        </w:rPr>
        <w:t>Հ</w:t>
      </w:r>
      <w:r w:rsidR="00AF7BE8" w:rsidRPr="00E5501E">
        <w:rPr>
          <w:rFonts w:ascii="GHEA Grapalat" w:hAnsi="GHEA Grapalat" w:cs="Sylfaen"/>
          <w:sz w:val="20"/>
        </w:rPr>
        <w:t>այտերիբացումը</w:t>
      </w:r>
      <w:r w:rsidR="00AF7BE8" w:rsidRPr="00E5501E">
        <w:rPr>
          <w:rFonts w:ascii="GHEA Grapalat" w:hAnsi="GHEA Grapalat" w:cs="Sylfaen"/>
          <w:sz w:val="20"/>
          <w:lang w:val="af-ZA"/>
        </w:rPr>
        <w:t xml:space="preserve">, </w:t>
      </w:r>
      <w:r w:rsidR="00AF7BE8" w:rsidRPr="00E5501E">
        <w:rPr>
          <w:rFonts w:ascii="GHEA Grapalat" w:hAnsi="GHEA Grapalat" w:cs="Sylfaen"/>
          <w:sz w:val="20"/>
        </w:rPr>
        <w:t>գնահատումըևարդյունքներիամփոփումը</w:t>
      </w:r>
      <w:r w:rsidR="00096865" w:rsidRPr="00E5501E">
        <w:rPr>
          <w:rFonts w:ascii="GHEA Grapalat" w:hAnsi="GHEA Grapalat" w:cs="Sylfaen"/>
          <w:sz w:val="20"/>
          <w:lang w:val="af-ZA"/>
        </w:rPr>
        <w:tab/>
      </w:r>
    </w:p>
    <w:p w:rsidR="00096865" w:rsidRPr="00E5501E" w:rsidRDefault="00087A30" w:rsidP="00EF3662">
      <w:pPr>
        <w:ind w:firstLine="1134"/>
        <w:jc w:val="both"/>
        <w:rPr>
          <w:rFonts w:ascii="GHEA Grapalat" w:hAnsi="GHEA Grapalat"/>
          <w:sz w:val="20"/>
          <w:lang w:val="af-ZA"/>
        </w:rPr>
      </w:pPr>
      <w:r w:rsidRPr="00E5501E">
        <w:rPr>
          <w:rFonts w:ascii="GHEA Grapalat" w:hAnsi="GHEA Grapalat"/>
          <w:sz w:val="20"/>
          <w:lang w:val="af-ZA"/>
        </w:rPr>
        <w:t>9</w:t>
      </w:r>
      <w:r w:rsidR="00096865" w:rsidRPr="00E5501E">
        <w:rPr>
          <w:rFonts w:ascii="GHEA Grapalat" w:hAnsi="GHEA Grapalat"/>
          <w:sz w:val="20"/>
          <w:lang w:val="af-ZA"/>
        </w:rPr>
        <w:t xml:space="preserve">. </w:t>
      </w:r>
      <w:r w:rsidR="00096865" w:rsidRPr="00E5501E">
        <w:rPr>
          <w:rFonts w:ascii="GHEA Grapalat" w:hAnsi="GHEA Grapalat" w:cs="Sylfaen"/>
          <w:sz w:val="20"/>
        </w:rPr>
        <w:t>Պայմանա</w:t>
      </w:r>
      <w:r w:rsidR="00096865" w:rsidRPr="00E5501E">
        <w:rPr>
          <w:rFonts w:ascii="GHEA Grapalat" w:hAnsi="GHEA Grapalat" w:cs="Times Armenian"/>
          <w:sz w:val="20"/>
        </w:rPr>
        <w:t>գ</w:t>
      </w:r>
      <w:r w:rsidR="00096865" w:rsidRPr="00E5501E">
        <w:rPr>
          <w:rFonts w:ascii="GHEA Grapalat" w:hAnsi="GHEA Grapalat" w:cs="Sylfaen"/>
          <w:sz w:val="20"/>
        </w:rPr>
        <w:t>րիկնքումը</w:t>
      </w:r>
      <w:r w:rsidR="00096865" w:rsidRPr="00E5501E">
        <w:rPr>
          <w:rFonts w:ascii="GHEA Grapalat" w:hAnsi="GHEA Grapalat" w:cs="Times Armenian"/>
          <w:sz w:val="20"/>
          <w:lang w:val="af-ZA"/>
        </w:rPr>
        <w:tab/>
      </w:r>
    </w:p>
    <w:p w:rsidR="00096865" w:rsidRPr="00E5501E" w:rsidRDefault="00087A30" w:rsidP="00EF3662">
      <w:pPr>
        <w:ind w:firstLine="1134"/>
        <w:jc w:val="both"/>
        <w:rPr>
          <w:rFonts w:ascii="GHEA Grapalat" w:hAnsi="GHEA Grapalat"/>
          <w:sz w:val="20"/>
          <w:lang w:val="af-ZA"/>
        </w:rPr>
      </w:pPr>
      <w:r w:rsidRPr="00E5501E">
        <w:rPr>
          <w:rFonts w:ascii="GHEA Grapalat" w:hAnsi="GHEA Grapalat"/>
          <w:sz w:val="20"/>
          <w:lang w:val="af-ZA"/>
        </w:rPr>
        <w:t>10</w:t>
      </w:r>
      <w:r w:rsidR="00096865" w:rsidRPr="00E5501E">
        <w:rPr>
          <w:rFonts w:ascii="GHEA Grapalat" w:hAnsi="GHEA Grapalat"/>
          <w:sz w:val="20"/>
          <w:lang w:val="af-ZA"/>
        </w:rPr>
        <w:t xml:space="preserve">. </w:t>
      </w:r>
      <w:r w:rsidR="000206DA" w:rsidRPr="00E5501E">
        <w:rPr>
          <w:rFonts w:ascii="GHEA Grapalat" w:hAnsi="GHEA Grapalat"/>
          <w:sz w:val="20"/>
          <w:lang w:val="af-ZA"/>
        </w:rPr>
        <w:t xml:space="preserve">Որակավորման և </w:t>
      </w:r>
      <w:r w:rsidR="000206DA" w:rsidRPr="00E5501E">
        <w:rPr>
          <w:rFonts w:ascii="GHEA Grapalat" w:hAnsi="GHEA Grapalat" w:cs="Sylfaen"/>
          <w:sz w:val="20"/>
        </w:rPr>
        <w:t>պ</w:t>
      </w:r>
      <w:r w:rsidR="00096865" w:rsidRPr="00E5501E">
        <w:rPr>
          <w:rFonts w:ascii="GHEA Grapalat" w:hAnsi="GHEA Grapalat" w:cs="Sylfaen"/>
          <w:sz w:val="20"/>
        </w:rPr>
        <w:t>այմանա</w:t>
      </w:r>
      <w:r w:rsidR="00096865" w:rsidRPr="00E5501E">
        <w:rPr>
          <w:rFonts w:ascii="GHEA Grapalat" w:hAnsi="GHEA Grapalat" w:cs="Times Armenian"/>
          <w:sz w:val="20"/>
        </w:rPr>
        <w:t>գ</w:t>
      </w:r>
      <w:r w:rsidR="00096865" w:rsidRPr="00E5501E">
        <w:rPr>
          <w:rFonts w:ascii="GHEA Grapalat" w:hAnsi="GHEA Grapalat" w:cs="Sylfaen"/>
          <w:sz w:val="20"/>
        </w:rPr>
        <w:t>րիապահովում</w:t>
      </w:r>
      <w:r w:rsidR="000206DA" w:rsidRPr="00E5501E">
        <w:rPr>
          <w:rFonts w:ascii="GHEA Grapalat" w:hAnsi="GHEA Grapalat" w:cs="Sylfaen"/>
          <w:sz w:val="20"/>
        </w:rPr>
        <w:t>ներ</w:t>
      </w:r>
      <w:r w:rsidR="00096865" w:rsidRPr="00E5501E">
        <w:rPr>
          <w:rFonts w:ascii="GHEA Grapalat" w:hAnsi="GHEA Grapalat" w:cs="Sylfaen"/>
          <w:sz w:val="20"/>
        </w:rPr>
        <w:t>ը</w:t>
      </w:r>
      <w:r w:rsidR="00096865" w:rsidRPr="00E5501E">
        <w:rPr>
          <w:rFonts w:ascii="GHEA Grapalat" w:hAnsi="GHEA Grapalat" w:cs="Times Armenian"/>
          <w:sz w:val="20"/>
          <w:lang w:val="af-ZA"/>
        </w:rPr>
        <w:tab/>
      </w:r>
    </w:p>
    <w:p w:rsidR="00096865" w:rsidRPr="00E5501E" w:rsidRDefault="00096865" w:rsidP="00EF3662">
      <w:pPr>
        <w:ind w:firstLine="1134"/>
        <w:jc w:val="both"/>
        <w:rPr>
          <w:rFonts w:ascii="GHEA Grapalat" w:hAnsi="GHEA Grapalat"/>
          <w:sz w:val="20"/>
          <w:lang w:val="af-ZA"/>
        </w:rPr>
      </w:pPr>
      <w:r w:rsidRPr="00E5501E">
        <w:rPr>
          <w:rFonts w:ascii="GHEA Grapalat" w:hAnsi="GHEA Grapalat"/>
          <w:sz w:val="20"/>
          <w:lang w:val="af-ZA"/>
        </w:rPr>
        <w:t>1</w:t>
      </w:r>
      <w:r w:rsidR="00087A30" w:rsidRPr="00E5501E">
        <w:rPr>
          <w:rFonts w:ascii="GHEA Grapalat" w:hAnsi="GHEA Grapalat"/>
          <w:sz w:val="20"/>
          <w:lang w:val="af-ZA"/>
        </w:rPr>
        <w:t>1</w:t>
      </w:r>
      <w:r w:rsidRPr="00E5501E">
        <w:rPr>
          <w:rFonts w:ascii="GHEA Grapalat" w:hAnsi="GHEA Grapalat"/>
          <w:sz w:val="20"/>
          <w:lang w:val="af-ZA"/>
        </w:rPr>
        <w:t xml:space="preserve">. </w:t>
      </w:r>
      <w:r w:rsidRPr="00E5501E">
        <w:rPr>
          <w:rFonts w:ascii="GHEA Grapalat" w:hAnsi="GHEA Grapalat" w:cs="Sylfaen"/>
          <w:sz w:val="20"/>
        </w:rPr>
        <w:t>Ընթացակար</w:t>
      </w:r>
      <w:r w:rsidRPr="00E5501E">
        <w:rPr>
          <w:rFonts w:ascii="GHEA Grapalat" w:hAnsi="GHEA Grapalat" w:cs="Times Armenian"/>
          <w:sz w:val="20"/>
        </w:rPr>
        <w:t>գ</w:t>
      </w:r>
      <w:r w:rsidRPr="00E5501E">
        <w:rPr>
          <w:rFonts w:ascii="GHEA Grapalat" w:hAnsi="GHEA Grapalat" w:cs="Sylfaen"/>
          <w:sz w:val="20"/>
        </w:rPr>
        <w:t>ըչկայացածհայտարարելը</w:t>
      </w:r>
      <w:r w:rsidRPr="00E5501E">
        <w:rPr>
          <w:rFonts w:ascii="GHEA Grapalat" w:hAnsi="GHEA Grapalat" w:cs="Times Armenian"/>
          <w:sz w:val="20"/>
          <w:lang w:val="af-ZA"/>
        </w:rPr>
        <w:tab/>
      </w:r>
    </w:p>
    <w:p w:rsidR="00096865" w:rsidRPr="00E5501E" w:rsidRDefault="00096865" w:rsidP="00EF3662">
      <w:pPr>
        <w:ind w:firstLine="1134"/>
        <w:jc w:val="both"/>
        <w:rPr>
          <w:rFonts w:ascii="GHEA Grapalat" w:hAnsi="GHEA Grapalat"/>
          <w:sz w:val="20"/>
          <w:lang w:val="af-ZA"/>
        </w:rPr>
      </w:pPr>
      <w:r w:rsidRPr="00E5501E">
        <w:rPr>
          <w:rFonts w:ascii="GHEA Grapalat" w:hAnsi="GHEA Grapalat"/>
          <w:sz w:val="20"/>
          <w:lang w:val="af-ZA"/>
        </w:rPr>
        <w:t>1</w:t>
      </w:r>
      <w:r w:rsidR="00087A30" w:rsidRPr="00E5501E">
        <w:rPr>
          <w:rFonts w:ascii="GHEA Grapalat" w:hAnsi="GHEA Grapalat"/>
          <w:sz w:val="20"/>
          <w:lang w:val="af-ZA"/>
        </w:rPr>
        <w:t>2</w:t>
      </w:r>
      <w:r w:rsidRPr="00E5501E">
        <w:rPr>
          <w:rFonts w:ascii="GHEA Grapalat" w:hAnsi="GHEA Grapalat"/>
          <w:sz w:val="20"/>
          <w:lang w:val="af-ZA"/>
        </w:rPr>
        <w:t xml:space="preserve">. </w:t>
      </w:r>
      <w:r w:rsidRPr="00E5501E">
        <w:rPr>
          <w:rFonts w:ascii="GHEA Grapalat" w:hAnsi="GHEA Grapalat" w:cs="Sylfaen"/>
          <w:sz w:val="20"/>
        </w:rPr>
        <w:t>Գնման</w:t>
      </w:r>
      <w:r w:rsidRPr="00E5501E">
        <w:rPr>
          <w:rFonts w:ascii="GHEA Grapalat" w:hAnsi="GHEA Grapalat" w:cs="Times Armenian"/>
          <w:sz w:val="20"/>
        </w:rPr>
        <w:t>գ</w:t>
      </w:r>
      <w:r w:rsidRPr="00E5501E">
        <w:rPr>
          <w:rFonts w:ascii="GHEA Grapalat" w:hAnsi="GHEA Grapalat" w:cs="Sylfaen"/>
          <w:sz w:val="20"/>
        </w:rPr>
        <w:t>ործընթացիհետկապված</w:t>
      </w:r>
      <w:r w:rsidRPr="00E5501E">
        <w:rPr>
          <w:rFonts w:ascii="GHEA Grapalat" w:hAnsi="GHEA Grapalat" w:cs="Times Armenian"/>
          <w:sz w:val="20"/>
        </w:rPr>
        <w:t>գ</w:t>
      </w:r>
      <w:r w:rsidRPr="00E5501E">
        <w:rPr>
          <w:rFonts w:ascii="GHEA Grapalat" w:hAnsi="GHEA Grapalat" w:cs="Sylfaen"/>
          <w:sz w:val="20"/>
        </w:rPr>
        <w:t>ործողություններըև</w:t>
      </w:r>
      <w:r w:rsidRPr="00E5501E">
        <w:rPr>
          <w:rFonts w:ascii="GHEA Grapalat" w:hAnsi="GHEA Grapalat" w:cs="Times Armenian"/>
          <w:sz w:val="20"/>
          <w:lang w:val="af-ZA"/>
        </w:rPr>
        <w:t xml:space="preserve"> (</w:t>
      </w:r>
      <w:r w:rsidRPr="00E5501E">
        <w:rPr>
          <w:rFonts w:ascii="GHEA Grapalat" w:hAnsi="GHEA Grapalat" w:cs="Sylfaen"/>
          <w:sz w:val="20"/>
        </w:rPr>
        <w:t>կամ</w:t>
      </w:r>
      <w:r w:rsidRPr="00E5501E">
        <w:rPr>
          <w:rFonts w:ascii="GHEA Grapalat" w:hAnsi="GHEA Grapalat" w:cs="Times Armenian"/>
          <w:sz w:val="20"/>
          <w:lang w:val="af-ZA"/>
        </w:rPr>
        <w:t xml:space="preserve">) </w:t>
      </w:r>
      <w:r w:rsidRPr="00E5501E">
        <w:rPr>
          <w:rFonts w:ascii="GHEA Grapalat" w:hAnsi="GHEA Grapalat" w:cs="Sylfaen"/>
          <w:sz w:val="20"/>
        </w:rPr>
        <w:t>ընդունվածորոշումներըբողոքարկելումասնակցիիրավունքըևկար</w:t>
      </w:r>
      <w:r w:rsidRPr="00E5501E">
        <w:rPr>
          <w:rFonts w:ascii="GHEA Grapalat" w:hAnsi="GHEA Grapalat" w:cs="Times Armenian"/>
          <w:sz w:val="20"/>
        </w:rPr>
        <w:t>գ</w:t>
      </w:r>
      <w:r w:rsidRPr="00E5501E">
        <w:rPr>
          <w:rFonts w:ascii="GHEA Grapalat" w:hAnsi="GHEA Grapalat" w:cs="Sylfaen"/>
          <w:sz w:val="20"/>
        </w:rPr>
        <w:t>ը</w:t>
      </w:r>
      <w:r w:rsidRPr="00E5501E">
        <w:rPr>
          <w:rFonts w:ascii="GHEA Grapalat" w:hAnsi="GHEA Grapalat" w:cs="Times Armenian"/>
          <w:sz w:val="20"/>
          <w:lang w:val="af-ZA"/>
        </w:rPr>
        <w:tab/>
      </w:r>
    </w:p>
    <w:p w:rsidR="00096865" w:rsidRPr="00E5501E" w:rsidRDefault="00096865" w:rsidP="00EF3662">
      <w:pPr>
        <w:ind w:firstLine="567"/>
        <w:jc w:val="both"/>
        <w:rPr>
          <w:rFonts w:ascii="GHEA Grapalat" w:hAnsi="GHEA Grapalat"/>
          <w:sz w:val="20"/>
          <w:lang w:val="af-ZA"/>
        </w:rPr>
      </w:pPr>
    </w:p>
    <w:p w:rsidR="00096865" w:rsidRPr="00E5501E" w:rsidRDefault="00096865" w:rsidP="00EF3662">
      <w:pPr>
        <w:ind w:firstLine="567"/>
        <w:jc w:val="both"/>
        <w:rPr>
          <w:rFonts w:ascii="GHEA Grapalat" w:hAnsi="GHEA Grapalat"/>
          <w:sz w:val="20"/>
          <w:lang w:val="af-ZA"/>
        </w:rPr>
      </w:pPr>
    </w:p>
    <w:p w:rsidR="00096865" w:rsidRPr="00E5501E" w:rsidRDefault="00096865" w:rsidP="00EF3662">
      <w:pPr>
        <w:ind w:firstLine="567"/>
        <w:jc w:val="center"/>
        <w:rPr>
          <w:rFonts w:ascii="GHEA Grapalat" w:hAnsi="GHEA Grapalat"/>
          <w:sz w:val="20"/>
          <w:lang w:val="af-ZA"/>
        </w:rPr>
      </w:pPr>
      <w:r w:rsidRPr="00E5501E">
        <w:rPr>
          <w:rFonts w:ascii="GHEA Grapalat" w:hAnsi="GHEA Grapalat" w:cs="Sylfaen"/>
          <w:sz w:val="20"/>
        </w:rPr>
        <w:t>ՄԱՍ</w:t>
      </w:r>
      <w:r w:rsidRPr="00E5501E">
        <w:rPr>
          <w:rFonts w:ascii="GHEA Grapalat" w:hAnsi="GHEA Grapalat" w:cs="Times Armenian"/>
          <w:sz w:val="20"/>
          <w:lang w:val="af-ZA"/>
        </w:rPr>
        <w:t xml:space="preserve">  II.  </w:t>
      </w:r>
      <w:r w:rsidR="00815B48" w:rsidRPr="00E5501E">
        <w:rPr>
          <w:rFonts w:ascii="GHEA Grapalat" w:hAnsi="GHEA Grapalat" w:cs="Sylfaen"/>
          <w:sz w:val="20"/>
        </w:rPr>
        <w:t>Գնանշմանհարցման</w:t>
      </w:r>
      <w:r w:rsidRPr="00E5501E">
        <w:rPr>
          <w:rFonts w:ascii="GHEA Grapalat" w:hAnsi="GHEA Grapalat" w:cs="Sylfaen"/>
          <w:sz w:val="20"/>
        </w:rPr>
        <w:t>ՀԱՅՏԸՊԱՏՐԱՍՏԵԼՈՒՀՐԱՀԱՆԳ</w:t>
      </w:r>
    </w:p>
    <w:p w:rsidR="00096865" w:rsidRPr="00E5501E" w:rsidRDefault="00096865" w:rsidP="00EF3662">
      <w:pPr>
        <w:ind w:firstLine="567"/>
        <w:jc w:val="both"/>
        <w:rPr>
          <w:rFonts w:ascii="GHEA Grapalat" w:hAnsi="GHEA Grapalat"/>
          <w:sz w:val="20"/>
          <w:lang w:val="af-ZA"/>
        </w:rPr>
      </w:pPr>
    </w:p>
    <w:p w:rsidR="00096865" w:rsidRPr="00E5501E" w:rsidRDefault="00096865" w:rsidP="00EF3662">
      <w:pPr>
        <w:ind w:firstLine="1134"/>
        <w:jc w:val="both"/>
        <w:rPr>
          <w:rFonts w:ascii="GHEA Grapalat" w:hAnsi="GHEA Grapalat"/>
          <w:sz w:val="20"/>
          <w:lang w:val="af-ZA"/>
        </w:rPr>
      </w:pPr>
      <w:r w:rsidRPr="00E5501E">
        <w:rPr>
          <w:rFonts w:ascii="GHEA Grapalat" w:hAnsi="GHEA Grapalat"/>
          <w:sz w:val="20"/>
          <w:lang w:val="af-ZA"/>
        </w:rPr>
        <w:t>1.</w:t>
      </w:r>
      <w:r w:rsidRPr="00E5501E">
        <w:rPr>
          <w:rFonts w:ascii="GHEA Grapalat" w:hAnsi="GHEA Grapalat"/>
          <w:sz w:val="20"/>
          <w:lang w:val="af-ZA"/>
        </w:rPr>
        <w:tab/>
      </w:r>
      <w:r w:rsidRPr="00E5501E">
        <w:rPr>
          <w:rFonts w:ascii="GHEA Grapalat" w:hAnsi="GHEA Grapalat" w:cs="Sylfaen"/>
          <w:sz w:val="20"/>
        </w:rPr>
        <w:t>Ընդհանուրդրույթներ</w:t>
      </w:r>
      <w:r w:rsidRPr="00E5501E">
        <w:rPr>
          <w:rFonts w:ascii="GHEA Grapalat" w:hAnsi="GHEA Grapalat" w:cs="Times Armenian"/>
          <w:sz w:val="20"/>
          <w:lang w:val="af-ZA"/>
        </w:rPr>
        <w:tab/>
      </w:r>
    </w:p>
    <w:p w:rsidR="00096865" w:rsidRPr="00E5501E" w:rsidRDefault="00096865" w:rsidP="00EF3662">
      <w:pPr>
        <w:ind w:firstLine="1134"/>
        <w:jc w:val="both"/>
        <w:rPr>
          <w:rFonts w:ascii="GHEA Grapalat" w:hAnsi="GHEA Grapalat"/>
          <w:sz w:val="20"/>
          <w:lang w:val="af-ZA"/>
        </w:rPr>
      </w:pPr>
      <w:r w:rsidRPr="00E5501E">
        <w:rPr>
          <w:rFonts w:ascii="GHEA Grapalat" w:hAnsi="GHEA Grapalat"/>
          <w:sz w:val="20"/>
          <w:lang w:val="af-ZA"/>
        </w:rPr>
        <w:t>2.</w:t>
      </w:r>
      <w:r w:rsidRPr="00E5501E">
        <w:rPr>
          <w:rFonts w:ascii="GHEA Grapalat" w:hAnsi="GHEA Grapalat"/>
          <w:sz w:val="20"/>
          <w:lang w:val="af-ZA"/>
        </w:rPr>
        <w:tab/>
      </w:r>
      <w:r w:rsidRPr="00E5501E">
        <w:rPr>
          <w:rFonts w:ascii="GHEA Grapalat" w:hAnsi="GHEA Grapalat" w:cs="Sylfaen"/>
          <w:sz w:val="20"/>
        </w:rPr>
        <w:t>Ընթացակար</w:t>
      </w:r>
      <w:r w:rsidRPr="00E5501E">
        <w:rPr>
          <w:rFonts w:ascii="GHEA Grapalat" w:hAnsi="GHEA Grapalat" w:cs="Times Armenian"/>
          <w:sz w:val="20"/>
        </w:rPr>
        <w:t>գ</w:t>
      </w:r>
      <w:r w:rsidRPr="00E5501E">
        <w:rPr>
          <w:rFonts w:ascii="GHEA Grapalat" w:hAnsi="GHEA Grapalat" w:cs="Sylfaen"/>
          <w:sz w:val="20"/>
        </w:rPr>
        <w:t>իհայտը</w:t>
      </w:r>
      <w:r w:rsidRPr="00E5501E">
        <w:rPr>
          <w:rFonts w:ascii="GHEA Grapalat" w:hAnsi="GHEA Grapalat" w:cs="Times Armenian"/>
          <w:sz w:val="20"/>
          <w:lang w:val="af-ZA"/>
        </w:rPr>
        <w:tab/>
      </w:r>
    </w:p>
    <w:p w:rsidR="00037DDE" w:rsidRPr="00E5501E" w:rsidRDefault="006F0D3F" w:rsidP="00EF3662">
      <w:pPr>
        <w:ind w:firstLine="1134"/>
        <w:jc w:val="both"/>
        <w:rPr>
          <w:rFonts w:ascii="GHEA Grapalat" w:hAnsi="GHEA Grapalat" w:cs="Times Armenian"/>
          <w:sz w:val="20"/>
          <w:lang w:val="af-ZA"/>
        </w:rPr>
      </w:pPr>
      <w:r w:rsidRPr="00E5501E">
        <w:rPr>
          <w:rFonts w:ascii="GHEA Grapalat" w:hAnsi="GHEA Grapalat"/>
          <w:sz w:val="20"/>
          <w:lang w:val="af-ZA"/>
        </w:rPr>
        <w:t>3</w:t>
      </w:r>
      <w:r w:rsidR="00096865" w:rsidRPr="00E5501E">
        <w:rPr>
          <w:rFonts w:ascii="GHEA Grapalat" w:hAnsi="GHEA Grapalat"/>
          <w:sz w:val="20"/>
          <w:lang w:val="af-ZA"/>
        </w:rPr>
        <w:t>.</w:t>
      </w:r>
      <w:r w:rsidR="00096865" w:rsidRPr="00E5501E">
        <w:rPr>
          <w:rFonts w:ascii="GHEA Grapalat" w:hAnsi="GHEA Grapalat"/>
          <w:sz w:val="20"/>
          <w:lang w:val="af-ZA"/>
        </w:rPr>
        <w:tab/>
      </w:r>
      <w:r w:rsidR="00096865" w:rsidRPr="00E5501E">
        <w:rPr>
          <w:rFonts w:ascii="GHEA Grapalat" w:hAnsi="GHEA Grapalat" w:cs="Sylfaen"/>
          <w:sz w:val="20"/>
        </w:rPr>
        <w:t>Հավելվածներ</w:t>
      </w:r>
      <w:r w:rsidR="00BE01AE" w:rsidRPr="00E5501E">
        <w:rPr>
          <w:rFonts w:ascii="GHEA Grapalat" w:hAnsi="GHEA Grapalat" w:cs="Times Armenian"/>
          <w:sz w:val="20"/>
          <w:lang w:val="af-ZA"/>
        </w:rPr>
        <w:t xml:space="preserve"> 1-</w:t>
      </w:r>
      <w:r w:rsidR="00334B2F" w:rsidRPr="00E5501E">
        <w:rPr>
          <w:rFonts w:ascii="GHEA Grapalat" w:hAnsi="GHEA Grapalat" w:cs="Times Armenian"/>
          <w:sz w:val="20"/>
          <w:lang w:val="af-ZA"/>
        </w:rPr>
        <w:t>6</w:t>
      </w:r>
      <w:r w:rsidR="00096865" w:rsidRPr="00E5501E">
        <w:rPr>
          <w:rFonts w:ascii="GHEA Grapalat" w:hAnsi="GHEA Grapalat" w:cs="Times Armenian"/>
          <w:sz w:val="20"/>
          <w:lang w:val="af-ZA"/>
        </w:rPr>
        <w:tab/>
      </w:r>
    </w:p>
    <w:p w:rsidR="00037DDE" w:rsidRPr="00E5501E" w:rsidRDefault="00037DDE" w:rsidP="00EF3662">
      <w:pPr>
        <w:ind w:firstLine="1134"/>
        <w:jc w:val="both"/>
        <w:rPr>
          <w:rFonts w:ascii="GHEA Grapalat" w:hAnsi="GHEA Grapalat" w:cs="Times Armenian"/>
          <w:sz w:val="20"/>
          <w:lang w:val="af-ZA"/>
        </w:rPr>
      </w:pPr>
    </w:p>
    <w:p w:rsidR="00037DDE" w:rsidRPr="00E5501E" w:rsidRDefault="00037DDE" w:rsidP="00EF3662">
      <w:pPr>
        <w:ind w:firstLine="1134"/>
        <w:jc w:val="both"/>
        <w:rPr>
          <w:rFonts w:ascii="GHEA Grapalat" w:hAnsi="GHEA Grapalat" w:cs="Times Armenian"/>
          <w:sz w:val="20"/>
          <w:lang w:val="af-ZA"/>
        </w:rPr>
      </w:pPr>
    </w:p>
    <w:p w:rsidR="00037DDE" w:rsidRPr="00E5501E" w:rsidRDefault="00037DDE" w:rsidP="00EF3662">
      <w:pPr>
        <w:ind w:firstLine="1134"/>
        <w:jc w:val="both"/>
        <w:rPr>
          <w:rFonts w:ascii="GHEA Grapalat" w:hAnsi="GHEA Grapalat" w:cs="Times Armenian"/>
          <w:sz w:val="20"/>
          <w:lang w:val="af-ZA"/>
        </w:rPr>
      </w:pPr>
    </w:p>
    <w:p w:rsidR="006265F4" w:rsidRPr="00E5501E" w:rsidRDefault="006265F4" w:rsidP="00EF3662">
      <w:pPr>
        <w:ind w:firstLine="1134"/>
        <w:jc w:val="both"/>
        <w:rPr>
          <w:rFonts w:ascii="GHEA Grapalat" w:hAnsi="GHEA Grapalat" w:cs="Times Armenian"/>
          <w:sz w:val="20"/>
          <w:lang w:val="af-ZA"/>
        </w:rPr>
      </w:pPr>
    </w:p>
    <w:p w:rsidR="00037DDE" w:rsidRPr="00E5501E" w:rsidRDefault="00037DDE" w:rsidP="00EF3662">
      <w:pPr>
        <w:ind w:firstLine="1134"/>
        <w:jc w:val="both"/>
        <w:rPr>
          <w:rFonts w:ascii="GHEA Grapalat" w:hAnsi="GHEA Grapalat" w:cs="Times Armenian"/>
          <w:sz w:val="20"/>
          <w:lang w:val="af-ZA"/>
        </w:rPr>
      </w:pPr>
    </w:p>
    <w:p w:rsidR="00A55E59" w:rsidRPr="00E5501E" w:rsidRDefault="00A55E59" w:rsidP="00EF3662">
      <w:pPr>
        <w:ind w:firstLine="1134"/>
        <w:jc w:val="both"/>
        <w:rPr>
          <w:rFonts w:ascii="GHEA Grapalat" w:hAnsi="GHEA Grapalat" w:cs="Times Armenian"/>
          <w:sz w:val="20"/>
          <w:lang w:val="af-ZA"/>
        </w:rPr>
      </w:pPr>
    </w:p>
    <w:p w:rsidR="00096865" w:rsidRPr="007E1FF8" w:rsidRDefault="00994A77" w:rsidP="00EF3662">
      <w:pPr>
        <w:ind w:firstLine="1134"/>
        <w:jc w:val="both"/>
        <w:rPr>
          <w:rFonts w:ascii="GHEA Grapalat" w:hAnsi="GHEA Grapalat" w:cs="Times Armenian"/>
          <w:sz w:val="20"/>
          <w:szCs w:val="20"/>
          <w:lang w:val="af-ZA"/>
        </w:rPr>
      </w:pPr>
      <w:r w:rsidRPr="00E5501E">
        <w:rPr>
          <w:rFonts w:ascii="GHEA Grapalat" w:hAnsi="GHEA Grapalat" w:cs="Times Armenian"/>
          <w:sz w:val="20"/>
          <w:lang w:val="af-ZA"/>
        </w:rPr>
        <w:br w:type="page"/>
      </w:r>
      <w:r w:rsidR="00096865" w:rsidRPr="00E5501E">
        <w:rPr>
          <w:rFonts w:ascii="GHEA Grapalat" w:hAnsi="GHEA Grapalat" w:cs="Times Armenian"/>
          <w:sz w:val="20"/>
          <w:lang w:val="af-ZA"/>
        </w:rPr>
        <w:lastRenderedPageBreak/>
        <w:tab/>
      </w:r>
    </w:p>
    <w:p w:rsidR="005263DE" w:rsidRPr="007E1FF8" w:rsidRDefault="005263DE" w:rsidP="005263DE">
      <w:pPr>
        <w:jc w:val="both"/>
        <w:rPr>
          <w:rFonts w:ascii="GHEA Grapalat" w:hAnsi="GHEA Grapalat"/>
          <w:sz w:val="20"/>
          <w:szCs w:val="20"/>
          <w:lang w:val="af-ZA"/>
        </w:rPr>
      </w:pPr>
      <w:r w:rsidRPr="007E1FF8">
        <w:rPr>
          <w:rFonts w:ascii="GHEA Grapalat" w:hAnsi="GHEA Grapalat"/>
          <w:sz w:val="20"/>
          <w:szCs w:val="20"/>
          <w:lang w:val="af-ZA"/>
        </w:rPr>
        <w:t xml:space="preserve">          </w:t>
      </w:r>
      <w:r w:rsidRPr="007E1FF8">
        <w:rPr>
          <w:rFonts w:ascii="GHEA Grapalat" w:hAnsi="GHEA Grapalat" w:cs="Sylfaen"/>
          <w:sz w:val="20"/>
          <w:szCs w:val="20"/>
        </w:rPr>
        <w:t>Սույն</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հրավերը</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տրամադրվում</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է</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ի</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լրումն</w:t>
      </w:r>
      <w:r w:rsidRPr="007E1FF8">
        <w:rPr>
          <w:rFonts w:ascii="GHEA Grapalat" w:hAnsi="GHEA Grapalat"/>
          <w:sz w:val="20"/>
          <w:szCs w:val="20"/>
          <w:lang w:val="af-ZA"/>
        </w:rPr>
        <w:t xml:space="preserve"> </w:t>
      </w:r>
      <w:r w:rsidR="00A57BDA">
        <w:rPr>
          <w:rFonts w:ascii="GHEA Grapalat" w:hAnsi="GHEA Grapalat"/>
          <w:sz w:val="20"/>
          <w:szCs w:val="20"/>
          <w:lang w:val="hy-AM"/>
        </w:rPr>
        <w:t>ԱՄՎՀՄԴ-ԳՀԱՊՁԲ-22/02</w:t>
      </w:r>
      <w:r w:rsidR="00BE42B8" w:rsidRPr="00BE42B8">
        <w:rPr>
          <w:rFonts w:ascii="GHEA Grapalat" w:hAnsi="GHEA Grapalat" w:cs="Sylfaen"/>
          <w:sz w:val="20"/>
          <w:szCs w:val="20"/>
          <w:lang w:val="af-ZA"/>
        </w:rPr>
        <w:t xml:space="preserve"> </w:t>
      </w:r>
      <w:r w:rsidRPr="007E1FF8">
        <w:rPr>
          <w:rFonts w:ascii="GHEA Grapalat" w:hAnsi="GHEA Grapalat" w:cs="Sylfaen"/>
          <w:sz w:val="20"/>
          <w:szCs w:val="20"/>
        </w:rPr>
        <w:t>ծածկա</w:t>
      </w:r>
      <w:r w:rsidRPr="007E1FF8">
        <w:rPr>
          <w:rFonts w:ascii="GHEA Grapalat" w:hAnsi="GHEA Grapalat" w:cs="Times Armenian"/>
          <w:sz w:val="20"/>
          <w:szCs w:val="20"/>
        </w:rPr>
        <w:t>գ</w:t>
      </w:r>
      <w:r w:rsidRPr="007E1FF8">
        <w:rPr>
          <w:rFonts w:ascii="GHEA Grapalat" w:hAnsi="GHEA Grapalat" w:cs="Sylfaen"/>
          <w:sz w:val="20"/>
          <w:szCs w:val="20"/>
        </w:rPr>
        <w:t>րով</w:t>
      </w:r>
      <w:r w:rsidRPr="007E1FF8">
        <w:rPr>
          <w:rFonts w:ascii="GHEA Grapalat" w:hAnsi="GHEA Grapalat"/>
          <w:sz w:val="20"/>
          <w:szCs w:val="20"/>
          <w:lang w:val="af-ZA"/>
        </w:rPr>
        <w:t xml:space="preserve"> </w:t>
      </w:r>
      <w:r w:rsidRPr="007E1FF8">
        <w:rPr>
          <w:rFonts w:ascii="GHEA Grapalat" w:hAnsi="GHEA Grapalat" w:cs="Sylfaen"/>
          <w:sz w:val="20"/>
          <w:szCs w:val="20"/>
        </w:rPr>
        <w:t>անցկացվող</w:t>
      </w:r>
      <w:r w:rsidRPr="007E1FF8">
        <w:rPr>
          <w:rFonts w:ascii="GHEA Grapalat" w:hAnsi="GHEA Grapalat" w:cs="Times Armenian"/>
          <w:sz w:val="20"/>
          <w:szCs w:val="20"/>
          <w:lang w:val="af-ZA"/>
        </w:rPr>
        <w:t xml:space="preserve"> </w:t>
      </w:r>
      <w:r w:rsidRPr="007E1FF8">
        <w:rPr>
          <w:rFonts w:ascii="GHEA Grapalat" w:hAnsi="GHEA Grapalat" w:cs="Sylfaen"/>
          <w:sz w:val="20"/>
          <w:szCs w:val="20"/>
          <w:lang w:val="hy-AM"/>
        </w:rPr>
        <w:t xml:space="preserve">գնանշման հարցման </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այսուհետև</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ընթացակար</w:t>
      </w:r>
      <w:r w:rsidRPr="007E1FF8">
        <w:rPr>
          <w:rFonts w:ascii="GHEA Grapalat" w:hAnsi="GHEA Grapalat" w:cs="Times Armenian"/>
          <w:sz w:val="20"/>
          <w:szCs w:val="20"/>
        </w:rPr>
        <w:t>գ</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հայտարարության</w:t>
      </w:r>
      <w:r w:rsidRPr="007E1FF8">
        <w:rPr>
          <w:rFonts w:ascii="GHEA Grapalat" w:hAnsi="GHEA Grapalat" w:cs="Times Armenian"/>
          <w:sz w:val="20"/>
          <w:szCs w:val="20"/>
          <w:lang w:val="af-ZA"/>
        </w:rPr>
        <w:t>։</w:t>
      </w:r>
    </w:p>
    <w:p w:rsidR="005263DE" w:rsidRPr="007E1FF8" w:rsidRDefault="005263DE" w:rsidP="005263DE">
      <w:pPr>
        <w:ind w:firstLine="567"/>
        <w:jc w:val="both"/>
        <w:rPr>
          <w:rFonts w:ascii="GHEA Grapalat" w:hAnsi="GHEA Grapalat"/>
          <w:sz w:val="20"/>
          <w:szCs w:val="20"/>
          <w:lang w:val="af-ZA"/>
        </w:rPr>
      </w:pPr>
      <w:r w:rsidRPr="007E1FF8">
        <w:rPr>
          <w:rFonts w:ascii="GHEA Grapalat" w:hAnsi="GHEA Grapalat" w:cs="Sylfaen"/>
          <w:sz w:val="20"/>
          <w:szCs w:val="20"/>
        </w:rPr>
        <w:t>Սույն</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հրավերը</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կազմվել</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է</w:t>
      </w:r>
      <w:r w:rsidRPr="007E1FF8">
        <w:rPr>
          <w:rFonts w:ascii="GHEA Grapalat" w:hAnsi="GHEA Grapalat" w:cs="Times Armenian"/>
          <w:sz w:val="20"/>
          <w:szCs w:val="20"/>
          <w:lang w:val="af-ZA"/>
        </w:rPr>
        <w:t xml:space="preserve"> </w:t>
      </w:r>
      <w:r w:rsidRPr="007E1FF8">
        <w:rPr>
          <w:rFonts w:ascii="GHEA Grapalat" w:hAnsi="GHEA Grapalat" w:cs="Times Armenian"/>
          <w:sz w:val="20"/>
          <w:szCs w:val="20"/>
        </w:rPr>
        <w:t>գ</w:t>
      </w:r>
      <w:r w:rsidRPr="007E1FF8">
        <w:rPr>
          <w:rFonts w:ascii="GHEA Grapalat" w:hAnsi="GHEA Grapalat" w:cs="Sylfaen"/>
          <w:sz w:val="20"/>
          <w:szCs w:val="20"/>
        </w:rPr>
        <w:t>նումների</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մասին</w:t>
      </w:r>
      <w:r w:rsidRPr="007E1FF8">
        <w:rPr>
          <w:rFonts w:ascii="GHEA Grapalat" w:hAnsi="GHEA Grapalat" w:cs="Sylfaen"/>
          <w:sz w:val="20"/>
          <w:szCs w:val="20"/>
          <w:lang w:val="af-ZA"/>
        </w:rPr>
        <w:t xml:space="preserve"> </w:t>
      </w:r>
      <w:r w:rsidRPr="007E1FF8">
        <w:rPr>
          <w:rFonts w:ascii="GHEA Grapalat" w:hAnsi="GHEA Grapalat" w:cs="Sylfaen"/>
          <w:sz w:val="20"/>
          <w:szCs w:val="20"/>
        </w:rPr>
        <w:t>ՀՀ</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օրենսդրության</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այդ</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թվում</w:t>
      </w:r>
      <w:r w:rsidRPr="007E1FF8">
        <w:rPr>
          <w:rFonts w:ascii="GHEA Grapalat" w:hAnsi="GHEA Grapalat" w:cs="Times Armenian"/>
          <w:sz w:val="20"/>
          <w:szCs w:val="20"/>
          <w:lang w:val="af-ZA"/>
        </w:rPr>
        <w:t>`</w:t>
      </w:r>
      <w:r w:rsidRPr="007E1FF8">
        <w:rPr>
          <w:rFonts w:ascii="GHEA Grapalat" w:hAnsi="GHEA Grapalat"/>
          <w:sz w:val="20"/>
          <w:szCs w:val="20"/>
          <w:lang w:val="af-ZA"/>
        </w:rPr>
        <w:t xml:space="preserve"> «</w:t>
      </w:r>
      <w:r w:rsidRPr="007E1FF8">
        <w:rPr>
          <w:rFonts w:ascii="GHEA Grapalat" w:hAnsi="GHEA Grapalat" w:cs="Sylfaen"/>
          <w:sz w:val="20"/>
          <w:szCs w:val="20"/>
        </w:rPr>
        <w:t>Գնումների</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մասին</w:t>
      </w:r>
      <w:r w:rsidRPr="007E1FF8">
        <w:rPr>
          <w:rFonts w:ascii="GHEA Grapalat" w:hAnsi="GHEA Grapalat"/>
          <w:sz w:val="20"/>
          <w:szCs w:val="20"/>
          <w:lang w:val="af-ZA"/>
        </w:rPr>
        <w:t xml:space="preserve">» </w:t>
      </w:r>
      <w:r w:rsidRPr="007E1FF8">
        <w:rPr>
          <w:rFonts w:ascii="GHEA Grapalat" w:hAnsi="GHEA Grapalat" w:cs="Sylfaen"/>
          <w:sz w:val="20"/>
          <w:szCs w:val="20"/>
        </w:rPr>
        <w:t>ՀՀ</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օրենքի</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այսուհետ</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Օրենք</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ՀՀ</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կառավարության</w:t>
      </w:r>
      <w:r w:rsidRPr="007E1FF8">
        <w:rPr>
          <w:rFonts w:ascii="GHEA Grapalat" w:hAnsi="GHEA Grapalat" w:cs="Times Armenian"/>
          <w:sz w:val="20"/>
          <w:szCs w:val="20"/>
          <w:lang w:val="af-ZA"/>
        </w:rPr>
        <w:t xml:space="preserve"> 2017</w:t>
      </w:r>
      <w:r w:rsidRPr="007E1FF8">
        <w:rPr>
          <w:rFonts w:ascii="GHEA Grapalat" w:hAnsi="GHEA Grapalat" w:cs="Sylfaen"/>
          <w:sz w:val="20"/>
          <w:szCs w:val="20"/>
        </w:rPr>
        <w:t>թ</w:t>
      </w:r>
      <w:r w:rsidRPr="007E1FF8">
        <w:rPr>
          <w:rFonts w:ascii="GHEA Grapalat" w:hAnsi="GHEA Grapalat" w:cs="Times Armenian"/>
          <w:sz w:val="20"/>
          <w:szCs w:val="20"/>
          <w:lang w:val="af-ZA"/>
        </w:rPr>
        <w:t>. մայիսի 4-ի N 526-</w:t>
      </w:r>
      <w:r w:rsidRPr="007E1FF8">
        <w:rPr>
          <w:rFonts w:ascii="GHEA Grapalat" w:hAnsi="GHEA Grapalat" w:cs="Sylfaen"/>
          <w:sz w:val="20"/>
          <w:szCs w:val="20"/>
        </w:rPr>
        <w:t>Ն</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որոշմամբ</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հաստատված</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Գնումների</w:t>
      </w:r>
      <w:r w:rsidRPr="007E1FF8">
        <w:rPr>
          <w:rFonts w:ascii="GHEA Grapalat" w:hAnsi="GHEA Grapalat" w:cs="Times Armenian"/>
          <w:sz w:val="20"/>
          <w:szCs w:val="20"/>
          <w:lang w:val="af-ZA"/>
        </w:rPr>
        <w:t xml:space="preserve"> </w:t>
      </w:r>
      <w:r w:rsidRPr="007E1FF8">
        <w:rPr>
          <w:rFonts w:ascii="GHEA Grapalat" w:hAnsi="GHEA Grapalat" w:cs="Times Armenian"/>
          <w:sz w:val="20"/>
          <w:szCs w:val="20"/>
        </w:rPr>
        <w:t>գ</w:t>
      </w:r>
      <w:r w:rsidRPr="007E1FF8">
        <w:rPr>
          <w:rFonts w:ascii="GHEA Grapalat" w:hAnsi="GHEA Grapalat" w:cs="Sylfaen"/>
          <w:sz w:val="20"/>
          <w:szCs w:val="20"/>
        </w:rPr>
        <w:t>ործընթացի</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կազմակերպման</w:t>
      </w:r>
      <w:r w:rsidRPr="007E1FF8">
        <w:rPr>
          <w:rFonts w:ascii="GHEA Grapalat" w:hAnsi="GHEA Grapalat"/>
          <w:sz w:val="20"/>
          <w:szCs w:val="20"/>
          <w:lang w:val="af-ZA"/>
        </w:rPr>
        <w:t xml:space="preserve">» </w:t>
      </w:r>
      <w:r w:rsidRPr="007E1FF8">
        <w:rPr>
          <w:rFonts w:ascii="GHEA Grapalat" w:hAnsi="GHEA Grapalat" w:cs="Sylfaen"/>
          <w:sz w:val="20"/>
          <w:szCs w:val="20"/>
        </w:rPr>
        <w:t>կար</w:t>
      </w:r>
      <w:r w:rsidRPr="007E1FF8">
        <w:rPr>
          <w:rFonts w:ascii="GHEA Grapalat" w:hAnsi="GHEA Grapalat" w:cs="Times Armenian"/>
          <w:sz w:val="20"/>
          <w:szCs w:val="20"/>
        </w:rPr>
        <w:t>գ</w:t>
      </w:r>
      <w:r w:rsidRPr="007E1FF8">
        <w:rPr>
          <w:rFonts w:ascii="GHEA Grapalat" w:hAnsi="GHEA Grapalat" w:cs="Sylfaen"/>
          <w:sz w:val="20"/>
          <w:szCs w:val="20"/>
        </w:rPr>
        <w:t>ի</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այսուհետ</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Կար</w:t>
      </w:r>
      <w:r w:rsidRPr="007E1FF8">
        <w:rPr>
          <w:rFonts w:ascii="GHEA Grapalat" w:hAnsi="GHEA Grapalat" w:cs="Times Armenian"/>
          <w:sz w:val="20"/>
          <w:szCs w:val="20"/>
        </w:rPr>
        <w:t>գ</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և</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այլ</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իրավական</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ակտերի</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պահանջներին</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համապատասխան</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և</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նպատակ</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ունի</w:t>
      </w:r>
      <w:r w:rsidRPr="007E1FF8">
        <w:rPr>
          <w:rFonts w:ascii="GHEA Grapalat" w:hAnsi="GHEA Grapalat" w:cs="Times Armenian"/>
          <w:sz w:val="20"/>
          <w:szCs w:val="20"/>
          <w:lang w:val="af-ZA"/>
        </w:rPr>
        <w:t xml:space="preserve"> </w:t>
      </w:r>
      <w:r w:rsidRPr="007E1FF8">
        <w:rPr>
          <w:rFonts w:ascii="GHEA Grapalat" w:hAnsi="GHEA Grapalat"/>
          <w:sz w:val="20"/>
          <w:szCs w:val="20"/>
          <w:lang w:val="af-ZA"/>
        </w:rPr>
        <w:t>&lt;&lt;</w:t>
      </w:r>
      <w:r w:rsidRPr="007E1FF8">
        <w:rPr>
          <w:rFonts w:ascii="GHEA Grapalat" w:hAnsi="GHEA Grapalat" w:cs="Sylfaen"/>
          <w:sz w:val="20"/>
          <w:szCs w:val="20"/>
          <w:lang w:val="af-ZA"/>
        </w:rPr>
        <w:t>Արարատի</w:t>
      </w:r>
      <w:r w:rsidRPr="007E1FF8">
        <w:rPr>
          <w:rFonts w:ascii="GHEA Grapalat" w:hAnsi="GHEA Grapalat"/>
          <w:sz w:val="20"/>
          <w:szCs w:val="20"/>
          <w:lang w:val="af-ZA"/>
        </w:rPr>
        <w:t xml:space="preserve"> </w:t>
      </w:r>
      <w:r w:rsidRPr="007E1FF8">
        <w:rPr>
          <w:rFonts w:ascii="GHEA Grapalat" w:hAnsi="GHEA Grapalat" w:cs="Sylfaen"/>
          <w:sz w:val="20"/>
          <w:szCs w:val="20"/>
          <w:lang w:val="af-ZA"/>
        </w:rPr>
        <w:t>մարզի</w:t>
      </w:r>
      <w:r w:rsidRPr="007E1FF8">
        <w:rPr>
          <w:rFonts w:ascii="GHEA Grapalat" w:hAnsi="GHEA Grapalat"/>
          <w:sz w:val="20"/>
          <w:szCs w:val="20"/>
          <w:lang w:val="af-ZA"/>
        </w:rPr>
        <w:t xml:space="preserve"> </w:t>
      </w:r>
      <w:r w:rsidRPr="007E1FF8">
        <w:rPr>
          <w:rFonts w:ascii="GHEA Grapalat" w:hAnsi="GHEA Grapalat"/>
          <w:sz w:val="20"/>
          <w:szCs w:val="20"/>
          <w:lang w:val="ru-RU"/>
        </w:rPr>
        <w:t>Վանաշենի</w:t>
      </w:r>
      <w:r w:rsidRPr="007E1FF8">
        <w:rPr>
          <w:rFonts w:ascii="GHEA Grapalat" w:hAnsi="GHEA Grapalat"/>
          <w:sz w:val="20"/>
          <w:szCs w:val="20"/>
          <w:lang w:val="af-ZA"/>
        </w:rPr>
        <w:t xml:space="preserve"> միջնակարգ </w:t>
      </w:r>
      <w:r w:rsidRPr="007E1FF8">
        <w:rPr>
          <w:rFonts w:ascii="GHEA Grapalat" w:hAnsi="GHEA Grapalat" w:cs="Sylfaen"/>
          <w:sz w:val="20"/>
          <w:szCs w:val="20"/>
          <w:lang w:val="af-ZA"/>
        </w:rPr>
        <w:t>դպրոց</w:t>
      </w:r>
      <w:r w:rsidRPr="007E1FF8">
        <w:rPr>
          <w:rFonts w:ascii="GHEA Grapalat" w:hAnsi="GHEA Grapalat"/>
          <w:sz w:val="20"/>
          <w:szCs w:val="20"/>
          <w:lang w:val="af-ZA"/>
        </w:rPr>
        <w:t>&gt;&gt;</w:t>
      </w:r>
      <w:r w:rsidRPr="007E1FF8">
        <w:rPr>
          <w:rFonts w:ascii="GHEA Grapalat" w:hAnsi="GHEA Grapalat" w:cs="Sylfaen"/>
          <w:sz w:val="20"/>
          <w:szCs w:val="20"/>
          <w:lang w:val="af-ZA"/>
        </w:rPr>
        <w:t>ՊՈԱԿ</w:t>
      </w:r>
      <w:r w:rsidRPr="007E1FF8">
        <w:rPr>
          <w:rFonts w:ascii="GHEA Grapalat" w:hAnsi="GHEA Grapalat"/>
          <w:sz w:val="20"/>
          <w:szCs w:val="20"/>
          <w:lang w:val="af-ZA"/>
        </w:rPr>
        <w:t xml:space="preserve"> -</w:t>
      </w:r>
      <w:r w:rsidRPr="007E1FF8">
        <w:rPr>
          <w:rFonts w:ascii="GHEA Grapalat" w:hAnsi="GHEA Grapalat"/>
          <w:sz w:val="20"/>
          <w:szCs w:val="20"/>
        </w:rPr>
        <w:t>ի</w:t>
      </w:r>
      <w:r w:rsidRPr="007E1FF8">
        <w:rPr>
          <w:rFonts w:ascii="GHEA Grapalat" w:hAnsi="GHEA Grapalat"/>
          <w:sz w:val="20"/>
          <w:szCs w:val="20"/>
          <w:lang w:val="af-ZA"/>
        </w:rPr>
        <w:t xml:space="preserve"> </w:t>
      </w:r>
      <w:r w:rsidRPr="007E1FF8">
        <w:rPr>
          <w:rFonts w:ascii="GHEA Grapalat" w:hAnsi="GHEA Grapalat" w:cs="Times Armenian"/>
          <w:sz w:val="20"/>
          <w:szCs w:val="20"/>
          <w:lang w:val="af-ZA"/>
        </w:rPr>
        <w:t>(</w:t>
      </w:r>
      <w:r w:rsidRPr="007E1FF8">
        <w:rPr>
          <w:rFonts w:ascii="GHEA Grapalat" w:hAnsi="GHEA Grapalat" w:cs="Sylfaen"/>
          <w:sz w:val="20"/>
          <w:szCs w:val="20"/>
        </w:rPr>
        <w:t>այսուհետ</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պատվիրատու</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կողմից</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հայտարարված</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ընթացակար</w:t>
      </w:r>
      <w:r w:rsidRPr="007E1FF8">
        <w:rPr>
          <w:rFonts w:ascii="GHEA Grapalat" w:hAnsi="GHEA Grapalat" w:cs="Times Armenian"/>
          <w:sz w:val="20"/>
          <w:szCs w:val="20"/>
        </w:rPr>
        <w:t>գ</w:t>
      </w:r>
      <w:r w:rsidRPr="007E1FF8">
        <w:rPr>
          <w:rFonts w:ascii="GHEA Grapalat" w:hAnsi="GHEA Grapalat" w:cs="Sylfaen"/>
          <w:sz w:val="20"/>
          <w:szCs w:val="20"/>
        </w:rPr>
        <w:t>ին</w:t>
      </w:r>
      <w:r w:rsidRPr="007E1FF8">
        <w:rPr>
          <w:rFonts w:ascii="GHEA Grapalat" w:hAnsi="GHEA Grapalat" w:cs="Sylfaen"/>
          <w:sz w:val="20"/>
          <w:szCs w:val="20"/>
          <w:lang w:val="af-ZA"/>
        </w:rPr>
        <w:t xml:space="preserve"> </w:t>
      </w:r>
      <w:r w:rsidRPr="007E1FF8">
        <w:rPr>
          <w:rFonts w:ascii="GHEA Grapalat" w:hAnsi="GHEA Grapalat" w:cs="Sylfaen"/>
          <w:sz w:val="20"/>
          <w:szCs w:val="20"/>
        </w:rPr>
        <w:t>մասնակցելու</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մտադրություն</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ունեցող</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անձանց</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այսուհետ</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մասնակից</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տեղեկացնելու</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ընթացակար</w:t>
      </w:r>
      <w:r w:rsidRPr="007E1FF8">
        <w:rPr>
          <w:rFonts w:ascii="GHEA Grapalat" w:hAnsi="GHEA Grapalat" w:cs="Times Armenian"/>
          <w:sz w:val="20"/>
          <w:szCs w:val="20"/>
        </w:rPr>
        <w:t>գ</w:t>
      </w:r>
      <w:r w:rsidRPr="007E1FF8">
        <w:rPr>
          <w:rFonts w:ascii="GHEA Grapalat" w:hAnsi="GHEA Grapalat" w:cs="Sylfaen"/>
          <w:sz w:val="20"/>
          <w:szCs w:val="20"/>
        </w:rPr>
        <w:t>ի</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պայմանների</w:t>
      </w:r>
      <w:r w:rsidRPr="007E1FF8">
        <w:rPr>
          <w:rFonts w:ascii="GHEA Grapalat" w:hAnsi="GHEA Grapalat" w:cs="Times Armenian"/>
          <w:sz w:val="20"/>
          <w:szCs w:val="20"/>
          <w:lang w:val="af-ZA"/>
        </w:rPr>
        <w:t xml:space="preserve">` </w:t>
      </w:r>
      <w:r w:rsidRPr="007E1FF8">
        <w:rPr>
          <w:rFonts w:ascii="GHEA Grapalat" w:hAnsi="GHEA Grapalat" w:cs="Times Armenian"/>
          <w:sz w:val="20"/>
          <w:szCs w:val="20"/>
        </w:rPr>
        <w:t>գ</w:t>
      </w:r>
      <w:r w:rsidRPr="007E1FF8">
        <w:rPr>
          <w:rFonts w:ascii="GHEA Grapalat" w:hAnsi="GHEA Grapalat" w:cs="Sylfaen"/>
          <w:sz w:val="20"/>
          <w:szCs w:val="20"/>
        </w:rPr>
        <w:t>նման</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առարկայի</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ընթացակար</w:t>
      </w:r>
      <w:r w:rsidRPr="007E1FF8">
        <w:rPr>
          <w:rFonts w:ascii="GHEA Grapalat" w:hAnsi="GHEA Grapalat" w:cs="Times Armenian"/>
          <w:sz w:val="20"/>
          <w:szCs w:val="20"/>
        </w:rPr>
        <w:t>գ</w:t>
      </w:r>
      <w:r w:rsidRPr="007E1FF8">
        <w:rPr>
          <w:rFonts w:ascii="GHEA Grapalat" w:hAnsi="GHEA Grapalat" w:cs="Sylfaen"/>
          <w:sz w:val="20"/>
          <w:szCs w:val="20"/>
        </w:rPr>
        <w:t>ի</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անցկացման</w:t>
      </w:r>
      <w:r w:rsidRPr="007E1FF8">
        <w:rPr>
          <w:rFonts w:ascii="GHEA Grapalat" w:hAnsi="GHEA Grapalat" w:cs="Times Armenian"/>
          <w:sz w:val="20"/>
          <w:szCs w:val="20"/>
          <w:lang w:val="af-ZA"/>
        </w:rPr>
        <w:t xml:space="preserve">, </w:t>
      </w:r>
      <w:r w:rsidRPr="007E1FF8">
        <w:rPr>
          <w:rFonts w:ascii="GHEA Grapalat" w:hAnsi="GHEA Grapalat" w:cs="Sylfaen"/>
          <w:sz w:val="20"/>
          <w:szCs w:val="20"/>
          <w:lang w:val="hy-AM"/>
        </w:rPr>
        <w:t>ընտրված մասնակցին</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որոշելու</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և</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նրա</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հետ</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պայմանա</w:t>
      </w:r>
      <w:r w:rsidRPr="007E1FF8">
        <w:rPr>
          <w:rFonts w:ascii="GHEA Grapalat" w:hAnsi="GHEA Grapalat" w:cs="Times Armenian"/>
          <w:sz w:val="20"/>
          <w:szCs w:val="20"/>
        </w:rPr>
        <w:t>գ</w:t>
      </w:r>
      <w:r w:rsidRPr="007E1FF8">
        <w:rPr>
          <w:rFonts w:ascii="GHEA Grapalat" w:hAnsi="GHEA Grapalat" w:cs="Sylfaen"/>
          <w:sz w:val="20"/>
          <w:szCs w:val="20"/>
        </w:rPr>
        <w:t>իր</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կնքելու</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մասին</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ինչպես</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նաև</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օժանդակելու</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ընթացակար</w:t>
      </w:r>
      <w:r w:rsidRPr="007E1FF8">
        <w:rPr>
          <w:rFonts w:ascii="GHEA Grapalat" w:hAnsi="GHEA Grapalat" w:cs="Times Armenian"/>
          <w:sz w:val="20"/>
          <w:szCs w:val="20"/>
        </w:rPr>
        <w:t>գ</w:t>
      </w:r>
      <w:r w:rsidRPr="007E1FF8">
        <w:rPr>
          <w:rFonts w:ascii="GHEA Grapalat" w:hAnsi="GHEA Grapalat" w:cs="Sylfaen"/>
          <w:sz w:val="20"/>
          <w:szCs w:val="20"/>
        </w:rPr>
        <w:t>ի</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հայտը</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պատրաստելիս</w:t>
      </w:r>
      <w:r w:rsidRPr="007E1FF8">
        <w:rPr>
          <w:rFonts w:ascii="GHEA Grapalat" w:hAnsi="GHEA Grapalat" w:cs="Times Armenian"/>
          <w:sz w:val="20"/>
          <w:szCs w:val="20"/>
          <w:lang w:val="af-ZA"/>
        </w:rPr>
        <w:t>։</w:t>
      </w:r>
    </w:p>
    <w:p w:rsidR="005263DE" w:rsidRPr="007E1FF8" w:rsidRDefault="005263DE" w:rsidP="005263DE">
      <w:pPr>
        <w:ind w:firstLine="567"/>
        <w:jc w:val="both"/>
        <w:rPr>
          <w:rFonts w:ascii="GHEA Grapalat" w:hAnsi="GHEA Grapalat"/>
          <w:sz w:val="20"/>
          <w:szCs w:val="20"/>
          <w:lang w:val="af-ZA"/>
        </w:rPr>
      </w:pPr>
      <w:r w:rsidRPr="007E1FF8">
        <w:rPr>
          <w:rFonts w:ascii="GHEA Grapalat" w:hAnsi="GHEA Grapalat" w:cs="Sylfaen"/>
          <w:sz w:val="20"/>
          <w:szCs w:val="20"/>
        </w:rPr>
        <w:t>Հայտեր</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կարող</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են</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ներկայացնել</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բոլոր</w:t>
      </w:r>
      <w:r w:rsidRPr="007E1FF8">
        <w:rPr>
          <w:rFonts w:ascii="GHEA Grapalat" w:hAnsi="GHEA Grapalat" w:cs="Sylfaen"/>
          <w:sz w:val="20"/>
          <w:szCs w:val="20"/>
          <w:lang w:val="af-ZA"/>
        </w:rPr>
        <w:t xml:space="preserve"> </w:t>
      </w:r>
      <w:r w:rsidRPr="007E1FF8">
        <w:rPr>
          <w:rFonts w:ascii="GHEA Grapalat" w:hAnsi="GHEA Grapalat" w:cs="Sylfaen"/>
          <w:sz w:val="20"/>
          <w:szCs w:val="20"/>
        </w:rPr>
        <w:t>անձիք</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անկախ</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նրանց</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օտարերկրյա</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ֆիզիկական</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անձ</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կազմակերպություն</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քաղաքացիություն</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չունեցող</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անձ</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լինելու</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հան</w:t>
      </w:r>
      <w:r w:rsidRPr="007E1FF8">
        <w:rPr>
          <w:rFonts w:ascii="GHEA Grapalat" w:hAnsi="GHEA Grapalat" w:cs="Times Armenian"/>
          <w:sz w:val="20"/>
          <w:szCs w:val="20"/>
        </w:rPr>
        <w:t>գ</w:t>
      </w:r>
      <w:r w:rsidRPr="007E1FF8">
        <w:rPr>
          <w:rFonts w:ascii="GHEA Grapalat" w:hAnsi="GHEA Grapalat" w:cs="Sylfaen"/>
          <w:sz w:val="20"/>
          <w:szCs w:val="20"/>
        </w:rPr>
        <w:t>ամանքից</w:t>
      </w:r>
      <w:r w:rsidRPr="007E1FF8">
        <w:rPr>
          <w:rFonts w:ascii="GHEA Grapalat" w:hAnsi="GHEA Grapalat" w:cs="Times Armenian"/>
          <w:sz w:val="20"/>
          <w:szCs w:val="20"/>
          <w:lang w:val="af-ZA"/>
        </w:rPr>
        <w:t>։</w:t>
      </w:r>
    </w:p>
    <w:p w:rsidR="005263DE" w:rsidRPr="00E5501E" w:rsidRDefault="005263DE" w:rsidP="005263DE">
      <w:pPr>
        <w:ind w:firstLine="567"/>
        <w:jc w:val="both"/>
        <w:rPr>
          <w:rFonts w:ascii="GHEA Grapalat" w:hAnsi="GHEA Grapalat" w:cs="Times Armenian"/>
          <w:sz w:val="20"/>
          <w:lang w:val="af-ZA"/>
        </w:rPr>
      </w:pPr>
      <w:r w:rsidRPr="007E1FF8">
        <w:rPr>
          <w:rFonts w:ascii="GHEA Grapalat" w:hAnsi="GHEA Grapalat" w:cs="Sylfaen"/>
          <w:sz w:val="20"/>
          <w:szCs w:val="20"/>
        </w:rPr>
        <w:t>Սույն</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ընթացակար</w:t>
      </w:r>
      <w:r w:rsidRPr="007E1FF8">
        <w:rPr>
          <w:rFonts w:ascii="GHEA Grapalat" w:hAnsi="GHEA Grapalat" w:cs="Times Armenian"/>
          <w:sz w:val="20"/>
          <w:szCs w:val="20"/>
        </w:rPr>
        <w:t>գ</w:t>
      </w:r>
      <w:r w:rsidRPr="007E1FF8">
        <w:rPr>
          <w:rFonts w:ascii="GHEA Grapalat" w:hAnsi="GHEA Grapalat" w:cs="Sylfaen"/>
          <w:sz w:val="20"/>
          <w:szCs w:val="20"/>
        </w:rPr>
        <w:t>ի</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հետ</w:t>
      </w:r>
      <w:r w:rsidRPr="007E1FF8">
        <w:rPr>
          <w:rFonts w:ascii="GHEA Grapalat" w:hAnsi="GHEA Grapalat" w:cs="Times Armenian"/>
          <w:sz w:val="20"/>
          <w:szCs w:val="20"/>
          <w:lang w:val="af-ZA"/>
        </w:rPr>
        <w:t xml:space="preserve"> </w:t>
      </w:r>
      <w:r w:rsidRPr="007E1FF8">
        <w:rPr>
          <w:rFonts w:ascii="GHEA Grapalat" w:hAnsi="GHEA Grapalat" w:cs="Sylfaen"/>
          <w:sz w:val="20"/>
          <w:szCs w:val="20"/>
        </w:rPr>
        <w:t>կապված</w:t>
      </w:r>
      <w:r w:rsidRPr="00E5501E">
        <w:rPr>
          <w:rFonts w:ascii="GHEA Grapalat" w:hAnsi="GHEA Grapalat" w:cs="Times Armenian"/>
          <w:sz w:val="20"/>
          <w:lang w:val="af-ZA"/>
        </w:rPr>
        <w:t xml:space="preserve"> </w:t>
      </w:r>
      <w:r w:rsidRPr="00E5501E">
        <w:rPr>
          <w:rFonts w:ascii="GHEA Grapalat" w:hAnsi="GHEA Grapalat" w:cs="Sylfaen"/>
          <w:sz w:val="20"/>
        </w:rPr>
        <w:t>հարաբերությունների</w:t>
      </w:r>
      <w:r w:rsidRPr="00E5501E">
        <w:rPr>
          <w:rFonts w:ascii="GHEA Grapalat" w:hAnsi="GHEA Grapalat" w:cs="Times Armenian"/>
          <w:sz w:val="20"/>
          <w:lang w:val="af-ZA"/>
        </w:rPr>
        <w:t xml:space="preserve"> </w:t>
      </w:r>
      <w:r w:rsidRPr="00E5501E">
        <w:rPr>
          <w:rFonts w:ascii="GHEA Grapalat" w:hAnsi="GHEA Grapalat" w:cs="Sylfaen"/>
          <w:sz w:val="20"/>
        </w:rPr>
        <w:t>նկատմամբ</w:t>
      </w:r>
      <w:r w:rsidRPr="00E5501E">
        <w:rPr>
          <w:rFonts w:ascii="GHEA Grapalat" w:hAnsi="GHEA Grapalat" w:cs="Times Armenian"/>
          <w:sz w:val="20"/>
          <w:lang w:val="af-ZA"/>
        </w:rPr>
        <w:t xml:space="preserve"> </w:t>
      </w:r>
      <w:r w:rsidRPr="00E5501E">
        <w:rPr>
          <w:rFonts w:ascii="GHEA Grapalat" w:hAnsi="GHEA Grapalat" w:cs="Sylfaen"/>
          <w:sz w:val="20"/>
        </w:rPr>
        <w:t>կիրառվում</w:t>
      </w:r>
      <w:r w:rsidRPr="00E5501E">
        <w:rPr>
          <w:rFonts w:ascii="GHEA Grapalat" w:hAnsi="GHEA Grapalat" w:cs="Times Armenian"/>
          <w:sz w:val="20"/>
          <w:lang w:val="af-ZA"/>
        </w:rPr>
        <w:t xml:space="preserve"> </w:t>
      </w:r>
      <w:r w:rsidRPr="00E5501E">
        <w:rPr>
          <w:rFonts w:ascii="GHEA Grapalat" w:hAnsi="GHEA Grapalat" w:cs="Sylfaen"/>
          <w:sz w:val="20"/>
        </w:rPr>
        <w:t>է</w:t>
      </w:r>
      <w:r w:rsidRPr="00E5501E">
        <w:rPr>
          <w:rFonts w:ascii="GHEA Grapalat" w:hAnsi="GHEA Grapalat" w:cs="Times Armenian"/>
          <w:sz w:val="20"/>
          <w:lang w:val="af-ZA"/>
        </w:rPr>
        <w:t xml:space="preserve"> </w:t>
      </w:r>
      <w:r w:rsidRPr="00E5501E">
        <w:rPr>
          <w:rFonts w:ascii="GHEA Grapalat" w:hAnsi="GHEA Grapalat" w:cs="Sylfaen"/>
          <w:sz w:val="20"/>
        </w:rPr>
        <w:t>Հայաստանի</w:t>
      </w:r>
      <w:r w:rsidRPr="00E5501E">
        <w:rPr>
          <w:rFonts w:ascii="GHEA Grapalat" w:hAnsi="GHEA Grapalat" w:cs="Times Armenian"/>
          <w:sz w:val="20"/>
          <w:lang w:val="af-ZA"/>
        </w:rPr>
        <w:t xml:space="preserve"> </w:t>
      </w:r>
      <w:r w:rsidRPr="00E5501E">
        <w:rPr>
          <w:rFonts w:ascii="GHEA Grapalat" w:hAnsi="GHEA Grapalat" w:cs="Sylfaen"/>
          <w:sz w:val="20"/>
        </w:rPr>
        <w:t>Հանրապետության</w:t>
      </w:r>
      <w:r w:rsidRPr="00E5501E">
        <w:rPr>
          <w:rFonts w:ascii="GHEA Grapalat" w:hAnsi="GHEA Grapalat" w:cs="Times Armenian"/>
          <w:sz w:val="20"/>
          <w:lang w:val="af-ZA"/>
        </w:rPr>
        <w:t xml:space="preserve"> </w:t>
      </w:r>
      <w:r w:rsidRPr="00E5501E">
        <w:rPr>
          <w:rFonts w:ascii="GHEA Grapalat" w:hAnsi="GHEA Grapalat" w:cs="Sylfaen"/>
          <w:sz w:val="20"/>
        </w:rPr>
        <w:t>իրավունքը</w:t>
      </w:r>
      <w:r w:rsidRPr="00E5501E">
        <w:rPr>
          <w:rFonts w:ascii="GHEA Grapalat" w:hAnsi="GHEA Grapalat" w:cs="Times Armenian"/>
          <w:sz w:val="20"/>
          <w:lang w:val="af-ZA"/>
        </w:rPr>
        <w:t xml:space="preserve">։ </w:t>
      </w:r>
      <w:r w:rsidRPr="00E5501E">
        <w:rPr>
          <w:rFonts w:ascii="GHEA Grapalat" w:hAnsi="GHEA Grapalat" w:cs="Sylfaen"/>
          <w:sz w:val="20"/>
        </w:rPr>
        <w:t>Սույն</w:t>
      </w:r>
      <w:r w:rsidRPr="00E5501E">
        <w:rPr>
          <w:rFonts w:ascii="GHEA Grapalat" w:hAnsi="GHEA Grapalat" w:cs="Times Armenian"/>
          <w:sz w:val="20"/>
          <w:lang w:val="af-ZA"/>
        </w:rPr>
        <w:t xml:space="preserve"> </w:t>
      </w:r>
      <w:r w:rsidRPr="00E5501E">
        <w:rPr>
          <w:rFonts w:ascii="GHEA Grapalat" w:hAnsi="GHEA Grapalat" w:cs="Sylfaen"/>
          <w:sz w:val="20"/>
        </w:rPr>
        <w:t>ընթացակար</w:t>
      </w:r>
      <w:r w:rsidRPr="00E5501E">
        <w:rPr>
          <w:rFonts w:ascii="GHEA Grapalat" w:hAnsi="GHEA Grapalat" w:cs="Times Armenian"/>
          <w:sz w:val="20"/>
        </w:rPr>
        <w:t>գ</w:t>
      </w:r>
      <w:r w:rsidRPr="00E5501E">
        <w:rPr>
          <w:rFonts w:ascii="GHEA Grapalat" w:hAnsi="GHEA Grapalat" w:cs="Sylfaen"/>
          <w:sz w:val="20"/>
        </w:rPr>
        <w:t>ի</w:t>
      </w:r>
      <w:r w:rsidRPr="00E5501E">
        <w:rPr>
          <w:rFonts w:ascii="GHEA Grapalat" w:hAnsi="GHEA Grapalat" w:cs="Times Armenian"/>
          <w:sz w:val="20"/>
          <w:lang w:val="af-ZA"/>
        </w:rPr>
        <w:t xml:space="preserve"> </w:t>
      </w:r>
      <w:r w:rsidRPr="00E5501E">
        <w:rPr>
          <w:rFonts w:ascii="GHEA Grapalat" w:hAnsi="GHEA Grapalat" w:cs="Sylfaen"/>
          <w:sz w:val="20"/>
        </w:rPr>
        <w:t>հետ</w:t>
      </w:r>
      <w:r w:rsidRPr="00E5501E">
        <w:rPr>
          <w:rFonts w:ascii="GHEA Grapalat" w:hAnsi="GHEA Grapalat" w:cs="Times Armenian"/>
          <w:sz w:val="20"/>
          <w:lang w:val="af-ZA"/>
        </w:rPr>
        <w:t xml:space="preserve"> </w:t>
      </w:r>
      <w:r w:rsidRPr="00E5501E">
        <w:rPr>
          <w:rFonts w:ascii="GHEA Grapalat" w:hAnsi="GHEA Grapalat" w:cs="Sylfaen"/>
          <w:sz w:val="20"/>
        </w:rPr>
        <w:t>կապված</w:t>
      </w:r>
      <w:r w:rsidRPr="00E5501E">
        <w:rPr>
          <w:rFonts w:ascii="GHEA Grapalat" w:hAnsi="GHEA Grapalat" w:cs="Times Armenian"/>
          <w:sz w:val="20"/>
          <w:lang w:val="af-ZA"/>
        </w:rPr>
        <w:t xml:space="preserve"> </w:t>
      </w:r>
      <w:r w:rsidRPr="00E5501E">
        <w:rPr>
          <w:rFonts w:ascii="GHEA Grapalat" w:hAnsi="GHEA Grapalat" w:cs="Sylfaen"/>
          <w:sz w:val="20"/>
        </w:rPr>
        <w:t>վեճերը</w:t>
      </w:r>
      <w:r w:rsidRPr="00E5501E">
        <w:rPr>
          <w:rFonts w:ascii="GHEA Grapalat" w:hAnsi="GHEA Grapalat" w:cs="Times Armenian"/>
          <w:sz w:val="20"/>
          <w:lang w:val="af-ZA"/>
        </w:rPr>
        <w:t xml:space="preserve"> </w:t>
      </w:r>
      <w:r w:rsidRPr="00E5501E">
        <w:rPr>
          <w:rFonts w:ascii="GHEA Grapalat" w:hAnsi="GHEA Grapalat" w:cs="Sylfaen"/>
          <w:sz w:val="20"/>
        </w:rPr>
        <w:t>ենթակա</w:t>
      </w:r>
      <w:r w:rsidRPr="00E5501E">
        <w:rPr>
          <w:rFonts w:ascii="GHEA Grapalat" w:hAnsi="GHEA Grapalat" w:cs="Times Armenian"/>
          <w:sz w:val="20"/>
          <w:lang w:val="af-ZA"/>
        </w:rPr>
        <w:t xml:space="preserve"> </w:t>
      </w:r>
      <w:r w:rsidRPr="00E5501E">
        <w:rPr>
          <w:rFonts w:ascii="GHEA Grapalat" w:hAnsi="GHEA Grapalat" w:cs="Sylfaen"/>
          <w:sz w:val="20"/>
        </w:rPr>
        <w:t>են</w:t>
      </w:r>
      <w:r w:rsidRPr="00E5501E">
        <w:rPr>
          <w:rFonts w:ascii="GHEA Grapalat" w:hAnsi="GHEA Grapalat" w:cs="Times Armenian"/>
          <w:sz w:val="20"/>
          <w:lang w:val="af-ZA"/>
        </w:rPr>
        <w:t xml:space="preserve"> </w:t>
      </w:r>
      <w:r w:rsidRPr="00E5501E">
        <w:rPr>
          <w:rFonts w:ascii="GHEA Grapalat" w:hAnsi="GHEA Grapalat" w:cs="Sylfaen"/>
          <w:sz w:val="20"/>
        </w:rPr>
        <w:t>քննության</w:t>
      </w:r>
      <w:r w:rsidRPr="00E5501E">
        <w:rPr>
          <w:rFonts w:ascii="GHEA Grapalat" w:hAnsi="GHEA Grapalat" w:cs="Times Armenian"/>
          <w:sz w:val="20"/>
          <w:lang w:val="af-ZA"/>
        </w:rPr>
        <w:t xml:space="preserve"> </w:t>
      </w:r>
      <w:r w:rsidRPr="00E5501E">
        <w:rPr>
          <w:rFonts w:ascii="GHEA Grapalat" w:hAnsi="GHEA Grapalat" w:cs="Sylfaen"/>
          <w:sz w:val="20"/>
        </w:rPr>
        <w:t>Հայաստանի</w:t>
      </w:r>
      <w:r w:rsidRPr="00E5501E">
        <w:rPr>
          <w:rFonts w:ascii="GHEA Grapalat" w:hAnsi="GHEA Grapalat" w:cs="Times Armenian"/>
          <w:sz w:val="20"/>
          <w:lang w:val="af-ZA"/>
        </w:rPr>
        <w:t xml:space="preserve"> </w:t>
      </w:r>
      <w:r w:rsidRPr="00E5501E">
        <w:rPr>
          <w:rFonts w:ascii="GHEA Grapalat" w:hAnsi="GHEA Grapalat" w:cs="Sylfaen"/>
          <w:sz w:val="20"/>
        </w:rPr>
        <w:t>Հանրապետության</w:t>
      </w:r>
      <w:r w:rsidRPr="00E5501E">
        <w:rPr>
          <w:rFonts w:ascii="GHEA Grapalat" w:hAnsi="GHEA Grapalat" w:cs="Times Armenian"/>
          <w:sz w:val="20"/>
          <w:lang w:val="af-ZA"/>
        </w:rPr>
        <w:t xml:space="preserve"> </w:t>
      </w:r>
      <w:r w:rsidRPr="00E5501E">
        <w:rPr>
          <w:rFonts w:ascii="GHEA Grapalat" w:hAnsi="GHEA Grapalat" w:cs="Sylfaen"/>
          <w:sz w:val="20"/>
        </w:rPr>
        <w:t>դատարաններում</w:t>
      </w:r>
      <w:r w:rsidRPr="00E5501E">
        <w:rPr>
          <w:rFonts w:ascii="GHEA Grapalat" w:hAnsi="GHEA Grapalat" w:cs="Times Armenian"/>
          <w:sz w:val="20"/>
          <w:lang w:val="af-ZA"/>
        </w:rPr>
        <w:t xml:space="preserve">։ </w:t>
      </w:r>
    </w:p>
    <w:p w:rsidR="005263DE" w:rsidRPr="00E5501E" w:rsidRDefault="005263DE" w:rsidP="005263DE">
      <w:pPr>
        <w:pStyle w:val="BodyTextIndent2"/>
        <w:spacing w:line="240" w:lineRule="auto"/>
        <w:ind w:firstLine="0"/>
        <w:rPr>
          <w:rFonts w:ascii="GHEA Grapalat" w:hAnsi="GHEA Grapalat"/>
        </w:rPr>
      </w:pPr>
      <w:r w:rsidRPr="00E5501E">
        <w:rPr>
          <w:rFonts w:ascii="GHEA Grapalat" w:hAnsi="GHEA Grapalat"/>
        </w:rPr>
        <w:t xml:space="preserve">Գնահատող հանձնաժողովի քարտուղարի էլեկտրոնային փոստի հասցեն է` </w:t>
      </w:r>
      <w:r w:rsidRPr="00E5501E">
        <w:rPr>
          <w:rFonts w:ascii="GHEA Grapalat" w:hAnsi="GHEA Grapalat"/>
          <w:sz w:val="24"/>
          <w:szCs w:val="24"/>
        </w:rPr>
        <w:t>«</w:t>
      </w:r>
      <w:r w:rsidRPr="00E5501E">
        <w:rPr>
          <w:rFonts w:ascii="GHEA Grapalat" w:hAnsi="GHEA Grapalat"/>
          <w:vertAlign w:val="subscript"/>
        </w:rPr>
        <w:t xml:space="preserve"> </w:t>
      </w:r>
      <w:r w:rsidRPr="00E5501E">
        <w:rPr>
          <w:rFonts w:ascii="GHEA Grapalat" w:hAnsi="GHEA Grapalat"/>
        </w:rPr>
        <w:t>lusine2691@mail.ru</w:t>
      </w:r>
      <w:r w:rsidRPr="00E5501E">
        <w:rPr>
          <w:rFonts w:ascii="GHEA Grapalat" w:hAnsi="GHEA Grapalat"/>
          <w:sz w:val="24"/>
          <w:szCs w:val="24"/>
        </w:rPr>
        <w:t xml:space="preserve"> »</w:t>
      </w:r>
    </w:p>
    <w:p w:rsidR="00096865" w:rsidRPr="00E5501E" w:rsidRDefault="00F5653D" w:rsidP="00EF3662">
      <w:pPr>
        <w:jc w:val="center"/>
        <w:rPr>
          <w:rFonts w:ascii="GHEA Grapalat" w:hAnsi="GHEA Grapalat"/>
          <w:szCs w:val="22"/>
          <w:lang w:val="af-ZA"/>
        </w:rPr>
      </w:pPr>
      <w:r w:rsidRPr="00E5501E">
        <w:rPr>
          <w:rFonts w:ascii="GHEA Grapalat" w:hAnsi="GHEA Grapalat"/>
          <w:sz w:val="16"/>
          <w:szCs w:val="16"/>
          <w:lang w:val="af-ZA"/>
        </w:rPr>
        <w:br w:type="page"/>
      </w:r>
      <w:r w:rsidR="00096865" w:rsidRPr="00E5501E">
        <w:rPr>
          <w:rFonts w:ascii="GHEA Grapalat" w:hAnsi="GHEA Grapalat" w:cs="Sylfaen"/>
          <w:szCs w:val="22"/>
        </w:rPr>
        <w:lastRenderedPageBreak/>
        <w:t>ՄԱՍ</w:t>
      </w:r>
      <w:r w:rsidR="00096865" w:rsidRPr="00E5501E">
        <w:rPr>
          <w:rFonts w:ascii="GHEA Grapalat" w:hAnsi="GHEA Grapalat" w:cs="Times Armenian"/>
          <w:szCs w:val="22"/>
          <w:lang w:val="af-ZA"/>
        </w:rPr>
        <w:t xml:space="preserve">  I</w:t>
      </w:r>
    </w:p>
    <w:p w:rsidR="00096865" w:rsidRPr="00E5501E" w:rsidRDefault="00096865" w:rsidP="00EF3662">
      <w:pPr>
        <w:pStyle w:val="Heading3"/>
        <w:spacing w:line="240" w:lineRule="auto"/>
        <w:ind w:firstLine="567"/>
        <w:rPr>
          <w:rFonts w:ascii="GHEA Grapalat" w:hAnsi="GHEA Grapalat"/>
          <w:sz w:val="24"/>
          <w:szCs w:val="22"/>
          <w:lang w:val="af-ZA"/>
        </w:rPr>
      </w:pPr>
    </w:p>
    <w:p w:rsidR="00096865" w:rsidRPr="00E5501E" w:rsidRDefault="002B32D6" w:rsidP="00EF3662">
      <w:pPr>
        <w:numPr>
          <w:ilvl w:val="0"/>
          <w:numId w:val="3"/>
        </w:numPr>
        <w:jc w:val="center"/>
        <w:rPr>
          <w:rFonts w:ascii="GHEA Grapalat" w:hAnsi="GHEA Grapalat" w:cs="Sylfaen"/>
          <w:sz w:val="20"/>
        </w:rPr>
      </w:pPr>
      <w:r w:rsidRPr="00E5501E">
        <w:rPr>
          <w:rFonts w:ascii="GHEA Grapalat" w:hAnsi="GHEA Grapalat" w:cs="Sylfaen"/>
          <w:sz w:val="20"/>
        </w:rPr>
        <w:t>ԳՆՄԱՆ  ԱՌԱՐԿԱՅԻ  ԲՆՈՒԹԱԳԻՐԸ</w:t>
      </w:r>
    </w:p>
    <w:p w:rsidR="002B32D6" w:rsidRPr="007E1FF8" w:rsidRDefault="002B32D6" w:rsidP="00EF3662">
      <w:pPr>
        <w:ind w:left="360"/>
        <w:jc w:val="center"/>
        <w:rPr>
          <w:rFonts w:ascii="GHEA Grapalat" w:hAnsi="GHEA Grapalat" w:cs="Sylfaen"/>
          <w:sz w:val="20"/>
        </w:rPr>
      </w:pPr>
    </w:p>
    <w:p w:rsidR="00DF0BDD" w:rsidRPr="007E1FF8" w:rsidRDefault="00845AA5" w:rsidP="00EF3662">
      <w:pPr>
        <w:pStyle w:val="Heading3"/>
        <w:spacing w:line="240" w:lineRule="auto"/>
        <w:ind w:firstLine="567"/>
        <w:jc w:val="both"/>
        <w:rPr>
          <w:rFonts w:ascii="GHEA Grapalat" w:hAnsi="GHEA Grapalat"/>
          <w:i w:val="0"/>
          <w:lang w:val="af-ZA"/>
        </w:rPr>
      </w:pPr>
      <w:r w:rsidRPr="007E1FF8">
        <w:rPr>
          <w:rFonts w:ascii="GHEA Grapalat" w:hAnsi="GHEA Grapalat" w:cs="Sylfaen"/>
          <w:i w:val="0"/>
        </w:rPr>
        <w:t xml:space="preserve">1.1 </w:t>
      </w:r>
      <w:r w:rsidR="00096865" w:rsidRPr="007E1FF8">
        <w:rPr>
          <w:rFonts w:ascii="GHEA Grapalat" w:hAnsi="GHEA Grapalat" w:cs="Sylfaen"/>
          <w:i w:val="0"/>
        </w:rPr>
        <w:t>Գնման</w:t>
      </w:r>
      <w:r w:rsidR="007E1FF8">
        <w:rPr>
          <w:rFonts w:ascii="GHEA Grapalat" w:hAnsi="GHEA Grapalat" w:cs="Sylfaen"/>
          <w:i w:val="0"/>
        </w:rPr>
        <w:t xml:space="preserve">  </w:t>
      </w:r>
      <w:r w:rsidR="00096865" w:rsidRPr="007E1FF8">
        <w:rPr>
          <w:rFonts w:ascii="GHEA Grapalat" w:hAnsi="GHEA Grapalat" w:cs="Sylfaen"/>
          <w:i w:val="0"/>
        </w:rPr>
        <w:t>առարկա</w:t>
      </w:r>
      <w:r w:rsidR="007E1FF8">
        <w:rPr>
          <w:rFonts w:ascii="GHEA Grapalat" w:hAnsi="GHEA Grapalat" w:cs="Sylfaen"/>
          <w:i w:val="0"/>
        </w:rPr>
        <w:t xml:space="preserve"> </w:t>
      </w:r>
      <w:r w:rsidR="00096865" w:rsidRPr="007E1FF8">
        <w:rPr>
          <w:rFonts w:ascii="GHEA Grapalat" w:hAnsi="GHEA Grapalat" w:cs="Sylfaen"/>
          <w:i w:val="0"/>
        </w:rPr>
        <w:t>է</w:t>
      </w:r>
      <w:r w:rsidR="007E1FF8">
        <w:rPr>
          <w:rFonts w:ascii="GHEA Grapalat" w:hAnsi="GHEA Grapalat" w:cs="Sylfaen"/>
          <w:i w:val="0"/>
        </w:rPr>
        <w:t xml:space="preserve"> </w:t>
      </w:r>
      <w:r w:rsidR="00096865" w:rsidRPr="007E1FF8">
        <w:rPr>
          <w:rFonts w:ascii="GHEA Grapalat" w:hAnsi="GHEA Grapalat" w:cs="Sylfaen"/>
          <w:i w:val="0"/>
        </w:rPr>
        <w:t>հանդիսանում</w:t>
      </w:r>
      <w:r w:rsidR="007E1FF8">
        <w:rPr>
          <w:rFonts w:ascii="GHEA Grapalat" w:hAnsi="GHEA Grapalat" w:cs="Sylfaen"/>
          <w:i w:val="0"/>
        </w:rPr>
        <w:t xml:space="preserve"> </w:t>
      </w:r>
      <w:r w:rsidR="005263DE" w:rsidRPr="007E1FF8">
        <w:rPr>
          <w:rFonts w:ascii="GHEA Grapalat" w:hAnsi="GHEA Grapalat" w:cs="Sylfaen"/>
          <w:bCs/>
          <w:i w:val="0"/>
          <w:lang w:val="af-ZA" w:eastAsia="ru-RU"/>
        </w:rPr>
        <w:t>&lt;&lt;</w:t>
      </w:r>
      <w:r w:rsidR="005263DE" w:rsidRPr="007E1FF8">
        <w:rPr>
          <w:rFonts w:ascii="GHEA Grapalat" w:hAnsi="GHEA Grapalat" w:cs="Sylfaen"/>
          <w:bCs/>
          <w:i w:val="0"/>
          <w:lang w:eastAsia="ru-RU"/>
        </w:rPr>
        <w:t>ՀՀ</w:t>
      </w:r>
      <w:r w:rsidR="005263DE" w:rsidRPr="007E1FF8">
        <w:rPr>
          <w:rFonts w:ascii="GHEA Grapalat" w:hAnsi="GHEA Grapalat" w:cs="Sylfaen"/>
          <w:bCs/>
          <w:i w:val="0"/>
          <w:lang w:val="af-ZA" w:eastAsia="ru-RU"/>
        </w:rPr>
        <w:t xml:space="preserve"> </w:t>
      </w:r>
      <w:r w:rsidR="005263DE" w:rsidRPr="007E1FF8">
        <w:rPr>
          <w:rFonts w:ascii="GHEA Grapalat" w:hAnsi="GHEA Grapalat" w:cs="Sylfaen"/>
          <w:bCs/>
          <w:i w:val="0"/>
          <w:lang w:eastAsia="ru-RU"/>
        </w:rPr>
        <w:t>Արարատի</w:t>
      </w:r>
      <w:r w:rsidR="005263DE" w:rsidRPr="007E1FF8">
        <w:rPr>
          <w:rFonts w:ascii="GHEA Grapalat" w:hAnsi="GHEA Grapalat" w:cs="Sylfaen"/>
          <w:bCs/>
          <w:i w:val="0"/>
          <w:lang w:val="af-ZA" w:eastAsia="ru-RU"/>
        </w:rPr>
        <w:t xml:space="preserve">  </w:t>
      </w:r>
      <w:r w:rsidR="005263DE" w:rsidRPr="007E1FF8">
        <w:rPr>
          <w:rFonts w:ascii="GHEA Grapalat" w:hAnsi="GHEA Grapalat" w:cs="Sylfaen"/>
          <w:bCs/>
          <w:i w:val="0"/>
          <w:lang w:eastAsia="ru-RU"/>
        </w:rPr>
        <w:t>մարզի</w:t>
      </w:r>
      <w:r w:rsidR="005263DE" w:rsidRPr="007E1FF8">
        <w:rPr>
          <w:rFonts w:ascii="GHEA Grapalat" w:hAnsi="GHEA Grapalat" w:cs="Sylfaen"/>
          <w:bCs/>
          <w:i w:val="0"/>
          <w:lang w:val="af-ZA" w:eastAsia="ru-RU"/>
        </w:rPr>
        <w:t xml:space="preserve">  </w:t>
      </w:r>
      <w:r w:rsidR="005263DE" w:rsidRPr="007E1FF8">
        <w:rPr>
          <w:rFonts w:ascii="GHEA Grapalat" w:hAnsi="GHEA Grapalat"/>
          <w:i w:val="0"/>
          <w:lang w:val="ru-RU"/>
        </w:rPr>
        <w:t>Վանաշենի</w:t>
      </w:r>
      <w:r w:rsidR="005263DE" w:rsidRPr="007E1FF8">
        <w:rPr>
          <w:rFonts w:ascii="GHEA Grapalat" w:hAnsi="GHEA Grapalat" w:cs="Sylfaen"/>
          <w:bCs/>
          <w:i w:val="0"/>
          <w:lang w:val="af-ZA" w:eastAsia="ru-RU"/>
        </w:rPr>
        <w:t xml:space="preserve">  </w:t>
      </w:r>
      <w:r w:rsidR="005263DE" w:rsidRPr="007E1FF8">
        <w:rPr>
          <w:rFonts w:ascii="GHEA Grapalat" w:hAnsi="GHEA Grapalat" w:cs="Sylfaen"/>
          <w:bCs/>
          <w:i w:val="0"/>
          <w:lang w:eastAsia="ru-RU"/>
        </w:rPr>
        <w:t>միջնակարգ</w:t>
      </w:r>
      <w:r w:rsidR="005263DE" w:rsidRPr="007E1FF8">
        <w:rPr>
          <w:rFonts w:ascii="GHEA Grapalat" w:hAnsi="GHEA Grapalat" w:cs="Sylfaen"/>
          <w:bCs/>
          <w:i w:val="0"/>
          <w:lang w:val="af-ZA" w:eastAsia="ru-RU"/>
        </w:rPr>
        <w:t xml:space="preserve">  </w:t>
      </w:r>
      <w:r w:rsidR="005263DE" w:rsidRPr="007E1FF8">
        <w:rPr>
          <w:rFonts w:ascii="GHEA Grapalat" w:hAnsi="GHEA Grapalat" w:cs="Sylfaen"/>
          <w:bCs/>
          <w:i w:val="0"/>
          <w:lang w:eastAsia="ru-RU"/>
        </w:rPr>
        <w:t>դպրոց</w:t>
      </w:r>
      <w:r w:rsidR="005263DE" w:rsidRPr="007E1FF8">
        <w:rPr>
          <w:rFonts w:ascii="GHEA Grapalat" w:hAnsi="GHEA Grapalat" w:cs="Sylfaen"/>
          <w:bCs/>
          <w:i w:val="0"/>
          <w:lang w:val="af-ZA" w:eastAsia="ru-RU"/>
        </w:rPr>
        <w:t xml:space="preserve">&gt;&gt; </w:t>
      </w:r>
      <w:r w:rsidR="005263DE" w:rsidRPr="007E1FF8">
        <w:rPr>
          <w:rFonts w:ascii="GHEA Grapalat" w:hAnsi="GHEA Grapalat" w:cs="Sylfaen"/>
          <w:bCs/>
          <w:i w:val="0"/>
          <w:lang w:eastAsia="ru-RU"/>
        </w:rPr>
        <w:t>Պ</w:t>
      </w:r>
      <w:r w:rsidR="005263DE" w:rsidRPr="007E1FF8">
        <w:rPr>
          <w:rFonts w:ascii="GHEA Grapalat" w:hAnsi="GHEA Grapalat" w:cs="Sylfaen"/>
          <w:bCs/>
          <w:i w:val="0"/>
          <w:lang w:val="ru-RU" w:eastAsia="ru-RU"/>
        </w:rPr>
        <w:t>ՈԱԿ</w:t>
      </w:r>
      <w:r w:rsidR="005263DE" w:rsidRPr="007E1FF8">
        <w:rPr>
          <w:rFonts w:ascii="GHEA Grapalat" w:hAnsi="GHEA Grapalat" w:cs="Sylfaen"/>
          <w:i w:val="0"/>
        </w:rPr>
        <w:t xml:space="preserve"> </w:t>
      </w:r>
      <w:r w:rsidR="00096865" w:rsidRPr="007E1FF8">
        <w:rPr>
          <w:rFonts w:ascii="GHEA Grapalat" w:hAnsi="GHEA Grapalat" w:cs="Sylfaen"/>
          <w:i w:val="0"/>
        </w:rPr>
        <w:t>կարիքների</w:t>
      </w:r>
      <w:r w:rsidR="00E5501E" w:rsidRPr="007E1FF8">
        <w:rPr>
          <w:rFonts w:ascii="GHEA Grapalat" w:hAnsi="GHEA Grapalat" w:cs="Sylfaen"/>
          <w:i w:val="0"/>
        </w:rPr>
        <w:t xml:space="preserve"> </w:t>
      </w:r>
      <w:r w:rsidR="00096865" w:rsidRPr="007E1FF8">
        <w:rPr>
          <w:rFonts w:ascii="GHEA Grapalat" w:hAnsi="GHEA Grapalat" w:cs="Sylfaen"/>
          <w:i w:val="0"/>
        </w:rPr>
        <w:t>համար</w:t>
      </w:r>
      <w:r w:rsidR="00096865" w:rsidRPr="007E1FF8">
        <w:rPr>
          <w:rFonts w:ascii="GHEA Grapalat" w:hAnsi="GHEA Grapalat" w:cs="Times Armenian"/>
          <w:i w:val="0"/>
          <w:lang w:val="af-ZA"/>
        </w:rPr>
        <w:t xml:space="preserve">` </w:t>
      </w:r>
      <w:r w:rsidR="00A76C15" w:rsidRPr="007E1FF8">
        <w:rPr>
          <w:rFonts w:ascii="GHEA Grapalat" w:hAnsi="GHEA Grapalat"/>
          <w:i w:val="0"/>
          <w:lang w:val="af-ZA"/>
        </w:rPr>
        <w:t>«</w:t>
      </w:r>
      <w:r w:rsidR="0045096A" w:rsidRPr="007E1FF8">
        <w:rPr>
          <w:rFonts w:ascii="GHEA Grapalat" w:hAnsi="GHEA Grapalat" w:cs="Sylfaen"/>
          <w:i w:val="0"/>
          <w:lang w:val="hy-AM"/>
        </w:rPr>
        <w:t>սննդամթերքի</w:t>
      </w:r>
      <w:r w:rsidR="00A76C15" w:rsidRPr="007E1FF8">
        <w:rPr>
          <w:rFonts w:ascii="GHEA Grapalat" w:hAnsi="GHEA Grapalat"/>
          <w:i w:val="0"/>
          <w:lang w:val="af-ZA"/>
        </w:rPr>
        <w:t>»</w:t>
      </w:r>
      <w:r w:rsidR="00E5501E" w:rsidRPr="007E1FF8">
        <w:rPr>
          <w:rFonts w:ascii="GHEA Grapalat" w:hAnsi="GHEA Grapalat"/>
          <w:i w:val="0"/>
          <w:lang w:val="af-ZA"/>
        </w:rPr>
        <w:t xml:space="preserve"> </w:t>
      </w:r>
      <w:r w:rsidR="00096865" w:rsidRPr="007E1FF8">
        <w:rPr>
          <w:rFonts w:ascii="GHEA Grapalat" w:hAnsi="GHEA Grapalat"/>
          <w:i w:val="0"/>
        </w:rPr>
        <w:t>ձեռքբերումը</w:t>
      </w:r>
      <w:r w:rsidR="00816505" w:rsidRPr="007E1FF8">
        <w:rPr>
          <w:rFonts w:ascii="GHEA Grapalat" w:hAnsi="GHEA Grapalat"/>
          <w:i w:val="0"/>
        </w:rPr>
        <w:t xml:space="preserve"> (այսուհետ` նաև ապրանք)</w:t>
      </w:r>
      <w:r w:rsidR="00C43524" w:rsidRPr="007E1FF8">
        <w:rPr>
          <w:rFonts w:ascii="GHEA Grapalat" w:hAnsi="GHEA Grapalat"/>
          <w:i w:val="0"/>
          <w:lang w:val="af-ZA"/>
        </w:rPr>
        <w:t>,</w:t>
      </w:r>
      <w:r w:rsidR="00096865" w:rsidRPr="007E1FF8">
        <w:rPr>
          <w:rFonts w:ascii="GHEA Grapalat" w:hAnsi="GHEA Grapalat"/>
          <w:i w:val="0"/>
        </w:rPr>
        <w:t>որոնք</w:t>
      </w:r>
      <w:r w:rsidR="00E5501E" w:rsidRPr="007E1FF8">
        <w:rPr>
          <w:rFonts w:ascii="GHEA Grapalat" w:hAnsi="GHEA Grapalat"/>
          <w:i w:val="0"/>
        </w:rPr>
        <w:t xml:space="preserve"> </w:t>
      </w:r>
      <w:r w:rsidR="00096865" w:rsidRPr="007E1FF8">
        <w:rPr>
          <w:rFonts w:ascii="GHEA Grapalat" w:hAnsi="GHEA Grapalat"/>
          <w:i w:val="0"/>
        </w:rPr>
        <w:t>խմբավորված</w:t>
      </w:r>
      <w:r w:rsidR="00E5501E" w:rsidRPr="007E1FF8">
        <w:rPr>
          <w:rFonts w:ascii="GHEA Grapalat" w:hAnsi="GHEA Grapalat"/>
          <w:i w:val="0"/>
        </w:rPr>
        <w:t xml:space="preserve"> </w:t>
      </w:r>
      <w:r w:rsidR="00096865" w:rsidRPr="007E1FF8">
        <w:rPr>
          <w:rFonts w:ascii="GHEA Grapalat" w:hAnsi="GHEA Grapalat"/>
          <w:i w:val="0"/>
        </w:rPr>
        <w:t>են</w:t>
      </w:r>
      <w:r w:rsidR="00A76C15" w:rsidRPr="007E1FF8">
        <w:rPr>
          <w:rFonts w:ascii="GHEA Grapalat" w:hAnsi="GHEA Grapalat"/>
          <w:i w:val="0"/>
          <w:lang w:val="af-ZA"/>
        </w:rPr>
        <w:t>«</w:t>
      </w:r>
      <w:r w:rsidR="00A57BDA">
        <w:rPr>
          <w:rFonts w:ascii="GHEA Grapalat" w:hAnsi="GHEA Grapalat"/>
          <w:i w:val="0"/>
        </w:rPr>
        <w:t>2</w:t>
      </w:r>
      <w:r w:rsidR="00A76C15" w:rsidRPr="007E1FF8">
        <w:rPr>
          <w:rFonts w:ascii="GHEA Grapalat" w:hAnsi="GHEA Grapalat"/>
          <w:i w:val="0"/>
          <w:lang w:val="af-ZA"/>
        </w:rPr>
        <w:t>»</w:t>
      </w:r>
      <w:r w:rsidR="00096865" w:rsidRPr="007E1FF8">
        <w:rPr>
          <w:rFonts w:ascii="GHEA Grapalat" w:hAnsi="GHEA Grapalat" w:cs="Sylfaen"/>
          <w:i w:val="0"/>
        </w:rPr>
        <w:t>չափաբաժիներ</w:t>
      </w:r>
      <w:r w:rsidR="00753E6E" w:rsidRPr="007E1FF8">
        <w:rPr>
          <w:rFonts w:ascii="GHEA Grapalat" w:hAnsi="GHEA Grapalat" w:cs="Sylfaen"/>
          <w:i w:val="0"/>
        </w:rPr>
        <w:t>ում</w:t>
      </w:r>
      <w:r w:rsidR="00096865" w:rsidRPr="007E1FF8">
        <w:rPr>
          <w:rFonts w:ascii="GHEA Grapalat" w:hAnsi="GHEA Grapalat" w:cs="Times Armenian"/>
          <w:i w:val="0"/>
          <w:lang w:val="af-ZA"/>
        </w:rPr>
        <w:t>`</w:t>
      </w:r>
    </w:p>
    <w:p w:rsidR="00096865" w:rsidRPr="007E1FF8" w:rsidRDefault="00096865" w:rsidP="00DF0BDD">
      <w:pPr>
        <w:rPr>
          <w:rFonts w:ascii="GHEA Grapalat" w:hAnsi="GHEA Grapalat"/>
          <w:lang w:val="af-ZA"/>
        </w:rPr>
      </w:pPr>
    </w:p>
    <w:tbl>
      <w:tblPr>
        <w:tblpPr w:leftFromText="180" w:rightFromText="180" w:vertAnchor="text" w:tblpY="1"/>
        <w:tblOverlap w:val="neve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251"/>
      </w:tblGrid>
      <w:tr w:rsidR="00096865" w:rsidRPr="00E5501E" w:rsidTr="00DF0BDD">
        <w:tc>
          <w:tcPr>
            <w:tcW w:w="1530" w:type="dxa"/>
            <w:vAlign w:val="center"/>
          </w:tcPr>
          <w:p w:rsidR="00096865" w:rsidRPr="00E5501E" w:rsidRDefault="00096865" w:rsidP="00DF0BDD">
            <w:pPr>
              <w:pStyle w:val="BodyTextIndent2"/>
              <w:spacing w:line="240" w:lineRule="auto"/>
              <w:ind w:firstLine="0"/>
              <w:jc w:val="center"/>
              <w:rPr>
                <w:rFonts w:ascii="GHEA Grapalat" w:hAnsi="GHEA Grapalat"/>
                <w:bCs/>
                <w:i/>
                <w:iCs/>
                <w:sz w:val="14"/>
                <w:szCs w:val="14"/>
              </w:rPr>
            </w:pPr>
            <w:r w:rsidRPr="00E5501E">
              <w:rPr>
                <w:rFonts w:ascii="GHEA Grapalat" w:hAnsi="GHEA Grapalat"/>
                <w:bCs/>
                <w:i/>
                <w:iCs/>
                <w:sz w:val="14"/>
                <w:szCs w:val="14"/>
              </w:rPr>
              <w:t>Չափաբաժինների համարները</w:t>
            </w:r>
          </w:p>
        </w:tc>
        <w:tc>
          <w:tcPr>
            <w:tcW w:w="8251" w:type="dxa"/>
            <w:vAlign w:val="center"/>
          </w:tcPr>
          <w:p w:rsidR="00096865" w:rsidRPr="00E5501E" w:rsidRDefault="00096865" w:rsidP="00DF0BDD">
            <w:pPr>
              <w:pStyle w:val="BodyTextIndent2"/>
              <w:spacing w:line="240" w:lineRule="auto"/>
              <w:ind w:firstLine="0"/>
              <w:jc w:val="center"/>
              <w:rPr>
                <w:rFonts w:ascii="GHEA Grapalat" w:hAnsi="GHEA Grapalat"/>
                <w:bCs/>
                <w:i/>
                <w:iCs/>
              </w:rPr>
            </w:pPr>
            <w:r w:rsidRPr="00E5501E">
              <w:rPr>
                <w:rFonts w:ascii="GHEA Grapalat" w:hAnsi="GHEA Grapalat"/>
                <w:bCs/>
                <w:i/>
                <w:iCs/>
              </w:rPr>
              <w:t>Չափաբաժնի անվանումը</w:t>
            </w:r>
          </w:p>
        </w:tc>
      </w:tr>
      <w:tr w:rsidR="00A57BDA" w:rsidRPr="00E5501E" w:rsidTr="00F5323D">
        <w:tc>
          <w:tcPr>
            <w:tcW w:w="1530" w:type="dxa"/>
            <w:vAlign w:val="center"/>
          </w:tcPr>
          <w:p w:rsidR="00A57BDA" w:rsidRPr="00A57BDA" w:rsidRDefault="00A57BDA" w:rsidP="00DF0BDD">
            <w:pPr>
              <w:pStyle w:val="BodyTextIndent2"/>
              <w:numPr>
                <w:ilvl w:val="0"/>
                <w:numId w:val="30"/>
              </w:numPr>
              <w:spacing w:line="240" w:lineRule="auto"/>
              <w:jc w:val="center"/>
              <w:rPr>
                <w:rFonts w:ascii="GHEA Grapalat" w:hAnsi="GHEA Grapalat"/>
                <w:sz w:val="24"/>
                <w:szCs w:val="24"/>
                <w:lang w:val="hy-AM"/>
              </w:rPr>
            </w:pPr>
          </w:p>
        </w:tc>
        <w:tc>
          <w:tcPr>
            <w:tcW w:w="8251" w:type="dxa"/>
            <w:vAlign w:val="bottom"/>
          </w:tcPr>
          <w:p w:rsidR="00A57BDA" w:rsidRPr="00A57BDA" w:rsidRDefault="00A57BDA">
            <w:pPr>
              <w:rPr>
                <w:rFonts w:ascii="GHEA Grapalat" w:hAnsi="GHEA Grapalat"/>
              </w:rPr>
            </w:pPr>
            <w:r w:rsidRPr="00A57BDA">
              <w:rPr>
                <w:rFonts w:ascii="GHEA Grapalat" w:hAnsi="GHEA Grapalat"/>
              </w:rPr>
              <w:t xml:space="preserve"> </w:t>
            </w:r>
            <w:r w:rsidRPr="00A57BDA">
              <w:rPr>
                <w:rFonts w:ascii="GHEA Grapalat" w:hAnsi="GHEA Grapalat" w:cs="Sylfaen"/>
              </w:rPr>
              <w:t>պանիր</w:t>
            </w:r>
            <w:r w:rsidRPr="00A57BDA">
              <w:rPr>
                <w:rFonts w:ascii="GHEA Grapalat" w:hAnsi="GHEA Grapalat" w:cs="Arial LatArm"/>
              </w:rPr>
              <w:t xml:space="preserve">, </w:t>
            </w:r>
            <w:r w:rsidRPr="00A57BDA">
              <w:rPr>
                <w:rFonts w:ascii="GHEA Grapalat" w:hAnsi="GHEA Grapalat" w:cs="Sylfaen"/>
              </w:rPr>
              <w:t>չանախ</w:t>
            </w:r>
          </w:p>
        </w:tc>
      </w:tr>
      <w:tr w:rsidR="00A57BDA" w:rsidRPr="00E5501E" w:rsidTr="00F5323D">
        <w:tc>
          <w:tcPr>
            <w:tcW w:w="1530" w:type="dxa"/>
            <w:vAlign w:val="center"/>
          </w:tcPr>
          <w:p w:rsidR="00A57BDA" w:rsidRPr="00A57BDA" w:rsidRDefault="00A57BDA" w:rsidP="00DF0BDD">
            <w:pPr>
              <w:pStyle w:val="BodyTextIndent2"/>
              <w:numPr>
                <w:ilvl w:val="0"/>
                <w:numId w:val="30"/>
              </w:numPr>
              <w:spacing w:line="240" w:lineRule="auto"/>
              <w:jc w:val="center"/>
              <w:rPr>
                <w:rFonts w:ascii="GHEA Grapalat" w:hAnsi="GHEA Grapalat"/>
                <w:sz w:val="24"/>
                <w:szCs w:val="24"/>
              </w:rPr>
            </w:pPr>
          </w:p>
        </w:tc>
        <w:tc>
          <w:tcPr>
            <w:tcW w:w="8251" w:type="dxa"/>
            <w:vAlign w:val="bottom"/>
          </w:tcPr>
          <w:p w:rsidR="00A57BDA" w:rsidRPr="00A57BDA" w:rsidRDefault="00A57BDA">
            <w:pPr>
              <w:rPr>
                <w:rFonts w:ascii="GHEA Grapalat" w:hAnsi="GHEA Grapalat"/>
              </w:rPr>
            </w:pPr>
            <w:r w:rsidRPr="00A57BDA">
              <w:rPr>
                <w:rFonts w:ascii="GHEA Grapalat" w:hAnsi="GHEA Grapalat" w:cs="Sylfaen"/>
              </w:rPr>
              <w:t>ձու</w:t>
            </w:r>
            <w:r w:rsidRPr="00A57BDA">
              <w:rPr>
                <w:rFonts w:ascii="GHEA Grapalat" w:hAnsi="GHEA Grapalat" w:cs="Arial LatArm"/>
              </w:rPr>
              <w:t xml:space="preserve">, 01 </w:t>
            </w:r>
            <w:r w:rsidRPr="00A57BDA">
              <w:rPr>
                <w:rFonts w:ascii="GHEA Grapalat" w:hAnsi="GHEA Grapalat" w:cs="Sylfaen"/>
              </w:rPr>
              <w:t>կարգ</w:t>
            </w:r>
          </w:p>
        </w:tc>
      </w:tr>
    </w:tbl>
    <w:p w:rsidR="00096865" w:rsidRPr="00E5501E" w:rsidRDefault="00DF0BDD" w:rsidP="00EF3662">
      <w:pPr>
        <w:pStyle w:val="BodyTextIndent2"/>
        <w:spacing w:line="240" w:lineRule="auto"/>
        <w:ind w:firstLine="567"/>
        <w:rPr>
          <w:rFonts w:ascii="GHEA Grapalat" w:hAnsi="GHEA Grapalat"/>
        </w:rPr>
      </w:pPr>
      <w:r w:rsidRPr="00E5501E">
        <w:rPr>
          <w:rFonts w:ascii="GHEA Grapalat" w:hAnsi="GHEA Grapalat"/>
        </w:rPr>
        <w:br w:type="textWrapping" w:clear="all"/>
      </w:r>
      <w:r w:rsidR="00816505" w:rsidRPr="00E5501E">
        <w:rPr>
          <w:rFonts w:ascii="GHEA Grapalat" w:hAnsi="GHEA Grapalat"/>
        </w:rPr>
        <w:t xml:space="preserve">Ապրանքի </w:t>
      </w:r>
      <w:r w:rsidR="00096865" w:rsidRPr="00E5501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501E">
        <w:rPr>
          <w:rFonts w:ascii="GHEA Grapalat" w:hAnsi="GHEA Grapalat"/>
        </w:rPr>
        <w:t xml:space="preserve">կնքվելիք </w:t>
      </w:r>
      <w:r w:rsidR="00096865" w:rsidRPr="00E5501E">
        <w:rPr>
          <w:rFonts w:ascii="GHEA Grapalat" w:hAnsi="GHEA Grapalat"/>
        </w:rPr>
        <w:t xml:space="preserve">պայմանագրի անբաժանելի մասը, որի նախագիծը ներկայացված է սույն հրավերի N </w:t>
      </w:r>
      <w:r w:rsidR="00177245" w:rsidRPr="00E5501E">
        <w:rPr>
          <w:rFonts w:ascii="GHEA Grapalat" w:hAnsi="GHEA Grapalat"/>
        </w:rPr>
        <w:t>6</w:t>
      </w:r>
      <w:r w:rsidR="00096865" w:rsidRPr="00E5501E">
        <w:rPr>
          <w:rFonts w:ascii="GHEA Grapalat" w:hAnsi="GHEA Grapalat"/>
        </w:rPr>
        <w:t xml:space="preserve"> հավելվածում</w:t>
      </w:r>
      <w:r w:rsidR="004D5671" w:rsidRPr="00E5501E">
        <w:rPr>
          <w:rFonts w:ascii="GHEA Grapalat" w:hAnsi="GHEA Grapalat"/>
        </w:rPr>
        <w:t>։</w:t>
      </w:r>
    </w:p>
    <w:p w:rsidR="00845AA5" w:rsidRPr="00E5501E" w:rsidRDefault="00845AA5" w:rsidP="00EF3662">
      <w:pPr>
        <w:ind w:firstLine="567"/>
        <w:rPr>
          <w:rFonts w:ascii="GHEA Grapalat" w:hAnsi="GHEA Grapalat" w:cs="Sylfaen"/>
          <w:i/>
          <w:sz w:val="20"/>
          <w:lang w:val="es-ES"/>
        </w:rPr>
      </w:pPr>
    </w:p>
    <w:p w:rsidR="00096865" w:rsidRPr="00E5501E" w:rsidRDefault="002B32D6" w:rsidP="00EF3662">
      <w:pPr>
        <w:jc w:val="center"/>
        <w:rPr>
          <w:rFonts w:ascii="GHEA Grapalat" w:hAnsi="GHEA Grapalat"/>
          <w:sz w:val="20"/>
          <w:lang w:val="es-ES"/>
        </w:rPr>
      </w:pPr>
      <w:r w:rsidRPr="00E5501E">
        <w:rPr>
          <w:rFonts w:ascii="GHEA Grapalat" w:hAnsi="GHEA Grapalat"/>
          <w:sz w:val="20"/>
          <w:lang w:val="es-ES"/>
        </w:rPr>
        <w:t xml:space="preserve">2.  </w:t>
      </w:r>
      <w:r w:rsidRPr="00E5501E">
        <w:rPr>
          <w:rFonts w:ascii="GHEA Grapalat" w:hAnsi="GHEA Grapalat" w:cs="Sylfaen"/>
          <w:sz w:val="20"/>
        </w:rPr>
        <w:t>ՄԱՍՆԱԿՑԻՄԱՍՆԱԿՑՈՒԹՅԱՆԻՐԱՎՈՒՆՔԻՊԱՀԱՆՋՆԵՐԸ</w:t>
      </w:r>
      <w:r w:rsidRPr="00E5501E">
        <w:rPr>
          <w:rFonts w:ascii="GHEA Grapalat" w:hAnsi="GHEA Grapalat"/>
          <w:sz w:val="20"/>
          <w:lang w:val="es-ES"/>
        </w:rPr>
        <w:t xml:space="preserve">, </w:t>
      </w:r>
      <w:r w:rsidRPr="00E5501E">
        <w:rPr>
          <w:rFonts w:ascii="GHEA Grapalat" w:hAnsi="GHEA Grapalat" w:cs="Sylfaen"/>
          <w:sz w:val="20"/>
        </w:rPr>
        <w:t>ՈՐԱԿԱՎՈՐՄԱՆՉԱՓԱՆԻՇՆԵՐԸ</w:t>
      </w:r>
      <w:r w:rsidRPr="00E5501E">
        <w:rPr>
          <w:rFonts w:ascii="GHEA Grapalat" w:hAnsi="GHEA Grapalat"/>
          <w:sz w:val="20"/>
          <w:lang w:val="es-ES"/>
        </w:rPr>
        <w:t xml:space="preserve">  ԵՎ </w:t>
      </w:r>
      <w:r w:rsidRPr="00E5501E">
        <w:rPr>
          <w:rFonts w:ascii="GHEA Grapalat" w:hAnsi="GHEA Grapalat" w:cs="Sylfaen"/>
          <w:sz w:val="20"/>
        </w:rPr>
        <w:t>ԴՐԱՆՑ</w:t>
      </w:r>
      <w:r w:rsidRPr="00E5501E">
        <w:rPr>
          <w:rFonts w:ascii="GHEA Grapalat" w:hAnsi="GHEA Grapalat" w:cs="Sylfaen"/>
          <w:sz w:val="20"/>
          <w:lang w:val="es-ES"/>
        </w:rPr>
        <w:t>Գ</w:t>
      </w:r>
      <w:r w:rsidRPr="00E5501E">
        <w:rPr>
          <w:rFonts w:ascii="GHEA Grapalat" w:hAnsi="GHEA Grapalat" w:cs="Sylfaen"/>
          <w:sz w:val="20"/>
        </w:rPr>
        <w:t>ՆԱՀԱՏՄԱՆԿԱՐ</w:t>
      </w:r>
      <w:r w:rsidRPr="00E5501E">
        <w:rPr>
          <w:rFonts w:ascii="GHEA Grapalat" w:hAnsi="GHEA Grapalat" w:cs="Sylfaen"/>
          <w:sz w:val="20"/>
          <w:lang w:val="es-ES"/>
        </w:rPr>
        <w:t>Գ</w:t>
      </w:r>
      <w:r w:rsidRPr="00E5501E">
        <w:rPr>
          <w:rFonts w:ascii="GHEA Grapalat" w:hAnsi="GHEA Grapalat" w:cs="Sylfaen"/>
          <w:sz w:val="20"/>
        </w:rPr>
        <w:t>Ը</w:t>
      </w:r>
    </w:p>
    <w:p w:rsidR="00096865" w:rsidRPr="00E5501E" w:rsidRDefault="00096865" w:rsidP="00EF3662">
      <w:pPr>
        <w:ind w:firstLine="567"/>
        <w:jc w:val="both"/>
        <w:rPr>
          <w:rFonts w:ascii="GHEA Grapalat" w:hAnsi="GHEA Grapalat"/>
          <w:szCs w:val="22"/>
          <w:lang w:val="es-ES"/>
        </w:rPr>
      </w:pPr>
    </w:p>
    <w:p w:rsidR="00753E6E" w:rsidRPr="00E5501E" w:rsidRDefault="00096865" w:rsidP="00EF3662">
      <w:pPr>
        <w:ind w:firstLine="567"/>
        <w:jc w:val="both"/>
        <w:rPr>
          <w:rFonts w:ascii="GHEA Grapalat" w:hAnsi="GHEA Grapalat" w:cs="Arial Armenian"/>
          <w:sz w:val="20"/>
          <w:lang w:val="es-ES"/>
        </w:rPr>
      </w:pPr>
      <w:r w:rsidRPr="00E5501E">
        <w:rPr>
          <w:rFonts w:ascii="GHEA Grapalat" w:hAnsi="GHEA Grapalat" w:cs="Arial Armenian"/>
          <w:sz w:val="20"/>
          <w:lang w:val="es-ES"/>
        </w:rPr>
        <w:t xml:space="preserve">2.1 </w:t>
      </w:r>
      <w:r w:rsidR="00753E6E" w:rsidRPr="00E5501E">
        <w:rPr>
          <w:rFonts w:ascii="GHEA Grapalat" w:hAnsi="GHEA Grapalat" w:cs="Sylfaen"/>
          <w:sz w:val="20"/>
          <w:lang w:val="ru-RU"/>
        </w:rPr>
        <w:t>Սույն</w:t>
      </w:r>
      <w:r w:rsidR="006F49AA" w:rsidRPr="00E5501E">
        <w:rPr>
          <w:rFonts w:ascii="GHEA Grapalat" w:hAnsi="GHEA Grapalat" w:cs="Arial Armenian"/>
          <w:sz w:val="20"/>
          <w:lang w:val="es-ES"/>
        </w:rPr>
        <w:t xml:space="preserve">ընթացակարգին </w:t>
      </w:r>
      <w:r w:rsidR="00753E6E" w:rsidRPr="00E5501E">
        <w:rPr>
          <w:rFonts w:ascii="GHEA Grapalat" w:hAnsi="GHEA Grapalat" w:cs="Sylfaen"/>
          <w:sz w:val="20"/>
          <w:lang w:val="ru-RU"/>
        </w:rPr>
        <w:t>մասնակցելուիրավունքչունենանձինք</w:t>
      </w:r>
      <w:r w:rsidR="00753E6E" w:rsidRPr="00E5501E">
        <w:rPr>
          <w:rFonts w:ascii="GHEA Grapalat" w:hAnsi="GHEA Grapalat" w:cs="Sylfaen"/>
          <w:sz w:val="20"/>
          <w:lang w:val="es-ES"/>
        </w:rPr>
        <w:t>.</w:t>
      </w:r>
    </w:p>
    <w:p w:rsidR="00753E6E" w:rsidRPr="00E5501E" w:rsidRDefault="00753E6E" w:rsidP="00EF3662">
      <w:pPr>
        <w:ind w:firstLine="720"/>
        <w:jc w:val="both"/>
        <w:rPr>
          <w:rFonts w:ascii="GHEA Grapalat" w:hAnsi="GHEA Grapalat"/>
          <w:sz w:val="20"/>
          <w:szCs w:val="20"/>
          <w:lang w:val="es-ES"/>
        </w:rPr>
      </w:pPr>
      <w:r w:rsidRPr="00E5501E">
        <w:rPr>
          <w:rFonts w:ascii="GHEA Grapalat" w:hAnsi="GHEA Grapalat"/>
          <w:sz w:val="20"/>
          <w:szCs w:val="20"/>
          <w:lang w:val="es-ES"/>
        </w:rPr>
        <w:t xml:space="preserve">1) </w:t>
      </w:r>
      <w:r w:rsidRPr="00E5501E">
        <w:rPr>
          <w:rFonts w:ascii="GHEA Grapalat" w:hAnsi="GHEA Grapalat" w:cs="Sylfaen"/>
          <w:sz w:val="20"/>
          <w:szCs w:val="20"/>
        </w:rPr>
        <w:t>որոնքհայտըներկայացնելուօրվադրությամբդատականկարգովճանաչվելենսնանկ</w:t>
      </w:r>
      <w:r w:rsidRPr="00E5501E">
        <w:rPr>
          <w:rFonts w:ascii="GHEA Grapalat" w:hAnsi="GHEA Grapalat"/>
          <w:sz w:val="20"/>
          <w:szCs w:val="20"/>
          <w:lang w:val="es-ES"/>
        </w:rPr>
        <w:t xml:space="preserve">. </w:t>
      </w:r>
    </w:p>
    <w:p w:rsidR="00753E6E" w:rsidRPr="00E5501E" w:rsidRDefault="00753E6E" w:rsidP="00AB5D5B">
      <w:pPr>
        <w:tabs>
          <w:tab w:val="left" w:pos="7200"/>
        </w:tabs>
        <w:ind w:firstLine="720"/>
        <w:jc w:val="both"/>
        <w:rPr>
          <w:rFonts w:ascii="GHEA Grapalat" w:hAnsi="GHEA Grapalat"/>
          <w:sz w:val="20"/>
          <w:szCs w:val="20"/>
          <w:lang w:val="es-ES"/>
        </w:rPr>
      </w:pPr>
      <w:r w:rsidRPr="00E5501E">
        <w:rPr>
          <w:rFonts w:ascii="GHEA Grapalat" w:hAnsi="GHEA Grapalat"/>
          <w:sz w:val="20"/>
          <w:szCs w:val="20"/>
          <w:lang w:val="es-ES"/>
        </w:rPr>
        <w:t xml:space="preserve">2) </w:t>
      </w:r>
      <w:r w:rsidRPr="00E5501E">
        <w:rPr>
          <w:rFonts w:ascii="GHEA Grapalat" w:hAnsi="GHEA Grapalat" w:cs="Sylfaen"/>
          <w:sz w:val="20"/>
          <w:szCs w:val="20"/>
        </w:rPr>
        <w:t>որոնքհայտըներկայացնելուօրվադրությամբ</w:t>
      </w:r>
      <w:r w:rsidRPr="00E5501E">
        <w:rPr>
          <w:rFonts w:ascii="GHEA Grapalat" w:hAnsi="GHEA Grapalat"/>
          <w:sz w:val="20"/>
          <w:szCs w:val="20"/>
        </w:rPr>
        <w:t>հարկայինմարմնիկողմիցվերահսկվողեկամուտներիգծով</w:t>
      </w:r>
      <w:r w:rsidRPr="00E5501E">
        <w:rPr>
          <w:rFonts w:ascii="GHEA Grapalat" w:hAnsi="GHEA Grapalat" w:cs="Sylfaen"/>
          <w:sz w:val="20"/>
          <w:szCs w:val="20"/>
        </w:rPr>
        <w:t>ունենիրենցներկայացրածգնայինառաջարկիմինչևմեկտոկոսը</w:t>
      </w:r>
      <w:r w:rsidRPr="00E5501E">
        <w:rPr>
          <w:rFonts w:ascii="GHEA Grapalat" w:hAnsi="GHEA Grapalat" w:cs="Sylfaen"/>
          <w:sz w:val="20"/>
          <w:szCs w:val="20"/>
          <w:lang w:val="es-ES"/>
        </w:rPr>
        <w:t xml:space="preserve">, </w:t>
      </w:r>
      <w:r w:rsidRPr="00E5501E">
        <w:rPr>
          <w:rFonts w:ascii="GHEA Grapalat" w:hAnsi="GHEA Grapalat" w:cs="Sylfaen"/>
          <w:sz w:val="20"/>
          <w:szCs w:val="20"/>
        </w:rPr>
        <w:t>բայցոչավելի</w:t>
      </w:r>
      <w:r w:rsidRPr="00E5501E">
        <w:rPr>
          <w:rFonts w:ascii="GHEA Grapalat" w:hAnsi="GHEA Grapalat" w:cs="Sylfaen"/>
          <w:sz w:val="20"/>
          <w:szCs w:val="20"/>
          <w:lang w:val="es-ES"/>
        </w:rPr>
        <w:t xml:space="preserve">, </w:t>
      </w:r>
      <w:r w:rsidRPr="00E5501E">
        <w:rPr>
          <w:rFonts w:ascii="GHEA Grapalat" w:hAnsi="GHEA Grapalat" w:cs="Sylfaen"/>
          <w:sz w:val="20"/>
          <w:szCs w:val="20"/>
        </w:rPr>
        <w:t>քանհիսունհազարՀայաստանիՀանրապետությանդրամը</w:t>
      </w:r>
      <w:r w:rsidRPr="00E5501E">
        <w:rPr>
          <w:rFonts w:ascii="GHEA Grapalat" w:hAnsi="GHEA Grapalat"/>
          <w:sz w:val="20"/>
          <w:szCs w:val="20"/>
        </w:rPr>
        <w:t>գերազանցողժամկետանցպարտավորություններ</w:t>
      </w:r>
      <w:r w:rsidRPr="00E5501E">
        <w:rPr>
          <w:rFonts w:ascii="GHEA Grapalat" w:hAnsi="GHEA Grapalat"/>
          <w:sz w:val="20"/>
          <w:szCs w:val="20"/>
          <w:lang w:val="es-ES"/>
        </w:rPr>
        <w:t>.</w:t>
      </w:r>
    </w:p>
    <w:p w:rsidR="00753E6E" w:rsidRPr="00E5501E" w:rsidRDefault="00753E6E" w:rsidP="00EF3662">
      <w:pPr>
        <w:ind w:firstLine="720"/>
        <w:jc w:val="both"/>
        <w:rPr>
          <w:rFonts w:ascii="GHEA Grapalat" w:hAnsi="GHEA Grapalat"/>
          <w:sz w:val="20"/>
          <w:szCs w:val="20"/>
          <w:lang w:val="es-ES"/>
        </w:rPr>
      </w:pPr>
      <w:r w:rsidRPr="00E5501E">
        <w:rPr>
          <w:rFonts w:ascii="GHEA Grapalat" w:hAnsi="GHEA Grapalat"/>
          <w:sz w:val="20"/>
          <w:szCs w:val="20"/>
          <w:lang w:val="es-ES"/>
        </w:rPr>
        <w:t xml:space="preserve">3) </w:t>
      </w:r>
      <w:r w:rsidRPr="00E5501E">
        <w:rPr>
          <w:rFonts w:ascii="GHEA Grapalat" w:hAnsi="GHEA Grapalat"/>
          <w:sz w:val="20"/>
          <w:szCs w:val="20"/>
        </w:rPr>
        <w:t>որոնքկամորոնց</w:t>
      </w:r>
      <w:r w:rsidRPr="00E5501E">
        <w:rPr>
          <w:rFonts w:ascii="GHEA Grapalat" w:hAnsi="GHEA Grapalat" w:cs="Sylfaen"/>
          <w:sz w:val="20"/>
          <w:szCs w:val="20"/>
        </w:rPr>
        <w:t>գործադիրմարմնիներկայացուցիչըհայտըներկայացնելուօրվաննախորդողերեքտարիներիընթացքումդատապարտվածէեղել</w:t>
      </w:r>
      <w:r w:rsidRPr="00E5501E">
        <w:rPr>
          <w:rFonts w:ascii="GHEA Grapalat" w:hAnsi="GHEA Grapalat"/>
          <w:sz w:val="20"/>
          <w:szCs w:val="20"/>
        </w:rPr>
        <w:t>ահաբեկչությանֆինանսավորման</w:t>
      </w:r>
      <w:r w:rsidRPr="00E5501E">
        <w:rPr>
          <w:rFonts w:ascii="GHEA Grapalat" w:hAnsi="GHEA Grapalat"/>
          <w:sz w:val="20"/>
          <w:szCs w:val="20"/>
          <w:lang w:val="es-ES"/>
        </w:rPr>
        <w:t xml:space="preserve">, </w:t>
      </w:r>
      <w:r w:rsidRPr="00E5501E">
        <w:rPr>
          <w:rFonts w:ascii="GHEA Grapalat" w:hAnsi="GHEA Grapalat"/>
          <w:sz w:val="20"/>
          <w:szCs w:val="20"/>
        </w:rPr>
        <w:t>երեխայիշահագործմանկամմարդկայինթրաֆիքինգներառողհանցագործության</w:t>
      </w:r>
      <w:r w:rsidRPr="00E5501E">
        <w:rPr>
          <w:rFonts w:ascii="GHEA Grapalat" w:hAnsi="GHEA Grapalat"/>
          <w:sz w:val="20"/>
          <w:szCs w:val="20"/>
          <w:lang w:val="es-ES"/>
        </w:rPr>
        <w:t xml:space="preserve">, </w:t>
      </w:r>
      <w:r w:rsidRPr="00E5501E">
        <w:rPr>
          <w:rFonts w:ascii="GHEA Grapalat" w:hAnsi="GHEA Grapalat" w:cs="Sylfaen"/>
          <w:sz w:val="20"/>
          <w:szCs w:val="20"/>
        </w:rPr>
        <w:t>հանցավորհամագործակցությունստեղծելուկամդրանմասնակցելու</w:t>
      </w:r>
      <w:r w:rsidRPr="00E5501E">
        <w:rPr>
          <w:rFonts w:ascii="GHEA Grapalat" w:hAnsi="GHEA Grapalat" w:cs="Sylfaen"/>
          <w:sz w:val="20"/>
          <w:szCs w:val="20"/>
          <w:lang w:val="es-ES"/>
        </w:rPr>
        <w:t xml:space="preserve">, </w:t>
      </w:r>
      <w:r w:rsidRPr="00E5501E">
        <w:rPr>
          <w:rFonts w:ascii="GHEA Grapalat" w:hAnsi="GHEA Grapalat" w:cs="Sylfaen"/>
          <w:sz w:val="20"/>
          <w:szCs w:val="20"/>
        </w:rPr>
        <w:t>կաշառքստանալու</w:t>
      </w:r>
      <w:r w:rsidRPr="00E5501E">
        <w:rPr>
          <w:rFonts w:ascii="GHEA Grapalat" w:hAnsi="GHEA Grapalat"/>
          <w:sz w:val="20"/>
          <w:szCs w:val="20"/>
          <w:lang w:val="es-ES"/>
        </w:rPr>
        <w:t xml:space="preserve">, </w:t>
      </w:r>
      <w:r w:rsidRPr="00E5501E">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E5501E">
        <w:rPr>
          <w:rFonts w:ascii="GHEA Grapalat" w:hAnsi="GHEA Grapalat"/>
          <w:sz w:val="20"/>
          <w:szCs w:val="20"/>
          <w:lang w:val="es-ES"/>
        </w:rPr>
        <w:t>,</w:t>
      </w:r>
      <w:r w:rsidRPr="00E5501E">
        <w:rPr>
          <w:rFonts w:ascii="GHEA Grapalat" w:hAnsi="GHEA Grapalat" w:cs="Sylfaen"/>
          <w:sz w:val="20"/>
          <w:szCs w:val="20"/>
        </w:rPr>
        <w:t>բացառությամբայնդեպքերի</w:t>
      </w:r>
      <w:r w:rsidRPr="00E5501E">
        <w:rPr>
          <w:rFonts w:ascii="GHEA Grapalat" w:hAnsi="GHEA Grapalat"/>
          <w:sz w:val="20"/>
          <w:szCs w:val="20"/>
          <w:lang w:val="es-ES"/>
        </w:rPr>
        <w:t xml:space="preserve">, </w:t>
      </w:r>
      <w:r w:rsidRPr="00E5501E">
        <w:rPr>
          <w:rFonts w:ascii="GHEA Grapalat" w:hAnsi="GHEA Grapalat" w:cs="Sylfaen"/>
          <w:sz w:val="20"/>
          <w:szCs w:val="20"/>
        </w:rPr>
        <w:t>երբդատվածությունըօրենքովսահմանվածկարգովհանվածկամմարվածէ</w:t>
      </w:r>
      <w:r w:rsidRPr="00E5501E">
        <w:rPr>
          <w:rFonts w:ascii="GHEA Grapalat" w:hAnsi="GHEA Grapalat"/>
          <w:sz w:val="20"/>
          <w:szCs w:val="20"/>
          <w:lang w:val="es-ES"/>
        </w:rPr>
        <w:t xml:space="preserve">.  </w:t>
      </w:r>
    </w:p>
    <w:p w:rsidR="00753E6E" w:rsidRPr="00E5501E" w:rsidRDefault="00753E6E" w:rsidP="00EF3662">
      <w:pPr>
        <w:ind w:firstLine="720"/>
        <w:jc w:val="both"/>
        <w:rPr>
          <w:rFonts w:ascii="GHEA Grapalat" w:hAnsi="GHEA Grapalat"/>
          <w:sz w:val="20"/>
          <w:szCs w:val="20"/>
          <w:lang w:val="es-ES"/>
        </w:rPr>
      </w:pPr>
      <w:r w:rsidRPr="00E5501E">
        <w:rPr>
          <w:rFonts w:ascii="GHEA Grapalat" w:hAnsi="GHEA Grapalat" w:cs="Sylfaen"/>
          <w:sz w:val="20"/>
          <w:szCs w:val="20"/>
          <w:lang w:val="es-ES"/>
        </w:rPr>
        <w:t>4)</w:t>
      </w:r>
      <w:r w:rsidRPr="00E5501E">
        <w:rPr>
          <w:rFonts w:ascii="GHEA Grapalat" w:hAnsi="GHEA Grapalat"/>
          <w:sz w:val="20"/>
          <w:szCs w:val="20"/>
        </w:rPr>
        <w:t>որոնցվերաբերյալհայտըներկայացվելուօրվաննախորդողմեկտարվաընթացքումառկաէօրենքովսահմանվածկարգովկայացվածանբողոքարկելիվարչականակտ</w:t>
      </w:r>
      <w:r w:rsidRPr="00E5501E">
        <w:rPr>
          <w:rFonts w:ascii="GHEA Grapalat" w:hAnsi="GHEA Grapalat"/>
          <w:sz w:val="20"/>
          <w:szCs w:val="20"/>
          <w:lang w:val="es-ES"/>
        </w:rPr>
        <w:t xml:space="preserve">` </w:t>
      </w:r>
      <w:r w:rsidRPr="00E5501E">
        <w:rPr>
          <w:rFonts w:ascii="GHEA Grapalat" w:hAnsi="GHEA Grapalat"/>
          <w:sz w:val="20"/>
          <w:szCs w:val="20"/>
        </w:rPr>
        <w:t>գնումներիոլորտում</w:t>
      </w:r>
      <w:r w:rsidRPr="00E5501E">
        <w:rPr>
          <w:rFonts w:ascii="GHEA Grapalat" w:hAnsi="GHEA Grapalat" w:cs="Sylfaen"/>
          <w:sz w:val="20"/>
          <w:szCs w:val="20"/>
        </w:rPr>
        <w:t>հակամրցակցայինհամաձայնությանկամգերիշխողդիրքիչարաշահմանհամար</w:t>
      </w:r>
      <w:r w:rsidRPr="00E5501E">
        <w:rPr>
          <w:rFonts w:ascii="GHEA Grapalat" w:hAnsi="GHEA Grapalat" w:cs="Sylfaen"/>
          <w:sz w:val="20"/>
          <w:szCs w:val="20"/>
          <w:lang w:val="es-ES"/>
        </w:rPr>
        <w:t>.</w:t>
      </w:r>
    </w:p>
    <w:p w:rsidR="00753E6E" w:rsidRPr="00E5501E" w:rsidRDefault="00753E6E" w:rsidP="00EF3662">
      <w:pPr>
        <w:ind w:firstLine="720"/>
        <w:jc w:val="both"/>
        <w:rPr>
          <w:rFonts w:ascii="GHEA Grapalat" w:hAnsi="GHEA Grapalat"/>
          <w:sz w:val="20"/>
          <w:szCs w:val="20"/>
          <w:lang w:val="es-ES"/>
        </w:rPr>
      </w:pPr>
      <w:r w:rsidRPr="00E5501E">
        <w:rPr>
          <w:rFonts w:ascii="GHEA Grapalat" w:hAnsi="GHEA Grapalat" w:cs="Sylfaen"/>
          <w:sz w:val="20"/>
          <w:szCs w:val="20"/>
          <w:lang w:val="es-ES"/>
        </w:rPr>
        <w:t xml:space="preserve">5) </w:t>
      </w:r>
      <w:r w:rsidRPr="00E5501E">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E5501E">
        <w:rPr>
          <w:rFonts w:ascii="GHEA Grapalat" w:hAnsi="GHEA Grapalat" w:cs="Sylfaen"/>
          <w:sz w:val="20"/>
          <w:szCs w:val="20"/>
          <w:lang w:val="es-ES"/>
        </w:rPr>
        <w:t xml:space="preserve">. </w:t>
      </w:r>
    </w:p>
    <w:p w:rsidR="00753E6E" w:rsidRPr="00E5501E" w:rsidRDefault="00753E6E" w:rsidP="00EF3662">
      <w:pPr>
        <w:ind w:firstLine="567"/>
        <w:jc w:val="both"/>
        <w:rPr>
          <w:rFonts w:ascii="GHEA Grapalat" w:hAnsi="GHEA Grapalat"/>
          <w:sz w:val="20"/>
          <w:szCs w:val="20"/>
          <w:lang w:val="es-ES"/>
        </w:rPr>
      </w:pPr>
      <w:r w:rsidRPr="00E5501E">
        <w:rPr>
          <w:rFonts w:ascii="GHEA Grapalat" w:hAnsi="GHEA Grapalat"/>
          <w:sz w:val="20"/>
          <w:szCs w:val="20"/>
          <w:lang w:val="es-ES"/>
        </w:rPr>
        <w:t xml:space="preserve">   6) </w:t>
      </w:r>
      <w:r w:rsidRPr="00E5501E">
        <w:rPr>
          <w:rFonts w:ascii="GHEA Grapalat" w:hAnsi="GHEA Grapalat"/>
          <w:sz w:val="20"/>
          <w:szCs w:val="20"/>
        </w:rPr>
        <w:t>որոնքհայտըներկայացնելուօրվադրությամբ</w:t>
      </w:r>
      <w:r w:rsidRPr="00E5501E">
        <w:rPr>
          <w:rFonts w:ascii="GHEA Grapalat" w:hAnsi="GHEA Grapalat" w:cs="Sylfaen"/>
          <w:sz w:val="20"/>
          <w:szCs w:val="20"/>
        </w:rPr>
        <w:t>ներառվածենգնումներիգործընթացինմասնակցելուիրավունքչունեցողմասնակիցներիցուցակում</w:t>
      </w:r>
      <w:r w:rsidRPr="00E5501E">
        <w:rPr>
          <w:rFonts w:ascii="GHEA Grapalat" w:hAnsi="GHEA Grapalat"/>
          <w:sz w:val="20"/>
          <w:szCs w:val="20"/>
          <w:lang w:val="es-ES"/>
        </w:rPr>
        <w:t>:</w:t>
      </w:r>
    </w:p>
    <w:p w:rsidR="00990561" w:rsidRPr="00E5501E" w:rsidRDefault="00990561" w:rsidP="00EF3662">
      <w:pPr>
        <w:ind w:firstLine="567"/>
        <w:jc w:val="both"/>
        <w:rPr>
          <w:rFonts w:ascii="GHEA Grapalat" w:hAnsi="GHEA Grapalat" w:cs="Sylfaen"/>
          <w:sz w:val="20"/>
          <w:lang w:val="es-ES"/>
        </w:rPr>
      </w:pPr>
      <w:r w:rsidRPr="00E5501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E5501E" w:rsidRDefault="00753E6E" w:rsidP="00EF3662">
      <w:pPr>
        <w:ind w:firstLine="567"/>
        <w:jc w:val="both"/>
        <w:rPr>
          <w:rFonts w:ascii="GHEA Grapalat" w:hAnsi="GHEA Grapalat" w:cs="Sylfaen"/>
          <w:sz w:val="20"/>
          <w:lang w:val="es-ES"/>
        </w:rPr>
      </w:pPr>
      <w:r w:rsidRPr="00E5501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E5501E">
        <w:rPr>
          <w:rFonts w:ascii="GHEA Grapalat" w:hAnsi="GHEA Grapalat" w:cs="Arial"/>
          <w:sz w:val="20"/>
          <w:lang w:val="es-ES"/>
        </w:rPr>
        <w:t xml:space="preserve"> 2-րդ </w:t>
      </w:r>
      <w:r w:rsidRPr="00E5501E">
        <w:rPr>
          <w:rFonts w:ascii="GHEA Grapalat" w:hAnsi="GHEA Grapalat" w:cs="Sylfaen"/>
          <w:sz w:val="20"/>
          <w:lang w:val="es-ES"/>
        </w:rPr>
        <w:t>մասի</w:t>
      </w:r>
      <w:r w:rsidRPr="00E5501E">
        <w:rPr>
          <w:rFonts w:ascii="GHEA Grapalat" w:hAnsi="GHEA Grapalat" w:cs="Arial"/>
          <w:sz w:val="20"/>
          <w:lang w:val="es-ES"/>
        </w:rPr>
        <w:t xml:space="preserve"> 2.</w:t>
      </w:r>
      <w:r w:rsidR="00EA4B24" w:rsidRPr="00E5501E">
        <w:rPr>
          <w:rFonts w:ascii="GHEA Grapalat" w:hAnsi="GHEA Grapalat" w:cs="Arial"/>
          <w:sz w:val="20"/>
          <w:lang w:val="hy-AM"/>
        </w:rPr>
        <w:t>1</w:t>
      </w:r>
      <w:r w:rsidRPr="00E5501E">
        <w:rPr>
          <w:rFonts w:ascii="GHEA Grapalat" w:hAnsi="GHEA Grapalat" w:cs="Sylfaen"/>
          <w:sz w:val="20"/>
          <w:lang w:val="es-ES"/>
        </w:rPr>
        <w:t>կետովնախատեսվածգրավորհայտարարություն</w:t>
      </w:r>
      <w:r w:rsidR="00EB487B" w:rsidRPr="00E5501E">
        <w:rPr>
          <w:rFonts w:ascii="GHEA Grapalat" w:hAnsi="GHEA Grapalat" w:cs="Sylfaen"/>
          <w:sz w:val="20"/>
          <w:lang w:val="es-ES"/>
        </w:rPr>
        <w:t xml:space="preserve">: </w:t>
      </w:r>
      <w:r w:rsidR="00EB487B" w:rsidRPr="00E5501E">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E5501E">
        <w:rPr>
          <w:rFonts w:ascii="GHEA Grapalat" w:hAnsi="GHEA Grapalat" w:cs="Sylfaen"/>
          <w:sz w:val="20"/>
          <w:lang w:val="es-ES"/>
        </w:rPr>
        <w:t xml:space="preserve">, </w:t>
      </w:r>
      <w:r w:rsidR="00EB487B" w:rsidRPr="00E5501E">
        <w:rPr>
          <w:rFonts w:ascii="GHEA Grapalat" w:hAnsi="GHEA Grapalat" w:cs="Sylfaen"/>
          <w:sz w:val="20"/>
        </w:rPr>
        <w:t>այդթվումընտրվածմասնակցիցայլփաստաթղթերկամհիմնավորումներչենկարողպահանջվել</w:t>
      </w:r>
      <w:r w:rsidR="00EB487B" w:rsidRPr="00E5501E">
        <w:rPr>
          <w:rFonts w:ascii="GHEA Grapalat" w:hAnsi="GHEA Grapalat" w:cs="Sylfaen"/>
          <w:sz w:val="20"/>
          <w:lang w:val="es-ES"/>
        </w:rPr>
        <w:t>:</w:t>
      </w:r>
      <w:r w:rsidR="007A4BB9" w:rsidRPr="00E5501E">
        <w:rPr>
          <w:rFonts w:ascii="GHEA Grapalat" w:hAnsi="GHEA Grapalat" w:cs="Tahoma"/>
          <w:sz w:val="20"/>
        </w:rPr>
        <w:t>Մասնակցիհայտարարությանիսկությունըգնահատողհանձնաժողովը</w:t>
      </w:r>
      <w:r w:rsidR="007A4BB9" w:rsidRPr="00E5501E">
        <w:rPr>
          <w:rFonts w:ascii="GHEA Grapalat" w:hAnsi="GHEA Grapalat" w:cs="Tahoma"/>
          <w:sz w:val="20"/>
          <w:lang w:val="es-ES"/>
        </w:rPr>
        <w:t xml:space="preserve"> (</w:t>
      </w:r>
      <w:r w:rsidR="007A4BB9" w:rsidRPr="00E5501E">
        <w:rPr>
          <w:rFonts w:ascii="GHEA Grapalat" w:hAnsi="GHEA Grapalat" w:cs="Tahoma"/>
          <w:sz w:val="20"/>
        </w:rPr>
        <w:t>այսուհետ</w:t>
      </w:r>
      <w:r w:rsidR="007A4BB9" w:rsidRPr="00E5501E">
        <w:rPr>
          <w:rFonts w:ascii="GHEA Grapalat" w:hAnsi="GHEA Grapalat" w:cs="Tahoma"/>
          <w:sz w:val="20"/>
          <w:lang w:val="es-ES"/>
        </w:rPr>
        <w:t xml:space="preserve">` </w:t>
      </w:r>
      <w:r w:rsidR="007A4BB9" w:rsidRPr="00E5501E">
        <w:rPr>
          <w:rFonts w:ascii="GHEA Grapalat" w:hAnsi="GHEA Grapalat" w:cs="Tahoma"/>
          <w:sz w:val="20"/>
        </w:rPr>
        <w:t>հանձնաժողով</w:t>
      </w:r>
      <w:r w:rsidR="007A4BB9" w:rsidRPr="00E5501E">
        <w:rPr>
          <w:rFonts w:ascii="GHEA Grapalat" w:hAnsi="GHEA Grapalat" w:cs="Tahoma"/>
          <w:sz w:val="20"/>
          <w:lang w:val="es-ES"/>
        </w:rPr>
        <w:t xml:space="preserve">) </w:t>
      </w:r>
      <w:r w:rsidR="007A4BB9" w:rsidRPr="00E5501E">
        <w:rPr>
          <w:rFonts w:ascii="GHEA Grapalat" w:hAnsi="GHEA Grapalat" w:cs="Tahoma"/>
          <w:sz w:val="20"/>
        </w:rPr>
        <w:t>գնահատումէսույնհրավերովսահմանվածպայմաններով</w:t>
      </w:r>
      <w:r w:rsidR="007A4BB9" w:rsidRPr="00E5501E">
        <w:rPr>
          <w:rFonts w:ascii="GHEA Grapalat" w:hAnsi="GHEA Grapalat" w:cs="Tahoma"/>
          <w:sz w:val="20"/>
          <w:lang w:val="es-ES"/>
        </w:rPr>
        <w:t>:</w:t>
      </w:r>
    </w:p>
    <w:p w:rsidR="00BA3554" w:rsidRPr="00E5501E" w:rsidRDefault="00BA3554" w:rsidP="00EF3662">
      <w:pPr>
        <w:ind w:firstLine="720"/>
        <w:jc w:val="both"/>
        <w:rPr>
          <w:rFonts w:ascii="GHEA Grapalat" w:hAnsi="GHEA Grapalat"/>
          <w:sz w:val="20"/>
          <w:szCs w:val="20"/>
          <w:lang w:val="es-ES"/>
        </w:rPr>
      </w:pPr>
      <w:r w:rsidRPr="00E5501E">
        <w:rPr>
          <w:rFonts w:ascii="GHEA Grapalat" w:hAnsi="GHEA Grapalat" w:cs="Tahoma"/>
          <w:sz w:val="20"/>
          <w:szCs w:val="20"/>
          <w:lang w:val="es-ES"/>
        </w:rPr>
        <w:t>2.</w:t>
      </w:r>
      <w:r w:rsidR="007968A3" w:rsidRPr="00E5501E">
        <w:rPr>
          <w:rFonts w:ascii="GHEA Grapalat" w:hAnsi="GHEA Grapalat" w:cs="Tahoma"/>
          <w:sz w:val="20"/>
          <w:szCs w:val="20"/>
          <w:lang w:val="es-ES"/>
        </w:rPr>
        <w:t>3</w:t>
      </w:r>
      <w:r w:rsidRPr="00E5501E">
        <w:rPr>
          <w:rFonts w:ascii="GHEA Grapalat" w:hAnsi="GHEA Grapalat" w:cs="Sylfaen"/>
          <w:sz w:val="20"/>
          <w:szCs w:val="20"/>
        </w:rPr>
        <w:t>Արգելվումէ</w:t>
      </w:r>
      <w:r w:rsidRPr="00E5501E">
        <w:rPr>
          <w:rFonts w:ascii="GHEA Grapalat" w:hAnsi="GHEA Grapalat"/>
          <w:sz w:val="20"/>
          <w:szCs w:val="20"/>
        </w:rPr>
        <w:t>սույնկետովսահմանվածփոխկապակցվածանձանցև</w:t>
      </w:r>
      <w:r w:rsidRPr="00E5501E">
        <w:rPr>
          <w:rFonts w:ascii="GHEA Grapalat" w:hAnsi="GHEA Grapalat"/>
          <w:sz w:val="20"/>
          <w:szCs w:val="20"/>
          <w:lang w:val="es-ES"/>
        </w:rPr>
        <w:t xml:space="preserve"> (</w:t>
      </w:r>
      <w:r w:rsidRPr="00E5501E">
        <w:rPr>
          <w:rFonts w:ascii="GHEA Grapalat" w:hAnsi="GHEA Grapalat"/>
          <w:sz w:val="20"/>
          <w:szCs w:val="20"/>
        </w:rPr>
        <w:t>կամ</w:t>
      </w:r>
      <w:r w:rsidRPr="00E5501E">
        <w:rPr>
          <w:rFonts w:ascii="GHEA Grapalat" w:hAnsi="GHEA Grapalat"/>
          <w:sz w:val="20"/>
          <w:szCs w:val="20"/>
          <w:lang w:val="es-ES"/>
        </w:rPr>
        <w:t xml:space="preserve">) </w:t>
      </w:r>
      <w:r w:rsidRPr="00E5501E">
        <w:rPr>
          <w:rFonts w:ascii="GHEA Grapalat" w:hAnsi="GHEA Grapalat" w:cs="Sylfaen"/>
          <w:sz w:val="20"/>
          <w:szCs w:val="20"/>
        </w:rPr>
        <w:t>միևնույնանձի</w:t>
      </w:r>
      <w:r w:rsidRPr="00E5501E">
        <w:rPr>
          <w:rFonts w:ascii="GHEA Grapalat" w:hAnsi="GHEA Grapalat"/>
          <w:sz w:val="20"/>
          <w:szCs w:val="20"/>
          <w:lang w:val="es-ES"/>
        </w:rPr>
        <w:t xml:space="preserve"> (</w:t>
      </w:r>
      <w:r w:rsidRPr="00E5501E">
        <w:rPr>
          <w:rFonts w:ascii="GHEA Grapalat" w:hAnsi="GHEA Grapalat" w:cs="Sylfaen"/>
          <w:sz w:val="20"/>
          <w:szCs w:val="20"/>
        </w:rPr>
        <w:t>անձանց</w:t>
      </w:r>
      <w:r w:rsidRPr="00E5501E">
        <w:rPr>
          <w:rFonts w:ascii="GHEA Grapalat" w:hAnsi="GHEA Grapalat"/>
          <w:sz w:val="20"/>
          <w:szCs w:val="20"/>
          <w:lang w:val="es-ES"/>
        </w:rPr>
        <w:t xml:space="preserve">) </w:t>
      </w:r>
      <w:r w:rsidRPr="00E5501E">
        <w:rPr>
          <w:rFonts w:ascii="GHEA Grapalat" w:hAnsi="GHEA Grapalat" w:cs="Sylfaen"/>
          <w:sz w:val="20"/>
          <w:szCs w:val="20"/>
        </w:rPr>
        <w:t>կողմիցհիմնադրվածկամավելիքանհիսունտոկոսմիևնույնանձի</w:t>
      </w:r>
      <w:r w:rsidRPr="00E5501E">
        <w:rPr>
          <w:rFonts w:ascii="GHEA Grapalat" w:hAnsi="GHEA Grapalat"/>
          <w:sz w:val="20"/>
          <w:szCs w:val="20"/>
          <w:lang w:val="es-ES"/>
        </w:rPr>
        <w:t xml:space="preserve"> (</w:t>
      </w:r>
      <w:r w:rsidRPr="00E5501E">
        <w:rPr>
          <w:rFonts w:ascii="GHEA Grapalat" w:hAnsi="GHEA Grapalat" w:cs="Sylfaen"/>
          <w:sz w:val="20"/>
          <w:szCs w:val="20"/>
        </w:rPr>
        <w:t>անձանց</w:t>
      </w:r>
      <w:r w:rsidRPr="00E5501E">
        <w:rPr>
          <w:rFonts w:ascii="GHEA Grapalat" w:hAnsi="GHEA Grapalat"/>
          <w:sz w:val="20"/>
          <w:szCs w:val="20"/>
          <w:lang w:val="es-ES"/>
        </w:rPr>
        <w:t xml:space="preserve">) </w:t>
      </w:r>
      <w:r w:rsidRPr="00E5501E">
        <w:rPr>
          <w:rFonts w:ascii="GHEA Grapalat" w:hAnsi="GHEA Grapalat" w:cs="Sylfaen"/>
          <w:sz w:val="20"/>
          <w:szCs w:val="20"/>
        </w:rPr>
        <w:t>պատկանողբաժնեմաս</w:t>
      </w:r>
      <w:r w:rsidR="001B0D9A" w:rsidRPr="00E5501E">
        <w:rPr>
          <w:rFonts w:ascii="GHEA Grapalat" w:hAnsi="GHEA Grapalat"/>
          <w:sz w:val="20"/>
          <w:szCs w:val="20"/>
          <w:lang w:val="es-ES"/>
        </w:rPr>
        <w:t>(</w:t>
      </w:r>
      <w:r w:rsidR="001B0D9A" w:rsidRPr="00E5501E">
        <w:rPr>
          <w:rFonts w:ascii="GHEA Grapalat" w:hAnsi="GHEA Grapalat"/>
          <w:sz w:val="20"/>
          <w:szCs w:val="20"/>
        </w:rPr>
        <w:t>փայաբաժին</w:t>
      </w:r>
      <w:r w:rsidR="001B0D9A" w:rsidRPr="00E5501E">
        <w:rPr>
          <w:rFonts w:ascii="GHEA Grapalat" w:hAnsi="GHEA Grapalat"/>
          <w:sz w:val="20"/>
          <w:szCs w:val="20"/>
          <w:lang w:val="es-ES"/>
        </w:rPr>
        <w:t xml:space="preserve">) </w:t>
      </w:r>
      <w:r w:rsidRPr="00E5501E">
        <w:rPr>
          <w:rFonts w:ascii="GHEA Grapalat" w:hAnsi="GHEA Grapalat" w:cs="Sylfaen"/>
          <w:sz w:val="20"/>
          <w:szCs w:val="20"/>
        </w:rPr>
        <w:t>ունեցողկազմակերպություններիմիաժամանակյամասնակցությունը</w:t>
      </w:r>
      <w:r w:rsidR="00EB487B" w:rsidRPr="00E5501E">
        <w:rPr>
          <w:rFonts w:ascii="GHEA Grapalat" w:hAnsi="GHEA Grapalat"/>
          <w:sz w:val="20"/>
          <w:szCs w:val="20"/>
        </w:rPr>
        <w:t>սույն</w:t>
      </w:r>
      <w:r w:rsidR="0028726A" w:rsidRPr="00E5501E">
        <w:rPr>
          <w:rFonts w:ascii="GHEA Grapalat" w:hAnsi="GHEA Grapalat"/>
          <w:sz w:val="20"/>
          <w:szCs w:val="20"/>
        </w:rPr>
        <w:t>ընթացակարգին</w:t>
      </w:r>
      <w:r w:rsidR="008628EC" w:rsidRPr="00E5501E">
        <w:rPr>
          <w:rFonts w:ascii="GHEA Grapalat" w:hAnsi="GHEA Grapalat" w:cs="Sylfaen"/>
          <w:sz w:val="20"/>
          <w:szCs w:val="20"/>
          <w:lang w:val="es-ES"/>
        </w:rPr>
        <w:t>(</w:t>
      </w:r>
      <w:r w:rsidR="008628EC" w:rsidRPr="00E5501E">
        <w:rPr>
          <w:rFonts w:ascii="GHEA Grapalat" w:hAnsi="GHEA Grapalat" w:cs="Sylfaen"/>
          <w:sz w:val="20"/>
          <w:szCs w:val="20"/>
        </w:rPr>
        <w:t>միևնույնչափաբաժն</w:t>
      </w:r>
      <w:r w:rsidR="008628EC" w:rsidRPr="00E5501E">
        <w:rPr>
          <w:rFonts w:ascii="GHEA Grapalat" w:hAnsi="GHEA Grapalat" w:cs="Sylfaen"/>
          <w:sz w:val="20"/>
          <w:szCs w:val="20"/>
        </w:rPr>
        <w:lastRenderedPageBreak/>
        <w:t>ին</w:t>
      </w:r>
      <w:r w:rsidR="008628EC" w:rsidRPr="00E5501E">
        <w:rPr>
          <w:rFonts w:ascii="GHEA Grapalat" w:hAnsi="GHEA Grapalat" w:cs="Sylfaen"/>
          <w:sz w:val="20"/>
          <w:szCs w:val="20"/>
          <w:lang w:val="es-ES"/>
        </w:rPr>
        <w:t>),</w:t>
      </w:r>
      <w:r w:rsidRPr="00E5501E">
        <w:rPr>
          <w:rFonts w:ascii="GHEA Grapalat" w:hAnsi="GHEA Grapalat" w:cs="Sylfaen"/>
          <w:sz w:val="20"/>
          <w:szCs w:val="20"/>
        </w:rPr>
        <w:t>բացառությամբպետությանկամհամայնքներիկողմիցհիմնադրվածկազմակերպություններիև</w:t>
      </w:r>
      <w:r w:rsidRPr="00E5501E">
        <w:rPr>
          <w:rFonts w:ascii="GHEA Grapalat" w:hAnsi="GHEA Grapalat" w:cs="Sylfaen"/>
          <w:sz w:val="20"/>
          <w:szCs w:val="20"/>
          <w:lang w:val="es-ES"/>
        </w:rPr>
        <w:t xml:space="preserve"> (</w:t>
      </w:r>
      <w:r w:rsidRPr="00E5501E">
        <w:rPr>
          <w:rFonts w:ascii="GHEA Grapalat" w:hAnsi="GHEA Grapalat" w:cs="Sylfaen"/>
          <w:sz w:val="20"/>
          <w:szCs w:val="20"/>
        </w:rPr>
        <w:t>կամ</w:t>
      </w:r>
      <w:r w:rsidRPr="00E5501E">
        <w:rPr>
          <w:rFonts w:ascii="GHEA Grapalat" w:hAnsi="GHEA Grapalat" w:cs="Sylfaen"/>
          <w:sz w:val="20"/>
          <w:szCs w:val="20"/>
          <w:lang w:val="es-ES"/>
        </w:rPr>
        <w:t xml:space="preserve">) </w:t>
      </w:r>
      <w:r w:rsidRPr="00E5501E">
        <w:rPr>
          <w:rFonts w:ascii="GHEA Grapalat" w:hAnsi="GHEA Grapalat" w:cs="Sylfaen"/>
          <w:sz w:val="20"/>
        </w:rPr>
        <w:t>համատեղ</w:t>
      </w:r>
      <w:r w:rsidRPr="00E5501E">
        <w:rPr>
          <w:rFonts w:ascii="GHEA Grapalat" w:hAnsi="GHEA Grapalat" w:cs="Times Armenian"/>
          <w:sz w:val="20"/>
        </w:rPr>
        <w:t>գ</w:t>
      </w:r>
      <w:r w:rsidRPr="00E5501E">
        <w:rPr>
          <w:rFonts w:ascii="GHEA Grapalat" w:hAnsi="GHEA Grapalat" w:cs="Sylfaen"/>
          <w:sz w:val="20"/>
        </w:rPr>
        <w:t>ործունեությանկար</w:t>
      </w:r>
      <w:r w:rsidRPr="00E5501E">
        <w:rPr>
          <w:rFonts w:ascii="GHEA Grapalat" w:hAnsi="GHEA Grapalat" w:cs="Times Armenian"/>
          <w:sz w:val="20"/>
        </w:rPr>
        <w:t>գ</w:t>
      </w:r>
      <w:r w:rsidRPr="00E5501E">
        <w:rPr>
          <w:rFonts w:ascii="GHEA Grapalat" w:hAnsi="GHEA Grapalat" w:cs="Sylfaen"/>
          <w:sz w:val="20"/>
        </w:rPr>
        <w:t>ով</w:t>
      </w:r>
      <w:r w:rsidRPr="00E5501E">
        <w:rPr>
          <w:rFonts w:ascii="GHEA Grapalat" w:hAnsi="GHEA Grapalat" w:cs="Times Armenian"/>
          <w:sz w:val="20"/>
          <w:lang w:val="af-ZA"/>
        </w:rPr>
        <w:t>(</w:t>
      </w:r>
      <w:r w:rsidRPr="00E5501E">
        <w:rPr>
          <w:rFonts w:ascii="GHEA Grapalat" w:hAnsi="GHEA Grapalat" w:cs="Sylfaen"/>
          <w:sz w:val="20"/>
        </w:rPr>
        <w:t>կոնսորցիումով</w:t>
      </w:r>
      <w:r w:rsidRPr="00E5501E">
        <w:rPr>
          <w:rFonts w:ascii="GHEA Grapalat" w:hAnsi="GHEA Grapalat" w:cs="Times Armenian"/>
          <w:sz w:val="20"/>
          <w:lang w:val="af-ZA"/>
        </w:rPr>
        <w:t xml:space="preserve">) </w:t>
      </w:r>
      <w:r w:rsidRPr="00E5501E">
        <w:rPr>
          <w:rFonts w:ascii="GHEA Grapalat" w:hAnsi="GHEA Grapalat" w:cs="Times Armenian"/>
          <w:sz w:val="20"/>
        </w:rPr>
        <w:t>գ</w:t>
      </w:r>
      <w:r w:rsidRPr="00E5501E">
        <w:rPr>
          <w:rFonts w:ascii="GHEA Grapalat" w:hAnsi="GHEA Grapalat" w:cs="Sylfaen"/>
          <w:sz w:val="20"/>
        </w:rPr>
        <w:t>նումների</w:t>
      </w:r>
      <w:r w:rsidRPr="00E5501E">
        <w:rPr>
          <w:rFonts w:ascii="GHEA Grapalat" w:hAnsi="GHEA Grapalat" w:cs="Times Armenian"/>
          <w:sz w:val="20"/>
        </w:rPr>
        <w:t>գ</w:t>
      </w:r>
      <w:r w:rsidRPr="00E5501E">
        <w:rPr>
          <w:rFonts w:ascii="GHEA Grapalat" w:hAnsi="GHEA Grapalat" w:cs="Sylfaen"/>
          <w:sz w:val="20"/>
        </w:rPr>
        <w:t>ործընթացին</w:t>
      </w:r>
      <w:r w:rsidRPr="00E5501E">
        <w:rPr>
          <w:rFonts w:ascii="GHEA Grapalat" w:hAnsi="GHEA Grapalat" w:cs="Sylfaen"/>
          <w:sz w:val="20"/>
          <w:szCs w:val="20"/>
        </w:rPr>
        <w:t>մասնակցությանդեպքերի</w:t>
      </w:r>
      <w:r w:rsidRPr="00E5501E">
        <w:rPr>
          <w:rFonts w:ascii="GHEA Grapalat" w:hAnsi="GHEA Grapalat" w:cs="Sylfaen"/>
          <w:sz w:val="20"/>
          <w:szCs w:val="20"/>
          <w:lang w:val="es-ES"/>
        </w:rPr>
        <w:t>:</w:t>
      </w:r>
    </w:p>
    <w:p w:rsidR="00D5674E" w:rsidRPr="00E5501E" w:rsidRDefault="009F18D0" w:rsidP="00EF3662">
      <w:pPr>
        <w:pStyle w:val="NormalWeb"/>
        <w:spacing w:before="0" w:beforeAutospacing="0" w:after="0" w:afterAutospacing="0"/>
        <w:ind w:firstLine="708"/>
        <w:jc w:val="both"/>
        <w:rPr>
          <w:rFonts w:ascii="GHEA Grapalat" w:hAnsi="GHEA Grapalat"/>
          <w:sz w:val="20"/>
          <w:szCs w:val="20"/>
          <w:lang w:val="hy-AM"/>
        </w:rPr>
      </w:pPr>
      <w:r w:rsidRPr="00E5501E">
        <w:rPr>
          <w:rFonts w:ascii="GHEA Grapalat" w:hAnsi="GHEA Grapalat"/>
          <w:sz w:val="20"/>
          <w:szCs w:val="20"/>
        </w:rPr>
        <w:t>Կարգի</w:t>
      </w:r>
      <w:r w:rsidRPr="00E5501E">
        <w:rPr>
          <w:rFonts w:ascii="GHEA Grapalat" w:hAnsi="GHEA Grapalat"/>
          <w:sz w:val="20"/>
          <w:szCs w:val="20"/>
          <w:lang w:val="es-ES"/>
        </w:rPr>
        <w:t xml:space="preserve"> 119-</w:t>
      </w:r>
      <w:r w:rsidRPr="00E5501E">
        <w:rPr>
          <w:rFonts w:ascii="GHEA Grapalat" w:hAnsi="GHEA Grapalat"/>
          <w:sz w:val="20"/>
          <w:szCs w:val="20"/>
        </w:rPr>
        <w:t>րդ</w:t>
      </w:r>
      <w:r w:rsidR="00EB487B" w:rsidRPr="00E5501E">
        <w:rPr>
          <w:rFonts w:ascii="GHEA Grapalat" w:hAnsi="GHEA Grapalat"/>
          <w:sz w:val="20"/>
          <w:szCs w:val="20"/>
        </w:rPr>
        <w:t>կետի</w:t>
      </w:r>
      <w:r w:rsidR="00D5674E" w:rsidRPr="00E5501E">
        <w:rPr>
          <w:rFonts w:ascii="GHEA Grapalat" w:hAnsi="GHEA Grapalat"/>
          <w:sz w:val="20"/>
          <w:szCs w:val="20"/>
          <w:lang w:val="hy-AM"/>
        </w:rPr>
        <w:t>իմաստով`</w:t>
      </w:r>
    </w:p>
    <w:p w:rsidR="00D5674E" w:rsidRPr="00E5501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5501E">
        <w:rPr>
          <w:rFonts w:ascii="GHEA Grapalat" w:hAnsi="GHEA Grapalat"/>
          <w:sz w:val="20"/>
          <w:szCs w:val="20"/>
          <w:lang w:val="hy-AM"/>
        </w:rPr>
        <w:t>1</w:t>
      </w:r>
      <w:r w:rsidRPr="00E5501E">
        <w:rPr>
          <w:rFonts w:ascii="GHEA Grapalat" w:hAnsi="GHEA Grapalat"/>
          <w:color w:val="000000"/>
          <w:sz w:val="20"/>
          <w:szCs w:val="20"/>
          <w:lang w:val="hy-AM"/>
        </w:rPr>
        <w:t xml:space="preserve">) </w:t>
      </w:r>
      <w:r w:rsidRPr="00E5501E">
        <w:rPr>
          <w:rFonts w:ascii="GHEA Grapalat" w:hAnsi="GHEA Grapalat"/>
          <w:sz w:val="20"/>
          <w:szCs w:val="20"/>
          <w:lang w:val="hy-AM"/>
        </w:rPr>
        <w:t xml:space="preserve">ֆիզիկական </w:t>
      </w:r>
      <w:r w:rsidRPr="00E5501E">
        <w:rPr>
          <w:rFonts w:ascii="GHEA Grapalat" w:hAnsi="GHEA Grapalat" w:cs="GHEA Grapalat"/>
          <w:color w:val="000000"/>
          <w:sz w:val="20"/>
          <w:szCs w:val="20"/>
          <w:lang w:val="hy-AM"/>
        </w:rPr>
        <w:t xml:space="preserve">անձինք համարվում են փոխկապակցված, </w:t>
      </w:r>
      <w:r w:rsidRPr="00E5501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5501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5501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5501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5501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5501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5501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5501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5501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5501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5501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5501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5501E">
        <w:rPr>
          <w:rFonts w:ascii="GHEA Grapalat" w:hAnsi="GHEA Grapalat"/>
          <w:sz w:val="20"/>
          <w:szCs w:val="20"/>
          <w:lang w:val="hy-AM"/>
        </w:rPr>
        <w:t xml:space="preserve">3) ֆիզիկական անձի կարգավիճակ չունեցող մասնակիցները </w:t>
      </w:r>
      <w:r w:rsidRPr="00E5501E">
        <w:rPr>
          <w:rFonts w:ascii="GHEA Grapalat" w:hAnsi="GHEA Grapalat"/>
          <w:color w:val="000000"/>
          <w:sz w:val="20"/>
          <w:szCs w:val="20"/>
          <w:lang w:val="hy-AM"/>
        </w:rPr>
        <w:t xml:space="preserve">համարվում են փոխկապակցված, եթե` </w:t>
      </w:r>
    </w:p>
    <w:p w:rsidR="00D5674E" w:rsidRPr="00E5501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5501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5501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5501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5501E" w:rsidRDefault="00D5674E" w:rsidP="00EF3662">
      <w:pPr>
        <w:pStyle w:val="NormalWeb"/>
        <w:spacing w:before="0" w:beforeAutospacing="0" w:after="0" w:afterAutospacing="0"/>
        <w:ind w:firstLine="708"/>
        <w:jc w:val="both"/>
        <w:rPr>
          <w:rFonts w:ascii="GHEA Grapalat" w:hAnsi="GHEA Grapalat"/>
          <w:sz w:val="20"/>
          <w:szCs w:val="20"/>
          <w:lang w:val="hy-AM"/>
        </w:rPr>
      </w:pPr>
      <w:r w:rsidRPr="00E5501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5501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5501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5501E" w:rsidRDefault="00D5674E" w:rsidP="00EF3662">
      <w:pPr>
        <w:ind w:firstLine="284"/>
        <w:jc w:val="both"/>
        <w:rPr>
          <w:rFonts w:ascii="GHEA Grapalat" w:hAnsi="GHEA Grapalat"/>
          <w:color w:val="000000"/>
          <w:sz w:val="20"/>
          <w:szCs w:val="20"/>
          <w:lang w:val="hy-AM"/>
        </w:rPr>
      </w:pPr>
      <w:r w:rsidRPr="00E5501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E5501E" w:rsidRDefault="00096865" w:rsidP="003E093F">
      <w:pPr>
        <w:ind w:firstLine="567"/>
        <w:jc w:val="both"/>
        <w:rPr>
          <w:rFonts w:ascii="GHEA Grapalat" w:hAnsi="GHEA Grapalat" w:cs="Arial"/>
          <w:sz w:val="20"/>
          <w:lang w:val="hy-AM"/>
        </w:rPr>
      </w:pPr>
      <w:r w:rsidRPr="00E5501E">
        <w:rPr>
          <w:rFonts w:ascii="GHEA Grapalat" w:hAnsi="GHEA Grapalat" w:cs="Arial Armenian"/>
          <w:sz w:val="20"/>
          <w:lang w:val="hy-AM"/>
        </w:rPr>
        <w:t>2.</w:t>
      </w:r>
      <w:r w:rsidR="007968A3" w:rsidRPr="00E5501E">
        <w:rPr>
          <w:rFonts w:ascii="GHEA Grapalat" w:hAnsi="GHEA Grapalat" w:cs="Arial Armenian"/>
          <w:sz w:val="20"/>
          <w:lang w:val="hy-AM"/>
        </w:rPr>
        <w:t>4</w:t>
      </w:r>
      <w:r w:rsidRPr="00E5501E">
        <w:rPr>
          <w:rFonts w:ascii="GHEA Grapalat" w:hAnsi="GHEA Grapalat" w:cs="Sylfaen"/>
          <w:sz w:val="20"/>
          <w:lang w:val="hy-AM"/>
        </w:rPr>
        <w:t>Մասնակիցը</w:t>
      </w:r>
      <w:r w:rsidR="003A7A32" w:rsidRPr="00E5501E">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E5501E">
        <w:rPr>
          <w:rFonts w:ascii="GHEA Grapalat" w:hAnsi="GHEA Grapalat"/>
          <w:color w:val="000000"/>
          <w:sz w:val="20"/>
          <w:szCs w:val="20"/>
          <w:lang w:val="hy-AM"/>
        </w:rPr>
        <w:t>15 տոկոսի</w:t>
      </w:r>
      <w:r w:rsidR="00EA4B24" w:rsidRPr="00E5501E">
        <w:rPr>
          <w:rStyle w:val="FootnoteReference"/>
          <w:rFonts w:ascii="GHEA Grapalat" w:hAnsi="GHEA Grapalat" w:cs="Arial"/>
          <w:sz w:val="20"/>
          <w:lang w:val="hy-AM"/>
        </w:rPr>
        <w:footnoteReference w:id="2"/>
      </w:r>
      <w:r w:rsidR="00EA4B24" w:rsidRPr="00E5501E">
        <w:rPr>
          <w:rFonts w:ascii="GHEA Grapalat" w:hAnsi="GHEA Grapalat"/>
          <w:color w:val="000000"/>
          <w:sz w:val="20"/>
          <w:szCs w:val="20"/>
          <w:vertAlign w:val="superscript"/>
          <w:lang w:val="hy-AM"/>
        </w:rPr>
        <w:t>.1</w:t>
      </w:r>
      <w:r w:rsidR="00EA4B24" w:rsidRPr="00E5501E">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00EA4B24" w:rsidRPr="00E5501E">
          <w:rPr>
            <w:rFonts w:ascii="GHEA Grapalat" w:hAnsi="GHEA Grapalat"/>
            <w:color w:val="000000"/>
            <w:sz w:val="20"/>
            <w:szCs w:val="20"/>
            <w:lang w:val="hy-AM"/>
          </w:rPr>
          <w:t>Standard &amp; Poor’s</w:t>
        </w:r>
      </w:hyperlink>
      <w:r w:rsidR="00EA4B24" w:rsidRPr="00E5501E">
        <w:rPr>
          <w:rFonts w:ascii="Calibri" w:hAnsi="Calibri" w:cs="Calibri"/>
          <w:color w:val="000000"/>
          <w:sz w:val="20"/>
          <w:szCs w:val="20"/>
          <w:lang w:val="hy-AM"/>
        </w:rPr>
        <w:t> </w:t>
      </w:r>
      <w:r w:rsidR="00EA4B24" w:rsidRPr="00E5501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E5501E">
        <w:rPr>
          <w:rFonts w:ascii="GHEA Grapalat" w:hAnsi="GHEA Grapalat" w:cs="Arial"/>
          <w:sz w:val="20"/>
          <w:lang w:val="hy-AM"/>
        </w:rPr>
        <w:t xml:space="preserve">: </w:t>
      </w:r>
    </w:p>
    <w:p w:rsidR="000A6B75" w:rsidRPr="00E5501E" w:rsidRDefault="000A6B75" w:rsidP="00EF3662">
      <w:pPr>
        <w:pStyle w:val="norm"/>
        <w:spacing w:line="240" w:lineRule="auto"/>
        <w:ind w:firstLine="540"/>
        <w:rPr>
          <w:rFonts w:ascii="GHEA Grapalat" w:hAnsi="GHEA Grapalat" w:cs="Sylfaen"/>
          <w:sz w:val="20"/>
          <w:szCs w:val="24"/>
          <w:lang w:val="af-ZA" w:eastAsia="en-US"/>
        </w:rPr>
      </w:pPr>
      <w:r w:rsidRPr="00E5501E">
        <w:rPr>
          <w:rFonts w:ascii="GHEA Grapalat" w:hAnsi="GHEA Grapalat" w:cs="Sylfaen"/>
          <w:sz w:val="20"/>
          <w:szCs w:val="24"/>
          <w:lang w:val="hy-AM" w:eastAsia="en-US"/>
        </w:rPr>
        <w:t>2.</w:t>
      </w:r>
      <w:r w:rsidR="006265F4" w:rsidRPr="00E5501E">
        <w:rPr>
          <w:rFonts w:ascii="GHEA Grapalat" w:hAnsi="GHEA Grapalat" w:cs="Sylfaen"/>
          <w:sz w:val="20"/>
          <w:szCs w:val="24"/>
          <w:lang w:val="hy-AM" w:eastAsia="en-US"/>
        </w:rPr>
        <w:t xml:space="preserve">5 </w:t>
      </w:r>
      <w:r w:rsidRPr="00E5501E">
        <w:rPr>
          <w:rFonts w:ascii="GHEA Grapalat" w:hAnsi="GHEA Grapalat" w:cs="Sylfaen"/>
          <w:sz w:val="20"/>
          <w:szCs w:val="24"/>
          <w:lang w:val="hy-AM" w:eastAsia="en-US"/>
        </w:rPr>
        <w:t>Սույն ընթացակարգի շրջանակում կնքվելիք պայմանագիրըկարող</w:t>
      </w:r>
      <w:r w:rsidRPr="00E5501E">
        <w:rPr>
          <w:rFonts w:ascii="GHEA Grapalat" w:hAnsi="GHEA Grapalat" w:cs="Sylfaen"/>
          <w:sz w:val="20"/>
          <w:szCs w:val="24"/>
          <w:lang w:val="af-ZA" w:eastAsia="en-US"/>
        </w:rPr>
        <w:t xml:space="preserve"> է </w:t>
      </w:r>
      <w:r w:rsidRPr="00E5501E">
        <w:rPr>
          <w:rFonts w:ascii="GHEA Grapalat" w:hAnsi="GHEA Grapalat" w:cs="Sylfaen"/>
          <w:sz w:val="20"/>
          <w:szCs w:val="24"/>
          <w:lang w:val="hy-AM" w:eastAsia="en-US"/>
        </w:rPr>
        <w:t>իրականացվելգործակալությանպայմանագիրկնքելումիջոցով։Գործակալությանպայմանագրիկողմչիկարողհանդիսանալսույնընթացակարգին</w:t>
      </w:r>
      <w:r w:rsidR="003A7A32" w:rsidRPr="00E5501E">
        <w:rPr>
          <w:rFonts w:ascii="GHEA Grapalat" w:hAnsi="GHEA Grapalat" w:cs="Sylfaen"/>
          <w:sz w:val="20"/>
          <w:lang w:val="af-ZA"/>
        </w:rPr>
        <w:t>(</w:t>
      </w:r>
      <w:r w:rsidR="003A7A32" w:rsidRPr="00E5501E">
        <w:rPr>
          <w:rFonts w:ascii="GHEA Grapalat" w:hAnsi="GHEA Grapalat" w:cs="Sylfaen"/>
          <w:sz w:val="20"/>
          <w:lang w:val="hy-AM"/>
        </w:rPr>
        <w:t>միևնույնչափաբաժնին</w:t>
      </w:r>
      <w:r w:rsidR="003A7A32" w:rsidRPr="00E5501E">
        <w:rPr>
          <w:rFonts w:ascii="GHEA Grapalat" w:hAnsi="GHEA Grapalat" w:cs="Sylfaen"/>
          <w:sz w:val="20"/>
          <w:lang w:val="af-ZA"/>
        </w:rPr>
        <w:t xml:space="preserve">) </w:t>
      </w:r>
      <w:r w:rsidRPr="00E5501E">
        <w:rPr>
          <w:rFonts w:ascii="GHEA Grapalat" w:hAnsi="GHEA Grapalat" w:cs="Sylfaen"/>
          <w:sz w:val="20"/>
          <w:szCs w:val="24"/>
          <w:lang w:val="hy-AM" w:eastAsia="en-US"/>
        </w:rPr>
        <w:t>մասնակցելունպատակովհայտներկայացրածմասնակիցը</w:t>
      </w:r>
      <w:r w:rsidRPr="00E5501E">
        <w:rPr>
          <w:rFonts w:ascii="GHEA Grapalat" w:hAnsi="GHEA Grapalat" w:cs="Sylfaen"/>
          <w:sz w:val="20"/>
          <w:szCs w:val="24"/>
          <w:lang w:val="af-ZA" w:eastAsia="en-US"/>
        </w:rPr>
        <w:t xml:space="preserve">: </w:t>
      </w:r>
    </w:p>
    <w:p w:rsidR="000A6B75" w:rsidRPr="00E5501E" w:rsidRDefault="000A6B75" w:rsidP="00EF3662">
      <w:pPr>
        <w:pStyle w:val="BodyTextIndent2"/>
        <w:spacing w:line="240" w:lineRule="auto"/>
        <w:rPr>
          <w:rFonts w:ascii="GHEA Grapalat" w:hAnsi="GHEA Grapalat" w:cs="Sylfaen"/>
          <w:szCs w:val="24"/>
        </w:rPr>
      </w:pPr>
      <w:r w:rsidRPr="00E5501E">
        <w:rPr>
          <w:rFonts w:ascii="GHEA Grapalat" w:hAnsi="GHEA Grapalat" w:cs="Sylfaen"/>
          <w:szCs w:val="24"/>
        </w:rPr>
        <w:t xml:space="preserve"> 2</w:t>
      </w:r>
      <w:r w:rsidRPr="00E5501E">
        <w:rPr>
          <w:rFonts w:ascii="GHEA Grapalat" w:hAnsi="GHEA Grapalat" w:cs="Sylfaen"/>
          <w:szCs w:val="24"/>
          <w:lang w:val="hy-AM"/>
        </w:rPr>
        <w:t>.</w:t>
      </w:r>
      <w:r w:rsidR="006265F4" w:rsidRPr="00E5501E">
        <w:rPr>
          <w:rFonts w:ascii="GHEA Grapalat" w:hAnsi="GHEA Grapalat" w:cs="Sylfaen"/>
          <w:szCs w:val="24"/>
        </w:rPr>
        <w:t xml:space="preserve">6 </w:t>
      </w:r>
      <w:r w:rsidRPr="00E5501E">
        <w:rPr>
          <w:rFonts w:ascii="GHEA Grapalat" w:hAnsi="GHEA Grapalat" w:cs="Sylfaen"/>
          <w:szCs w:val="24"/>
          <w:lang w:val="hy-AM"/>
        </w:rPr>
        <w:t>Մասնակիցներըկարողենսույնընթացակարգինմասնակցելհամատեղգործունեությանկարգով</w:t>
      </w:r>
      <w:r w:rsidRPr="00E5501E">
        <w:rPr>
          <w:rFonts w:ascii="GHEA Grapalat" w:hAnsi="GHEA Grapalat" w:cs="Sylfaen"/>
          <w:szCs w:val="24"/>
        </w:rPr>
        <w:t xml:space="preserve"> (</w:t>
      </w:r>
      <w:r w:rsidRPr="00E5501E">
        <w:rPr>
          <w:rFonts w:ascii="GHEA Grapalat" w:hAnsi="GHEA Grapalat" w:cs="Sylfaen"/>
          <w:szCs w:val="24"/>
          <w:lang w:val="hy-AM"/>
        </w:rPr>
        <w:t>կոնսորցիումով</w:t>
      </w:r>
      <w:r w:rsidRPr="00E5501E">
        <w:rPr>
          <w:rFonts w:ascii="GHEA Grapalat" w:hAnsi="GHEA Grapalat" w:cs="Sylfaen"/>
          <w:szCs w:val="24"/>
        </w:rPr>
        <w:t>)</w:t>
      </w:r>
      <w:r w:rsidRPr="00E5501E">
        <w:rPr>
          <w:rFonts w:ascii="GHEA Grapalat" w:hAnsi="GHEA Grapalat" w:cs="Sylfaen"/>
          <w:szCs w:val="24"/>
          <w:lang w:val="hy-AM"/>
        </w:rPr>
        <w:t>։Նմանդեպքում</w:t>
      </w:r>
      <w:r w:rsidRPr="00E5501E">
        <w:rPr>
          <w:rFonts w:ascii="GHEA Grapalat" w:hAnsi="GHEA Grapalat" w:cs="Sylfaen"/>
          <w:szCs w:val="24"/>
        </w:rPr>
        <w:t>`</w:t>
      </w:r>
    </w:p>
    <w:p w:rsidR="000A6B75" w:rsidRPr="00E5501E" w:rsidRDefault="006265F4" w:rsidP="00EF3662">
      <w:pPr>
        <w:pStyle w:val="BodyTextIndent2"/>
        <w:spacing w:line="240" w:lineRule="auto"/>
        <w:rPr>
          <w:rFonts w:ascii="GHEA Grapalat" w:hAnsi="GHEA Grapalat" w:cs="Sylfaen"/>
          <w:szCs w:val="24"/>
        </w:rPr>
      </w:pPr>
      <w:r w:rsidRPr="00E5501E">
        <w:rPr>
          <w:rFonts w:ascii="GHEA Grapalat" w:hAnsi="GHEA Grapalat" w:cs="Sylfaen"/>
          <w:szCs w:val="24"/>
        </w:rPr>
        <w:t>1</w:t>
      </w:r>
      <w:r w:rsidR="000A6B75" w:rsidRPr="00E5501E">
        <w:rPr>
          <w:rFonts w:ascii="GHEA Grapalat" w:hAnsi="GHEA Grapalat" w:cs="Sylfaen"/>
          <w:szCs w:val="24"/>
        </w:rPr>
        <w:t xml:space="preserve">) </w:t>
      </w:r>
      <w:r w:rsidR="000A6B75" w:rsidRPr="00E5501E">
        <w:rPr>
          <w:rFonts w:ascii="GHEA Grapalat" w:hAnsi="GHEA Grapalat" w:cs="Sylfaen"/>
          <w:szCs w:val="24"/>
          <w:lang w:val="hy-AM"/>
        </w:rPr>
        <w:t>համատեղգործունեությանպայմանագրիկողմերիցորևէմեկըչիկարողնույնընթացակարգին</w:t>
      </w:r>
      <w:r w:rsidR="003A7A32" w:rsidRPr="00E5501E">
        <w:rPr>
          <w:rFonts w:ascii="GHEA Grapalat" w:hAnsi="GHEA Grapalat" w:cs="Sylfaen"/>
        </w:rPr>
        <w:t>(</w:t>
      </w:r>
      <w:r w:rsidR="003A7A32" w:rsidRPr="00E5501E">
        <w:rPr>
          <w:rFonts w:ascii="GHEA Grapalat" w:hAnsi="GHEA Grapalat" w:cs="Sylfaen"/>
          <w:lang w:val="hy-AM"/>
        </w:rPr>
        <w:t>միևնույնչափաբաժնին</w:t>
      </w:r>
      <w:r w:rsidR="003A7A32" w:rsidRPr="00E5501E">
        <w:rPr>
          <w:rFonts w:ascii="GHEA Grapalat" w:hAnsi="GHEA Grapalat" w:cs="Sylfaen"/>
        </w:rPr>
        <w:t xml:space="preserve">) </w:t>
      </w:r>
      <w:r w:rsidR="000A6B75" w:rsidRPr="00E5501E">
        <w:rPr>
          <w:rFonts w:ascii="GHEA Grapalat" w:hAnsi="GHEA Grapalat" w:cs="Sylfaen"/>
          <w:szCs w:val="24"/>
          <w:lang w:val="hy-AM"/>
        </w:rPr>
        <w:t>ներկայացնելառանձինհայտ</w:t>
      </w:r>
      <w:r w:rsidR="000A6B75" w:rsidRPr="00E5501E">
        <w:rPr>
          <w:rFonts w:ascii="GHEA Grapalat" w:hAnsi="GHEA Grapalat" w:cs="Sylfaen"/>
          <w:szCs w:val="24"/>
        </w:rPr>
        <w:t xml:space="preserve">: </w:t>
      </w:r>
      <w:r w:rsidR="000A6B75" w:rsidRPr="00E5501E">
        <w:rPr>
          <w:rFonts w:ascii="GHEA Grapalat" w:hAnsi="GHEA Grapalat" w:cs="Sylfaen"/>
          <w:szCs w:val="24"/>
          <w:lang w:val="hy-AM"/>
        </w:rPr>
        <w:t>Սույնպարբերությանպահանջիչպահպանմանդեպքում</w:t>
      </w:r>
      <w:r w:rsidR="000A6B75" w:rsidRPr="00E5501E">
        <w:rPr>
          <w:rFonts w:ascii="GHEA Grapalat" w:hAnsi="GHEA Grapalat" w:cs="Sylfaen"/>
          <w:szCs w:val="24"/>
        </w:rPr>
        <w:t xml:space="preserve">` </w:t>
      </w:r>
      <w:r w:rsidR="000A6B75" w:rsidRPr="00E5501E">
        <w:rPr>
          <w:rFonts w:ascii="GHEA Grapalat" w:hAnsi="GHEA Grapalat" w:cs="Sylfaen"/>
          <w:szCs w:val="24"/>
          <w:lang w:val="hy-AM"/>
        </w:rPr>
        <w:lastRenderedPageBreak/>
        <w:t>հայտերիբացմաննիստումմերժվումենինչպեսհամատեղգործունեությանկարգով</w:t>
      </w:r>
      <w:r w:rsidR="000A6B75" w:rsidRPr="00E5501E">
        <w:rPr>
          <w:rFonts w:ascii="GHEA Grapalat" w:hAnsi="GHEA Grapalat" w:cs="Sylfaen"/>
          <w:szCs w:val="24"/>
        </w:rPr>
        <w:t xml:space="preserve">, </w:t>
      </w:r>
      <w:r w:rsidR="000A6B75" w:rsidRPr="00E5501E">
        <w:rPr>
          <w:rFonts w:ascii="GHEA Grapalat" w:hAnsi="GHEA Grapalat" w:cs="Sylfaen"/>
          <w:szCs w:val="24"/>
          <w:lang w:val="hy-AM"/>
        </w:rPr>
        <w:t>այնպեսէլառանձիններկայացվածհայտերը</w:t>
      </w:r>
      <w:r w:rsidR="000A6B75" w:rsidRPr="00E5501E">
        <w:rPr>
          <w:rFonts w:ascii="GHEA Grapalat" w:hAnsi="GHEA Grapalat" w:cs="Sylfaen"/>
          <w:szCs w:val="24"/>
        </w:rPr>
        <w:t>.</w:t>
      </w:r>
    </w:p>
    <w:p w:rsidR="000A6B75" w:rsidRPr="00E5501E" w:rsidRDefault="006265F4" w:rsidP="00EF3662">
      <w:pPr>
        <w:pStyle w:val="BodyTextIndent2"/>
        <w:spacing w:line="240" w:lineRule="auto"/>
        <w:ind w:firstLine="567"/>
        <w:rPr>
          <w:rFonts w:ascii="GHEA Grapalat" w:hAnsi="GHEA Grapalat" w:cs="Sylfaen"/>
          <w:szCs w:val="24"/>
          <w:lang w:val="hy-AM"/>
        </w:rPr>
      </w:pPr>
      <w:r w:rsidRPr="00E5501E">
        <w:rPr>
          <w:rFonts w:ascii="GHEA Grapalat" w:hAnsi="GHEA Grapalat" w:cs="Sylfaen"/>
          <w:szCs w:val="24"/>
        </w:rPr>
        <w:t>2</w:t>
      </w:r>
      <w:r w:rsidR="000A6B75" w:rsidRPr="00E5501E">
        <w:rPr>
          <w:rFonts w:ascii="GHEA Grapalat" w:hAnsi="GHEA Grapalat" w:cs="Sylfaen"/>
          <w:szCs w:val="24"/>
        </w:rPr>
        <w:t>) Մ</w:t>
      </w:r>
      <w:r w:rsidR="000A6B75" w:rsidRPr="00E5501E">
        <w:rPr>
          <w:rFonts w:ascii="GHEA Grapalat" w:hAnsi="GHEA Grapalat" w:cs="Sylfaen"/>
          <w:szCs w:val="24"/>
          <w:lang w:val="ru-RU"/>
        </w:rPr>
        <w:t>ասնակիցներըկրումենհամատեղևհամապարտպատասխանատվություն</w:t>
      </w:r>
      <w:r w:rsidR="000A6B75" w:rsidRPr="00E5501E">
        <w:rPr>
          <w:rFonts w:ascii="GHEA Grapalat" w:hAnsi="GHEA Grapalat" w:cs="Sylfaen"/>
          <w:szCs w:val="24"/>
        </w:rPr>
        <w:t>:Ընդ որում,</w:t>
      </w:r>
      <w:r w:rsidR="000A6B75" w:rsidRPr="00E5501E">
        <w:rPr>
          <w:rFonts w:ascii="GHEA Grapalat" w:hAnsi="GHEA Grapalat" w:cs="Sylfaen"/>
          <w:szCs w:val="24"/>
          <w:lang w:val="ru-RU"/>
        </w:rPr>
        <w:t>կոնսորցիումիանդամիկոնսորցիումիցդուրսգալուդեպքումկոնսորցիումիհետ</w:t>
      </w:r>
      <w:r w:rsidR="00AE4008" w:rsidRPr="00E5501E">
        <w:rPr>
          <w:rFonts w:ascii="GHEA Grapalat" w:hAnsi="GHEA Grapalat" w:cs="Sylfaen"/>
          <w:szCs w:val="24"/>
          <w:lang w:val="en-US"/>
        </w:rPr>
        <w:t>պ</w:t>
      </w:r>
      <w:r w:rsidR="000A6B75" w:rsidRPr="00E5501E">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E5501E">
        <w:rPr>
          <w:rFonts w:ascii="GHEA Grapalat" w:hAnsi="GHEA Grapalat" w:cs="Sylfaen"/>
          <w:szCs w:val="24"/>
          <w:lang w:val="hy-AM"/>
        </w:rPr>
        <w:t>:</w:t>
      </w:r>
    </w:p>
    <w:p w:rsidR="00096865" w:rsidRPr="00E5501E" w:rsidRDefault="00096865" w:rsidP="00EF3662">
      <w:pPr>
        <w:ind w:firstLine="567"/>
        <w:jc w:val="both"/>
        <w:rPr>
          <w:rFonts w:ascii="GHEA Grapalat" w:hAnsi="GHEA Grapalat"/>
          <w:sz w:val="20"/>
          <w:lang w:val="af-ZA"/>
        </w:rPr>
      </w:pPr>
    </w:p>
    <w:p w:rsidR="00B051BE" w:rsidRPr="00E5501E" w:rsidRDefault="00B051BE" w:rsidP="00EF3662">
      <w:pPr>
        <w:ind w:firstLine="567"/>
        <w:jc w:val="both"/>
        <w:rPr>
          <w:rFonts w:ascii="GHEA Grapalat" w:hAnsi="GHEA Grapalat"/>
          <w:sz w:val="20"/>
          <w:lang w:val="af-ZA"/>
        </w:rPr>
      </w:pPr>
    </w:p>
    <w:p w:rsidR="00581DC3" w:rsidRPr="00E5501E" w:rsidRDefault="00581DC3" w:rsidP="00EF3662">
      <w:pPr>
        <w:ind w:firstLine="567"/>
        <w:jc w:val="both"/>
        <w:rPr>
          <w:rFonts w:ascii="GHEA Grapalat" w:hAnsi="GHEA Grapalat"/>
          <w:sz w:val="20"/>
          <w:lang w:val="af-ZA"/>
        </w:rPr>
      </w:pPr>
    </w:p>
    <w:p w:rsidR="00581DC3" w:rsidRPr="00E5501E" w:rsidRDefault="00581DC3" w:rsidP="00EF3662">
      <w:pPr>
        <w:ind w:firstLine="567"/>
        <w:jc w:val="both"/>
        <w:rPr>
          <w:rFonts w:ascii="GHEA Grapalat" w:hAnsi="GHEA Grapalat"/>
          <w:sz w:val="20"/>
          <w:lang w:val="af-ZA"/>
        </w:rPr>
      </w:pPr>
    </w:p>
    <w:p w:rsidR="00581DC3" w:rsidRPr="00E5501E" w:rsidRDefault="00581DC3" w:rsidP="00EF3662">
      <w:pPr>
        <w:ind w:firstLine="567"/>
        <w:jc w:val="both"/>
        <w:rPr>
          <w:rFonts w:ascii="GHEA Grapalat" w:hAnsi="GHEA Grapalat"/>
          <w:sz w:val="20"/>
          <w:lang w:val="af-ZA"/>
        </w:rPr>
      </w:pPr>
    </w:p>
    <w:p w:rsidR="00096865" w:rsidRPr="00E5501E" w:rsidRDefault="002B32D6" w:rsidP="00EF3662">
      <w:pPr>
        <w:jc w:val="center"/>
        <w:rPr>
          <w:rFonts w:ascii="GHEA Grapalat" w:hAnsi="GHEA Grapalat" w:cs="Arial"/>
          <w:sz w:val="20"/>
          <w:lang w:val="af-ZA"/>
        </w:rPr>
      </w:pPr>
      <w:r w:rsidRPr="00E5501E">
        <w:rPr>
          <w:rFonts w:ascii="GHEA Grapalat" w:hAnsi="GHEA Grapalat"/>
          <w:sz w:val="20"/>
          <w:lang w:val="af-ZA"/>
        </w:rPr>
        <w:t xml:space="preserve">3.  </w:t>
      </w:r>
      <w:r w:rsidRPr="00E5501E">
        <w:rPr>
          <w:rFonts w:ascii="GHEA Grapalat" w:hAnsi="GHEA Grapalat" w:cs="Sylfaen"/>
          <w:sz w:val="20"/>
        </w:rPr>
        <w:t>ՀՐԱՎԵՐԻՊԱՐԶԱԲԱՆՈՒՄԸ</w:t>
      </w:r>
      <w:r w:rsidRPr="00E5501E">
        <w:rPr>
          <w:rFonts w:ascii="GHEA Grapalat" w:hAnsi="GHEA Grapalat" w:cs="Arial"/>
          <w:sz w:val="20"/>
        </w:rPr>
        <w:t>ԵՎ</w:t>
      </w:r>
      <w:r w:rsidRPr="00E5501E">
        <w:rPr>
          <w:rFonts w:ascii="GHEA Grapalat" w:hAnsi="GHEA Grapalat" w:cs="Sylfaen"/>
          <w:sz w:val="20"/>
        </w:rPr>
        <w:t>ՀՐԱՎԵՐՈՒՄՓՈՓՈԽՈՒԹՅՈՒՆԿԱՏԱՐԵԼՈՒԿԱՐԳԸ</w:t>
      </w:r>
    </w:p>
    <w:p w:rsidR="00096865" w:rsidRPr="00E5501E" w:rsidRDefault="00096865" w:rsidP="00EF3662">
      <w:pPr>
        <w:jc w:val="center"/>
        <w:rPr>
          <w:rFonts w:ascii="GHEA Grapalat" w:hAnsi="GHEA Grapalat"/>
          <w:sz w:val="20"/>
          <w:lang w:val="af-ZA"/>
        </w:rPr>
      </w:pPr>
    </w:p>
    <w:p w:rsidR="00096865" w:rsidRPr="00E5501E" w:rsidRDefault="00096865" w:rsidP="00EF3662">
      <w:pPr>
        <w:ind w:firstLine="567"/>
        <w:jc w:val="both"/>
        <w:rPr>
          <w:rFonts w:ascii="GHEA Grapalat" w:hAnsi="GHEA Grapalat"/>
          <w:sz w:val="20"/>
          <w:lang w:val="af-ZA"/>
        </w:rPr>
      </w:pPr>
      <w:r w:rsidRPr="00E5501E">
        <w:rPr>
          <w:rFonts w:ascii="GHEA Grapalat" w:hAnsi="GHEA Grapalat"/>
          <w:sz w:val="20"/>
          <w:lang w:val="af-ZA"/>
        </w:rPr>
        <w:t xml:space="preserve">3.1 </w:t>
      </w:r>
      <w:r w:rsidRPr="00E5501E">
        <w:rPr>
          <w:rFonts w:ascii="GHEA Grapalat" w:hAnsi="GHEA Grapalat" w:cs="Sylfaen"/>
          <w:sz w:val="20"/>
        </w:rPr>
        <w:t>Օրենքի</w:t>
      </w:r>
      <w:r w:rsidRPr="00E5501E">
        <w:rPr>
          <w:rFonts w:ascii="GHEA Grapalat" w:hAnsi="GHEA Grapalat" w:cs="Arial"/>
          <w:sz w:val="20"/>
          <w:lang w:val="af-ZA"/>
        </w:rPr>
        <w:t xml:space="preserve"> 2</w:t>
      </w:r>
      <w:r w:rsidR="00525BD2" w:rsidRPr="00E5501E">
        <w:rPr>
          <w:rFonts w:ascii="GHEA Grapalat" w:hAnsi="GHEA Grapalat" w:cs="Arial"/>
          <w:sz w:val="20"/>
          <w:lang w:val="af-ZA"/>
        </w:rPr>
        <w:t>9</w:t>
      </w:r>
      <w:r w:rsidRPr="00E5501E">
        <w:rPr>
          <w:rFonts w:ascii="GHEA Grapalat" w:hAnsi="GHEA Grapalat" w:cs="Arial"/>
          <w:sz w:val="20"/>
          <w:lang w:val="af-ZA"/>
        </w:rPr>
        <w:t>-</w:t>
      </w:r>
      <w:r w:rsidRPr="00E5501E">
        <w:rPr>
          <w:rFonts w:ascii="GHEA Grapalat" w:hAnsi="GHEA Grapalat" w:cs="Sylfaen"/>
          <w:sz w:val="20"/>
        </w:rPr>
        <w:t>րդհոդվածիհամաձայն</w:t>
      </w:r>
      <w:r w:rsidRPr="00E5501E">
        <w:rPr>
          <w:rFonts w:ascii="GHEA Grapalat" w:hAnsi="GHEA Grapalat" w:cs="Arial"/>
          <w:sz w:val="20"/>
          <w:lang w:val="af-ZA"/>
        </w:rPr>
        <w:t xml:space="preserve">` </w:t>
      </w:r>
      <w:r w:rsidR="00051B7F" w:rsidRPr="00E5501E">
        <w:rPr>
          <w:rFonts w:ascii="GHEA Grapalat" w:hAnsi="GHEA Grapalat" w:cs="Arial"/>
          <w:sz w:val="20"/>
        </w:rPr>
        <w:t>մ</w:t>
      </w:r>
      <w:r w:rsidRPr="00E5501E">
        <w:rPr>
          <w:rFonts w:ascii="GHEA Grapalat" w:hAnsi="GHEA Grapalat" w:cs="Sylfaen"/>
          <w:sz w:val="20"/>
        </w:rPr>
        <w:t>ասնակիցնիրավունքունի</w:t>
      </w:r>
      <w:r w:rsidR="00AE4008" w:rsidRPr="00E5501E">
        <w:rPr>
          <w:rFonts w:ascii="GHEA Grapalat" w:hAnsi="GHEA Grapalat" w:cs="Sylfaen"/>
          <w:sz w:val="20"/>
        </w:rPr>
        <w:t>պ</w:t>
      </w:r>
      <w:r w:rsidRPr="00E5501E">
        <w:rPr>
          <w:rFonts w:ascii="GHEA Grapalat" w:hAnsi="GHEA Grapalat" w:cs="Sylfaen"/>
          <w:sz w:val="20"/>
        </w:rPr>
        <w:t>ատվիրատուիցպահանջելհրավերիպարզաբանում</w:t>
      </w:r>
      <w:r w:rsidR="004D5671" w:rsidRPr="00E5501E">
        <w:rPr>
          <w:rFonts w:ascii="GHEA Grapalat" w:hAnsi="GHEA Grapalat" w:cs="Tahoma"/>
          <w:sz w:val="20"/>
        </w:rPr>
        <w:t>։</w:t>
      </w:r>
    </w:p>
    <w:p w:rsidR="00096865" w:rsidRPr="00E5501E" w:rsidRDefault="00096865" w:rsidP="00EF3662">
      <w:pPr>
        <w:autoSpaceDE w:val="0"/>
        <w:autoSpaceDN w:val="0"/>
        <w:adjustRightInd w:val="0"/>
        <w:ind w:firstLine="567"/>
        <w:jc w:val="both"/>
        <w:rPr>
          <w:rFonts w:ascii="GHEA Grapalat" w:hAnsi="GHEA Grapalat"/>
          <w:sz w:val="20"/>
          <w:lang w:val="af-ZA"/>
        </w:rPr>
      </w:pPr>
      <w:r w:rsidRPr="00E5501E">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E5501E">
        <w:rPr>
          <w:rFonts w:ascii="GHEA Grapalat" w:hAnsi="GHEA Grapalat" w:cs="Arial"/>
          <w:sz w:val="20"/>
          <w:lang w:val="af-ZA"/>
        </w:rPr>
        <w:t xml:space="preserve">գրավոր </w:t>
      </w:r>
      <w:r w:rsidR="000946A3" w:rsidRPr="00E5501E">
        <w:rPr>
          <w:rFonts w:ascii="GHEA Grapalat" w:hAnsi="GHEA Grapalat" w:cs="Sylfaen"/>
          <w:sz w:val="20"/>
        </w:rPr>
        <w:t>հանձնաժողովից</w:t>
      </w:r>
      <w:r w:rsidRPr="00E5501E">
        <w:rPr>
          <w:rFonts w:ascii="GHEA Grapalat" w:hAnsi="GHEA Grapalat" w:cs="Sylfaen"/>
          <w:sz w:val="20"/>
        </w:rPr>
        <w:t>պահանջելուհրավերիպարզաբանում</w:t>
      </w:r>
      <w:r w:rsidR="004D5671" w:rsidRPr="00E5501E">
        <w:rPr>
          <w:rFonts w:ascii="GHEA Grapalat" w:hAnsi="GHEA Grapalat" w:cs="Tahoma"/>
          <w:sz w:val="20"/>
        </w:rPr>
        <w:t>։</w:t>
      </w:r>
      <w:r w:rsidR="000946A3" w:rsidRPr="00E5501E">
        <w:rPr>
          <w:rFonts w:ascii="GHEA Grapalat" w:hAnsi="GHEA Grapalat"/>
          <w:sz w:val="20"/>
        </w:rPr>
        <w:t>Հանձնաժողովը</w:t>
      </w:r>
      <w:r w:rsidR="000946A3" w:rsidRPr="00E5501E">
        <w:rPr>
          <w:rFonts w:ascii="GHEA Grapalat" w:hAnsi="GHEA Grapalat" w:cs="Sylfaen"/>
          <w:sz w:val="20"/>
        </w:rPr>
        <w:t>հարցումը</w:t>
      </w:r>
      <w:r w:rsidRPr="00E5501E">
        <w:rPr>
          <w:rFonts w:ascii="GHEA Grapalat" w:hAnsi="GHEA Grapalat" w:cs="Sylfaen"/>
          <w:sz w:val="20"/>
        </w:rPr>
        <w:t>կատարած</w:t>
      </w:r>
      <w:r w:rsidR="000946A3" w:rsidRPr="00E5501E">
        <w:rPr>
          <w:rFonts w:ascii="GHEA Grapalat" w:hAnsi="GHEA Grapalat" w:cs="Arial"/>
          <w:sz w:val="20"/>
        </w:rPr>
        <w:t>մ</w:t>
      </w:r>
      <w:r w:rsidR="000946A3" w:rsidRPr="00E5501E">
        <w:rPr>
          <w:rFonts w:ascii="GHEA Grapalat" w:hAnsi="GHEA Grapalat" w:cs="Sylfaen"/>
          <w:sz w:val="20"/>
        </w:rPr>
        <w:t>ասնակցին</w:t>
      </w:r>
      <w:r w:rsidRPr="00E5501E">
        <w:rPr>
          <w:rFonts w:ascii="GHEA Grapalat" w:hAnsi="GHEA Grapalat" w:cs="Sylfaen"/>
          <w:sz w:val="20"/>
        </w:rPr>
        <w:t>պարզաբանումըտրամադրումէ</w:t>
      </w:r>
      <w:r w:rsidR="00197D76" w:rsidRPr="00E5501E">
        <w:rPr>
          <w:rFonts w:ascii="GHEA Grapalat" w:hAnsi="GHEA Grapalat" w:cs="Sylfaen"/>
          <w:sz w:val="20"/>
          <w:lang w:val="af-ZA"/>
        </w:rPr>
        <w:t>գրավոր</w:t>
      </w:r>
      <w:r w:rsidR="00926875" w:rsidRPr="00E5501E">
        <w:rPr>
          <w:rFonts w:ascii="GHEA Grapalat" w:hAnsi="GHEA Grapalat" w:cs="Sylfaen"/>
          <w:sz w:val="20"/>
          <w:lang w:val="af-ZA"/>
        </w:rPr>
        <w:t xml:space="preserve">` </w:t>
      </w:r>
      <w:r w:rsidRPr="00E5501E">
        <w:rPr>
          <w:rFonts w:ascii="GHEA Grapalat" w:hAnsi="GHEA Grapalat" w:cs="Sylfaen"/>
          <w:sz w:val="20"/>
        </w:rPr>
        <w:t>հարցում</w:t>
      </w:r>
      <w:r w:rsidR="000946A3" w:rsidRPr="00E5501E">
        <w:rPr>
          <w:rFonts w:ascii="GHEA Grapalat" w:hAnsi="GHEA Grapalat" w:cs="Sylfaen"/>
          <w:sz w:val="20"/>
        </w:rPr>
        <w:t>ը</w:t>
      </w:r>
      <w:r w:rsidRPr="00E5501E">
        <w:rPr>
          <w:rFonts w:ascii="GHEA Grapalat" w:hAnsi="GHEA Grapalat" w:cs="Sylfaen"/>
          <w:sz w:val="20"/>
        </w:rPr>
        <w:t>ստանալուօրվանհաջորդողեր</w:t>
      </w:r>
      <w:r w:rsidR="00A93710" w:rsidRPr="00E5501E">
        <w:rPr>
          <w:rFonts w:ascii="GHEA Grapalat" w:hAnsi="GHEA Grapalat" w:cs="Sylfaen"/>
          <w:sz w:val="20"/>
        </w:rPr>
        <w:t>կու</w:t>
      </w:r>
      <w:r w:rsidRPr="00E5501E">
        <w:rPr>
          <w:rFonts w:ascii="GHEA Grapalat" w:hAnsi="GHEA Grapalat" w:cs="Sylfaen"/>
          <w:sz w:val="20"/>
        </w:rPr>
        <w:t>օրացուցայինօրվաընթացքում</w:t>
      </w:r>
      <w:r w:rsidR="004D5671" w:rsidRPr="00E5501E">
        <w:rPr>
          <w:rFonts w:ascii="GHEA Grapalat" w:hAnsi="GHEA Grapalat" w:cs="Tahoma"/>
          <w:sz w:val="20"/>
        </w:rPr>
        <w:t>։</w:t>
      </w:r>
      <w:r w:rsidR="006265F4" w:rsidRPr="00E5501E">
        <w:rPr>
          <w:rFonts w:ascii="GHEA Grapalat" w:hAnsi="GHEA Grapalat" w:cs="Tahoma"/>
          <w:sz w:val="20"/>
          <w:vertAlign w:val="superscript"/>
          <w:lang w:val="af-ZA"/>
        </w:rPr>
        <w:t>5</w:t>
      </w:r>
    </w:p>
    <w:p w:rsidR="00096865" w:rsidRPr="00E5501E" w:rsidRDefault="00096865" w:rsidP="00E601A1">
      <w:pPr>
        <w:ind w:firstLine="567"/>
        <w:jc w:val="both"/>
        <w:rPr>
          <w:rFonts w:ascii="GHEA Grapalat" w:hAnsi="GHEA Grapalat"/>
          <w:sz w:val="20"/>
          <w:szCs w:val="20"/>
          <w:lang w:val="af-ZA"/>
        </w:rPr>
      </w:pPr>
      <w:r w:rsidRPr="00E5501E">
        <w:rPr>
          <w:rFonts w:ascii="GHEA Grapalat" w:hAnsi="GHEA Grapalat"/>
          <w:sz w:val="20"/>
          <w:lang w:val="af-ZA"/>
        </w:rPr>
        <w:t xml:space="preserve">3.2 </w:t>
      </w:r>
      <w:r w:rsidRPr="00E5501E">
        <w:rPr>
          <w:rFonts w:ascii="GHEA Grapalat" w:hAnsi="GHEA Grapalat" w:cs="Sylfaen"/>
          <w:sz w:val="20"/>
        </w:rPr>
        <w:t>Հարցմանևպարզաբանումներիբովանդակությանմասինհայտարարությունը</w:t>
      </w:r>
      <w:r w:rsidR="00781688" w:rsidRPr="00E5501E">
        <w:rPr>
          <w:rFonts w:ascii="GHEA Grapalat" w:hAnsi="GHEA Grapalat" w:cs="Arial"/>
          <w:sz w:val="20"/>
        </w:rPr>
        <w:t>պարզաբանումըտրամադրելուօրը</w:t>
      </w:r>
      <w:r w:rsidRPr="00E5501E">
        <w:rPr>
          <w:rFonts w:ascii="GHEA Grapalat" w:hAnsi="GHEA Grapalat" w:cs="Sylfaen"/>
          <w:sz w:val="20"/>
        </w:rPr>
        <w:t>հրապարակվումէ</w:t>
      </w:r>
      <w:r w:rsidR="00757A3F" w:rsidRPr="00E5501E">
        <w:rPr>
          <w:rFonts w:ascii="GHEA Grapalat" w:hAnsi="GHEA Grapalat" w:cs="Sylfaen"/>
          <w:sz w:val="20"/>
          <w:lang w:val="af-ZA"/>
        </w:rPr>
        <w:t xml:space="preserve">www.procurement.am </w:t>
      </w:r>
      <w:r w:rsidR="00757A3F" w:rsidRPr="00E5501E">
        <w:rPr>
          <w:rFonts w:ascii="GHEA Grapalat" w:hAnsi="GHEA Grapalat" w:cs="Sylfaen"/>
          <w:sz w:val="20"/>
          <w:lang w:val="ru-RU"/>
        </w:rPr>
        <w:t>հասցեով</w:t>
      </w:r>
      <w:r w:rsidR="00757A3F" w:rsidRPr="00E5501E">
        <w:rPr>
          <w:rFonts w:ascii="GHEA Grapalat" w:hAnsi="GHEA Grapalat" w:cs="Sylfaen"/>
          <w:sz w:val="20"/>
        </w:rPr>
        <w:t>գործող</w:t>
      </w:r>
      <w:r w:rsidR="00757A3F" w:rsidRPr="00E5501E">
        <w:rPr>
          <w:rFonts w:ascii="GHEA Grapalat" w:hAnsi="GHEA Grapalat" w:cs="Sylfaen"/>
          <w:sz w:val="20"/>
          <w:lang w:val="ru-RU"/>
        </w:rPr>
        <w:t>տեղեկագր</w:t>
      </w:r>
      <w:r w:rsidR="009A73D5" w:rsidRPr="00E5501E">
        <w:rPr>
          <w:rFonts w:ascii="GHEA Grapalat" w:hAnsi="GHEA Grapalat" w:cs="Sylfaen"/>
          <w:sz w:val="20"/>
        </w:rPr>
        <w:t>ի</w:t>
      </w:r>
      <w:r w:rsidR="009A73D5" w:rsidRPr="00E5501E">
        <w:rPr>
          <w:rFonts w:ascii="GHEA Grapalat" w:hAnsi="GHEA Grapalat" w:cs="Sylfaen"/>
          <w:sz w:val="20"/>
          <w:lang w:val="af-ZA"/>
        </w:rPr>
        <w:t xml:space="preserve"> (</w:t>
      </w:r>
      <w:r w:rsidR="009A73D5" w:rsidRPr="00E5501E">
        <w:rPr>
          <w:rFonts w:ascii="GHEA Grapalat" w:hAnsi="GHEA Grapalat" w:cs="Sylfaen"/>
          <w:sz w:val="20"/>
          <w:lang w:val="ru-RU"/>
        </w:rPr>
        <w:t>այսուհետ</w:t>
      </w:r>
      <w:r w:rsidR="009A73D5" w:rsidRPr="00E5501E">
        <w:rPr>
          <w:rFonts w:ascii="GHEA Grapalat" w:hAnsi="GHEA Grapalat" w:cs="Sylfaen"/>
          <w:sz w:val="20"/>
          <w:lang w:val="af-ZA"/>
        </w:rPr>
        <w:t xml:space="preserve">` </w:t>
      </w:r>
      <w:r w:rsidR="009A73D5" w:rsidRPr="00E5501E">
        <w:rPr>
          <w:rFonts w:ascii="GHEA Grapalat" w:hAnsi="GHEA Grapalat" w:cs="Sylfaen"/>
          <w:sz w:val="20"/>
          <w:lang w:val="ru-RU"/>
        </w:rPr>
        <w:t>տեղեկագիր</w:t>
      </w:r>
      <w:r w:rsidR="009A73D5" w:rsidRPr="00E5501E">
        <w:rPr>
          <w:rFonts w:ascii="GHEA Grapalat" w:hAnsi="GHEA Grapalat" w:cs="Sylfaen"/>
          <w:sz w:val="20"/>
          <w:lang w:val="af-ZA"/>
        </w:rPr>
        <w:t xml:space="preserve">) </w:t>
      </w:r>
      <w:r w:rsidR="001C76F7" w:rsidRPr="00E5501E">
        <w:rPr>
          <w:rFonts w:ascii="GHEA Grapalat" w:hAnsi="GHEA Grapalat"/>
          <w:lang w:val="af-ZA"/>
        </w:rPr>
        <w:t>«</w:t>
      </w:r>
      <w:r w:rsidR="00051B7F" w:rsidRPr="00E5501E">
        <w:rPr>
          <w:rFonts w:ascii="GHEA Grapalat" w:hAnsi="GHEA Grapalat" w:cs="Sylfaen"/>
          <w:sz w:val="20"/>
        </w:rPr>
        <w:t>Գնումներիհայտարարություններ</w:t>
      </w:r>
      <w:r w:rsidR="001C76F7" w:rsidRPr="00E5501E">
        <w:rPr>
          <w:rFonts w:ascii="GHEA Grapalat" w:hAnsi="GHEA Grapalat"/>
          <w:lang w:val="af-ZA"/>
        </w:rPr>
        <w:t>»</w:t>
      </w:r>
      <w:r w:rsidR="00051B7F" w:rsidRPr="00E5501E">
        <w:rPr>
          <w:rFonts w:ascii="GHEA Grapalat" w:hAnsi="GHEA Grapalat" w:cs="Sylfaen"/>
          <w:sz w:val="20"/>
        </w:rPr>
        <w:t>բաժնի</w:t>
      </w:r>
      <w:r w:rsidR="001C76F7" w:rsidRPr="00E5501E">
        <w:rPr>
          <w:rFonts w:ascii="GHEA Grapalat" w:hAnsi="GHEA Grapalat"/>
          <w:lang w:val="af-ZA"/>
        </w:rPr>
        <w:t>«</w:t>
      </w:r>
      <w:r w:rsidR="00051B7F" w:rsidRPr="00E5501E">
        <w:rPr>
          <w:rFonts w:ascii="GHEA Grapalat" w:hAnsi="GHEA Grapalat" w:cs="Sylfaen"/>
          <w:sz w:val="20"/>
        </w:rPr>
        <w:t>Հրավերներիպարզաբանումներիվերաբերյալհայտարարություններ</w:t>
      </w:r>
      <w:r w:rsidR="001C76F7" w:rsidRPr="00E5501E">
        <w:rPr>
          <w:rFonts w:ascii="GHEA Grapalat" w:hAnsi="GHEA Grapalat"/>
          <w:lang w:val="af-ZA"/>
        </w:rPr>
        <w:t>»</w:t>
      </w:r>
      <w:r w:rsidR="00051B7F" w:rsidRPr="00E5501E">
        <w:rPr>
          <w:rFonts w:ascii="GHEA Grapalat" w:hAnsi="GHEA Grapalat" w:cs="Sylfaen"/>
          <w:sz w:val="20"/>
        </w:rPr>
        <w:t>ենթաբա</w:t>
      </w:r>
      <w:r w:rsidR="009A73D5" w:rsidRPr="00E5501E">
        <w:rPr>
          <w:rFonts w:ascii="GHEA Grapalat" w:hAnsi="GHEA Grapalat" w:cs="Sylfaen"/>
          <w:sz w:val="20"/>
        </w:rPr>
        <w:t>բաժնում</w:t>
      </w:r>
      <w:r w:rsidR="00781688" w:rsidRPr="00E5501E">
        <w:rPr>
          <w:rFonts w:ascii="GHEA Grapalat" w:hAnsi="GHEA Grapalat" w:cs="Sylfaen"/>
          <w:sz w:val="20"/>
          <w:lang w:val="af-ZA"/>
        </w:rPr>
        <w:t>`</w:t>
      </w:r>
      <w:r w:rsidRPr="00E5501E">
        <w:rPr>
          <w:rFonts w:ascii="GHEA Grapalat" w:hAnsi="GHEA Grapalat" w:cs="Sylfaen"/>
          <w:sz w:val="20"/>
        </w:rPr>
        <w:t>առանցնշելուհարցումըկատարած</w:t>
      </w:r>
      <w:r w:rsidR="00051B7F" w:rsidRPr="00E5501E">
        <w:rPr>
          <w:rFonts w:ascii="GHEA Grapalat" w:hAnsi="GHEA Grapalat" w:cs="Arial"/>
          <w:sz w:val="20"/>
        </w:rPr>
        <w:t>մ</w:t>
      </w:r>
      <w:r w:rsidRPr="00E5501E">
        <w:rPr>
          <w:rFonts w:ascii="GHEA Grapalat" w:hAnsi="GHEA Grapalat" w:cs="Sylfaen"/>
          <w:sz w:val="20"/>
        </w:rPr>
        <w:t>ասնակցիտվյալները</w:t>
      </w:r>
      <w:r w:rsidR="004D5671" w:rsidRPr="00E5501E">
        <w:rPr>
          <w:rFonts w:ascii="GHEA Grapalat" w:hAnsi="GHEA Grapalat" w:cs="Tahoma"/>
          <w:sz w:val="20"/>
        </w:rPr>
        <w:t>։</w:t>
      </w:r>
    </w:p>
    <w:p w:rsidR="00096865" w:rsidRPr="00E5501E" w:rsidRDefault="00096865" w:rsidP="00EF3662">
      <w:pPr>
        <w:autoSpaceDE w:val="0"/>
        <w:autoSpaceDN w:val="0"/>
        <w:adjustRightInd w:val="0"/>
        <w:ind w:firstLine="567"/>
        <w:jc w:val="both"/>
        <w:rPr>
          <w:rFonts w:ascii="GHEA Grapalat" w:hAnsi="GHEA Grapalat" w:cs="Arial Unicode"/>
          <w:sz w:val="20"/>
          <w:lang w:val="af-ZA"/>
        </w:rPr>
      </w:pPr>
      <w:r w:rsidRPr="00E5501E">
        <w:rPr>
          <w:rFonts w:ascii="GHEA Grapalat" w:hAnsi="GHEA Grapalat" w:cs="Arial Unicode"/>
          <w:sz w:val="20"/>
          <w:lang w:val="af-ZA"/>
        </w:rPr>
        <w:t xml:space="preserve">3.3 </w:t>
      </w:r>
      <w:r w:rsidRPr="00E5501E">
        <w:rPr>
          <w:rFonts w:ascii="GHEA Grapalat" w:hAnsi="GHEA Grapalat" w:cs="Sylfaen"/>
          <w:sz w:val="20"/>
          <w:lang w:val="ru-RU"/>
        </w:rPr>
        <w:t>Պարզաբանումչիտրամադրվում</w:t>
      </w:r>
      <w:r w:rsidRPr="00E5501E">
        <w:rPr>
          <w:rFonts w:ascii="GHEA Grapalat" w:hAnsi="GHEA Grapalat" w:cs="Arial Unicode"/>
          <w:sz w:val="20"/>
          <w:lang w:val="af-ZA"/>
        </w:rPr>
        <w:t xml:space="preserve">, </w:t>
      </w:r>
      <w:r w:rsidRPr="00E5501E">
        <w:rPr>
          <w:rFonts w:ascii="GHEA Grapalat" w:hAnsi="GHEA Grapalat" w:cs="Sylfaen"/>
          <w:sz w:val="20"/>
          <w:lang w:val="ru-RU"/>
        </w:rPr>
        <w:t>եթեհարցումըկատարվելէսույն</w:t>
      </w:r>
      <w:r w:rsidRPr="00E5501E">
        <w:rPr>
          <w:rFonts w:ascii="GHEA Grapalat" w:hAnsi="GHEA Grapalat" w:cs="Sylfaen"/>
          <w:sz w:val="20"/>
        </w:rPr>
        <w:t>բաժն</w:t>
      </w:r>
      <w:r w:rsidRPr="00E5501E">
        <w:rPr>
          <w:rFonts w:ascii="GHEA Grapalat" w:hAnsi="GHEA Grapalat" w:cs="Sylfaen"/>
          <w:sz w:val="20"/>
          <w:lang w:val="ru-RU"/>
        </w:rPr>
        <w:t>ովսահմանվածժամկետիխախտմամբ</w:t>
      </w:r>
      <w:r w:rsidRPr="00E5501E">
        <w:rPr>
          <w:rFonts w:ascii="GHEA Grapalat" w:hAnsi="GHEA Grapalat" w:cs="Arial Unicode"/>
          <w:sz w:val="20"/>
          <w:lang w:val="af-ZA"/>
        </w:rPr>
        <w:t xml:space="preserve">, </w:t>
      </w:r>
      <w:r w:rsidRPr="00E5501E">
        <w:rPr>
          <w:rFonts w:ascii="GHEA Grapalat" w:hAnsi="GHEA Grapalat" w:cs="Sylfaen"/>
          <w:sz w:val="20"/>
          <w:lang w:val="ru-RU"/>
        </w:rPr>
        <w:t>ինչպեսնաև</w:t>
      </w:r>
      <w:r w:rsidRPr="00E5501E">
        <w:rPr>
          <w:rFonts w:ascii="GHEA Grapalat" w:hAnsi="GHEA Grapalat" w:cs="Arial Unicode"/>
          <w:sz w:val="20"/>
          <w:lang w:val="af-ZA"/>
        </w:rPr>
        <w:t xml:space="preserve">, </w:t>
      </w:r>
      <w:r w:rsidRPr="00E5501E">
        <w:rPr>
          <w:rFonts w:ascii="GHEA Grapalat" w:hAnsi="GHEA Grapalat" w:cs="Sylfaen"/>
          <w:sz w:val="20"/>
          <w:lang w:val="ru-RU"/>
        </w:rPr>
        <w:t>եթեհարցումըդուրսէ</w:t>
      </w:r>
      <w:r w:rsidR="009A73D5" w:rsidRPr="00E5501E">
        <w:rPr>
          <w:rFonts w:ascii="GHEA Grapalat" w:hAnsi="GHEA Grapalat" w:cs="Arial Unicode"/>
          <w:sz w:val="20"/>
        </w:rPr>
        <w:t>սույն</w:t>
      </w:r>
      <w:r w:rsidRPr="00E5501E">
        <w:rPr>
          <w:rFonts w:ascii="GHEA Grapalat" w:hAnsi="GHEA Grapalat" w:cs="Sylfaen"/>
          <w:sz w:val="20"/>
          <w:lang w:val="ru-RU"/>
        </w:rPr>
        <w:t>հրավերիբովանդակությանշրջանակից</w:t>
      </w:r>
      <w:r w:rsidR="005A16C6" w:rsidRPr="00E5501E">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E5501E">
        <w:rPr>
          <w:rFonts w:ascii="GHEA Grapalat" w:hAnsi="GHEA Grapalat" w:cs="Sylfaen"/>
          <w:sz w:val="20"/>
          <w:lang w:val="af-ZA"/>
        </w:rPr>
        <w:t xml:space="preserve">` </w:t>
      </w:r>
      <w:r w:rsidR="005A16C6" w:rsidRPr="00E5501E">
        <w:rPr>
          <w:rFonts w:ascii="GHEA Grapalat" w:hAnsi="GHEA Grapalat" w:cs="Sylfaen"/>
          <w:sz w:val="20"/>
          <w:lang w:val="ru-RU"/>
        </w:rPr>
        <w:t>սույնհրավերովնախատեսվածտեխնիկականբնութագրերինհամարժեքությանհամա</w:t>
      </w:r>
      <w:r w:rsidR="005A16C6" w:rsidRPr="00E5501E">
        <w:rPr>
          <w:rFonts w:ascii="GHEA Grapalat" w:hAnsi="GHEA Grapalat" w:cs="Sylfaen"/>
          <w:sz w:val="20"/>
          <w:lang w:val="af-ZA"/>
        </w:rPr>
        <w:softHyphen/>
      </w:r>
      <w:r w:rsidR="005A16C6" w:rsidRPr="00E5501E">
        <w:rPr>
          <w:rFonts w:ascii="GHEA Grapalat" w:hAnsi="GHEA Grapalat" w:cs="Sylfaen"/>
          <w:sz w:val="20"/>
          <w:lang w:val="ru-RU"/>
        </w:rPr>
        <w:t>պատասխանությանը</w:t>
      </w:r>
      <w:r w:rsidR="004D5671" w:rsidRPr="00E5501E">
        <w:rPr>
          <w:rFonts w:ascii="GHEA Grapalat" w:hAnsi="GHEA Grapalat" w:cs="Tahoma"/>
          <w:sz w:val="20"/>
        </w:rPr>
        <w:t>։</w:t>
      </w:r>
      <w:r w:rsidR="00A4729F" w:rsidRPr="00E5501E">
        <w:rPr>
          <w:rFonts w:ascii="GHEA Grapalat" w:hAnsi="GHEA Grapalat"/>
          <w:sz w:val="20"/>
          <w:szCs w:val="20"/>
        </w:rPr>
        <w:t>Ընդորում</w:t>
      </w:r>
      <w:r w:rsidR="00A4729F" w:rsidRPr="00E5501E">
        <w:rPr>
          <w:rFonts w:ascii="GHEA Grapalat" w:hAnsi="GHEA Grapalat"/>
          <w:sz w:val="20"/>
          <w:szCs w:val="20"/>
          <w:lang w:val="af-ZA"/>
        </w:rPr>
        <w:t xml:space="preserve">, </w:t>
      </w:r>
      <w:r w:rsidR="00051B7F" w:rsidRPr="00E5501E">
        <w:rPr>
          <w:rFonts w:ascii="GHEA Grapalat" w:hAnsi="GHEA Grapalat"/>
          <w:sz w:val="20"/>
          <w:szCs w:val="20"/>
        </w:rPr>
        <w:t>մ</w:t>
      </w:r>
      <w:r w:rsidR="00A4729F" w:rsidRPr="00E5501E">
        <w:rPr>
          <w:rFonts w:ascii="GHEA Grapalat" w:hAnsi="GHEA Grapalat"/>
          <w:sz w:val="20"/>
          <w:szCs w:val="20"/>
        </w:rPr>
        <w:t>ասնակիցըգրավործանուցվումէպարզաբանումչտրամադրելուհիմքերիմասին</w:t>
      </w:r>
      <w:r w:rsidR="00A4729F" w:rsidRPr="00E5501E">
        <w:rPr>
          <w:rFonts w:ascii="GHEA Grapalat" w:hAnsi="GHEA Grapalat"/>
          <w:sz w:val="20"/>
          <w:szCs w:val="20"/>
          <w:lang w:val="af-ZA"/>
        </w:rPr>
        <w:t xml:space="preserve">` </w:t>
      </w:r>
      <w:r w:rsidR="00A4729F" w:rsidRPr="00E5501E">
        <w:rPr>
          <w:rFonts w:ascii="GHEA Grapalat" w:hAnsi="GHEA Grapalat" w:cs="Sylfaen"/>
          <w:sz w:val="20"/>
          <w:szCs w:val="20"/>
        </w:rPr>
        <w:t>հարցումըստանալուօրվանհաջորդողերկուօրացուցայինօրվաընթացքում</w:t>
      </w:r>
      <w:r w:rsidR="00A4729F" w:rsidRPr="00E5501E">
        <w:rPr>
          <w:rFonts w:ascii="GHEA Grapalat" w:hAnsi="GHEA Grapalat"/>
          <w:sz w:val="20"/>
          <w:szCs w:val="20"/>
          <w:lang w:val="af-ZA"/>
        </w:rPr>
        <w:t>:</w:t>
      </w:r>
    </w:p>
    <w:p w:rsidR="00096865" w:rsidRPr="00E5501E" w:rsidRDefault="00096865" w:rsidP="00EF3662">
      <w:pPr>
        <w:autoSpaceDE w:val="0"/>
        <w:autoSpaceDN w:val="0"/>
        <w:adjustRightInd w:val="0"/>
        <w:ind w:firstLine="567"/>
        <w:jc w:val="both"/>
        <w:rPr>
          <w:rFonts w:ascii="GHEA Grapalat" w:hAnsi="GHEA Grapalat" w:cs="Arial Unicode"/>
          <w:sz w:val="20"/>
          <w:lang w:val="hy-AM"/>
        </w:rPr>
      </w:pPr>
      <w:r w:rsidRPr="00E5501E">
        <w:rPr>
          <w:rFonts w:ascii="GHEA Grapalat" w:hAnsi="GHEA Grapalat" w:cs="Arial Unicode"/>
          <w:sz w:val="20"/>
          <w:lang w:val="af-ZA"/>
        </w:rPr>
        <w:t xml:space="preserve">3.4 </w:t>
      </w:r>
      <w:r w:rsidRPr="00E5501E">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E5501E">
        <w:rPr>
          <w:rFonts w:ascii="GHEA Grapalat" w:hAnsi="GHEA Grapalat" w:cs="Tahoma"/>
          <w:sz w:val="20"/>
        </w:rPr>
        <w:t>։</w:t>
      </w:r>
      <w:r w:rsidRPr="00E5501E">
        <w:rPr>
          <w:rFonts w:ascii="GHEA Grapalat" w:hAnsi="GHEA Grapalat" w:cs="Sylfaen"/>
          <w:sz w:val="20"/>
        </w:rPr>
        <w:t>Փ</w:t>
      </w:r>
      <w:r w:rsidRPr="00E5501E">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E5501E">
        <w:rPr>
          <w:rFonts w:ascii="GHEA Grapalat" w:hAnsi="GHEA Grapalat" w:cs="Tahoma"/>
          <w:sz w:val="20"/>
        </w:rPr>
        <w:t>։</w:t>
      </w:r>
    </w:p>
    <w:p w:rsidR="00581DC3" w:rsidRPr="00E5501E" w:rsidRDefault="005754F7" w:rsidP="00EF3662">
      <w:pPr>
        <w:autoSpaceDE w:val="0"/>
        <w:autoSpaceDN w:val="0"/>
        <w:adjustRightInd w:val="0"/>
        <w:ind w:firstLine="567"/>
        <w:jc w:val="both"/>
        <w:rPr>
          <w:rFonts w:ascii="GHEA Grapalat" w:hAnsi="GHEA Grapalat" w:cs="Arial Unicode"/>
          <w:sz w:val="20"/>
          <w:lang w:val="hy-AM"/>
        </w:rPr>
      </w:pPr>
      <w:r w:rsidRPr="00E5501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5501E">
        <w:rPr>
          <w:rFonts w:ascii="GHEA Grapalat" w:hAnsi="GHEA Grapalat" w:cs="Sylfaen"/>
          <w:sz w:val="20"/>
          <w:lang w:val="hy-AM"/>
        </w:rPr>
        <w:t>ս</w:t>
      </w:r>
      <w:r w:rsidRPr="00E5501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E5501E" w:rsidRDefault="00096865" w:rsidP="00EF3662">
      <w:pPr>
        <w:autoSpaceDE w:val="0"/>
        <w:autoSpaceDN w:val="0"/>
        <w:adjustRightInd w:val="0"/>
        <w:ind w:firstLine="567"/>
        <w:jc w:val="both"/>
        <w:rPr>
          <w:rFonts w:ascii="GHEA Grapalat" w:hAnsi="GHEA Grapalat" w:cs="Arial Unicode"/>
          <w:sz w:val="20"/>
          <w:lang w:val="hy-AM"/>
        </w:rPr>
      </w:pPr>
      <w:r w:rsidRPr="00E5501E">
        <w:rPr>
          <w:rFonts w:ascii="GHEA Grapalat" w:hAnsi="GHEA Grapalat" w:cs="Arial Unicode"/>
          <w:sz w:val="20"/>
          <w:lang w:val="hy-AM"/>
        </w:rPr>
        <w:t>3.</w:t>
      </w:r>
      <w:r w:rsidR="006265F4" w:rsidRPr="00E5501E">
        <w:rPr>
          <w:rFonts w:ascii="GHEA Grapalat" w:hAnsi="GHEA Grapalat" w:cs="Arial Unicode"/>
          <w:sz w:val="20"/>
          <w:lang w:val="hy-AM"/>
        </w:rPr>
        <w:t xml:space="preserve">6 </w:t>
      </w:r>
      <w:r w:rsidRPr="00E5501E">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E5501E">
        <w:rPr>
          <w:rFonts w:ascii="GHEA Grapalat" w:hAnsi="GHEA Grapalat" w:cs="Tahoma"/>
          <w:sz w:val="20"/>
          <w:lang w:val="hy-AM"/>
        </w:rPr>
        <w:t>։</w:t>
      </w:r>
      <w:r w:rsidRPr="00E5501E">
        <w:rPr>
          <w:rFonts w:ascii="GHEA Grapalat" w:hAnsi="GHEA Grapalat" w:cs="Sylfaen"/>
          <w:sz w:val="20"/>
          <w:lang w:val="hy-AM"/>
        </w:rPr>
        <w:t>Այդդեպքում</w:t>
      </w:r>
      <w:r w:rsidR="00051B7F" w:rsidRPr="00E5501E">
        <w:rPr>
          <w:rFonts w:ascii="GHEA Grapalat" w:hAnsi="GHEA Grapalat" w:cs="Sylfaen"/>
          <w:sz w:val="20"/>
          <w:lang w:val="hy-AM"/>
        </w:rPr>
        <w:t>մ</w:t>
      </w:r>
      <w:r w:rsidRPr="00E5501E">
        <w:rPr>
          <w:rFonts w:ascii="GHEA Grapalat" w:hAnsi="GHEA Grapalat" w:cs="Sylfaen"/>
          <w:sz w:val="20"/>
          <w:lang w:val="hy-AM"/>
        </w:rPr>
        <w:t>ասնակիցներըպարտավորեներկարաձգելիրենցներկայացրածհայտիապահովման</w:t>
      </w:r>
      <w:r w:rsidR="00781688" w:rsidRPr="00E5501E">
        <w:rPr>
          <w:rFonts w:ascii="GHEA Grapalat" w:hAnsi="GHEA Grapalat" w:cs="Arial Unicode"/>
          <w:sz w:val="20"/>
          <w:lang w:val="hy-AM"/>
        </w:rPr>
        <w:t xml:space="preserve">վավերականության </w:t>
      </w:r>
      <w:r w:rsidRPr="00E5501E">
        <w:rPr>
          <w:rFonts w:ascii="GHEA Grapalat" w:hAnsi="GHEA Grapalat" w:cs="Sylfaen"/>
          <w:sz w:val="20"/>
          <w:lang w:val="hy-AM"/>
        </w:rPr>
        <w:t>ժամկետըկամներկայացնելհայտինորապահովում</w:t>
      </w:r>
      <w:r w:rsidR="00101F06" w:rsidRPr="00E5501E">
        <w:rPr>
          <w:rStyle w:val="FootnoteReference"/>
          <w:rFonts w:ascii="GHEA Grapalat" w:hAnsi="GHEA Grapalat" w:cs="Sylfaen"/>
          <w:color w:val="FFFFFF"/>
          <w:sz w:val="20"/>
          <w:shd w:val="clear" w:color="auto" w:fill="FFFFFF"/>
          <w:lang w:val="ru-RU"/>
        </w:rPr>
        <w:footnoteReference w:id="3"/>
      </w:r>
      <w:r w:rsidR="004D5671" w:rsidRPr="00E5501E">
        <w:rPr>
          <w:rFonts w:ascii="GHEA Grapalat" w:hAnsi="GHEA Grapalat" w:cs="Tahoma"/>
          <w:sz w:val="20"/>
          <w:lang w:val="hy-AM"/>
        </w:rPr>
        <w:t>։</w:t>
      </w:r>
      <w:r w:rsidR="00AA1568" w:rsidRPr="00E5501E">
        <w:rPr>
          <w:rFonts w:ascii="GHEA Grapalat" w:hAnsi="GHEA Grapalat" w:cs="Tahoma"/>
          <w:sz w:val="20"/>
          <w:vertAlign w:val="superscript"/>
          <w:lang w:val="hy-AM"/>
        </w:rPr>
        <w:t>6</w:t>
      </w:r>
    </w:p>
    <w:p w:rsidR="006C778B" w:rsidRPr="00E5501E" w:rsidRDefault="006C778B" w:rsidP="008E5C09">
      <w:pPr>
        <w:ind w:firstLine="567"/>
        <w:jc w:val="both"/>
        <w:rPr>
          <w:rFonts w:ascii="GHEA Grapalat" w:hAnsi="GHEA Grapalat" w:cs="Sylfaen"/>
          <w:sz w:val="20"/>
          <w:lang w:val="af-ZA"/>
        </w:rPr>
      </w:pPr>
    </w:p>
    <w:p w:rsidR="00B051BE" w:rsidRPr="00E5501E" w:rsidRDefault="00B051BE" w:rsidP="00EF3662">
      <w:pPr>
        <w:jc w:val="center"/>
        <w:rPr>
          <w:rFonts w:ascii="GHEA Grapalat" w:hAnsi="GHEA Grapalat"/>
          <w:sz w:val="20"/>
          <w:lang w:val="hy-AM"/>
        </w:rPr>
      </w:pPr>
    </w:p>
    <w:p w:rsidR="00096865" w:rsidRPr="00E5501E" w:rsidRDefault="00955A1E" w:rsidP="00EF3662">
      <w:pPr>
        <w:jc w:val="center"/>
        <w:rPr>
          <w:rFonts w:ascii="GHEA Grapalat" w:hAnsi="GHEA Grapalat" w:cs="Arial"/>
          <w:sz w:val="20"/>
          <w:lang w:val="hy-AM"/>
        </w:rPr>
      </w:pPr>
      <w:r w:rsidRPr="00E5501E">
        <w:rPr>
          <w:rFonts w:ascii="GHEA Grapalat" w:hAnsi="GHEA Grapalat"/>
          <w:sz w:val="20"/>
          <w:lang w:val="hy-AM"/>
        </w:rPr>
        <w:t xml:space="preserve">4.  </w:t>
      </w:r>
      <w:r w:rsidRPr="00E5501E">
        <w:rPr>
          <w:rFonts w:ascii="GHEA Grapalat" w:hAnsi="GHEA Grapalat" w:cs="Sylfaen"/>
          <w:sz w:val="20"/>
          <w:lang w:val="hy-AM"/>
        </w:rPr>
        <w:t>ՀԱՅՏԸՆԵՐԿԱՅԱՑՆԵԼՈՒԿԱՐԳԸ</w:t>
      </w:r>
    </w:p>
    <w:p w:rsidR="00096865" w:rsidRPr="00E5501E" w:rsidRDefault="00096865" w:rsidP="00EF3662">
      <w:pPr>
        <w:jc w:val="center"/>
        <w:rPr>
          <w:rFonts w:ascii="GHEA Grapalat" w:hAnsi="GHEA Grapalat"/>
          <w:sz w:val="20"/>
          <w:lang w:val="hy-AM"/>
        </w:rPr>
      </w:pPr>
    </w:p>
    <w:p w:rsidR="00096865" w:rsidRPr="00E5501E" w:rsidRDefault="00096865" w:rsidP="00EF3662">
      <w:pPr>
        <w:ind w:firstLine="567"/>
        <w:jc w:val="both"/>
        <w:rPr>
          <w:rFonts w:ascii="GHEA Grapalat" w:hAnsi="GHEA Grapalat"/>
          <w:sz w:val="20"/>
          <w:lang w:val="hy-AM"/>
        </w:rPr>
      </w:pPr>
      <w:r w:rsidRPr="00E5501E">
        <w:rPr>
          <w:rFonts w:ascii="GHEA Grapalat" w:hAnsi="GHEA Grapalat"/>
          <w:sz w:val="20"/>
          <w:lang w:val="hy-AM"/>
        </w:rPr>
        <w:t>4</w:t>
      </w:r>
      <w:r w:rsidRPr="00E5501E">
        <w:rPr>
          <w:rFonts w:ascii="GHEA Grapalat" w:hAnsi="GHEA Grapalat" w:cs="Sylfaen"/>
          <w:sz w:val="20"/>
          <w:lang w:val="hy-AM"/>
        </w:rPr>
        <w:t xml:space="preserve">.1 Սույն ընթացակարգին մասնակցելու համար </w:t>
      </w:r>
      <w:r w:rsidR="000946A3" w:rsidRPr="00E5501E">
        <w:rPr>
          <w:rFonts w:ascii="GHEA Grapalat" w:hAnsi="GHEA Grapalat" w:cs="Sylfaen"/>
          <w:sz w:val="20"/>
          <w:lang w:val="hy-AM"/>
        </w:rPr>
        <w:t xml:space="preserve">մասնակիցը </w:t>
      </w:r>
      <w:r w:rsidR="00926875" w:rsidRPr="00E5501E">
        <w:rPr>
          <w:rFonts w:ascii="GHEA Grapalat" w:hAnsi="GHEA Grapalat" w:cs="Sylfaen"/>
          <w:sz w:val="20"/>
          <w:lang w:val="hy-AM"/>
        </w:rPr>
        <w:t xml:space="preserve">հանձնաժողովին ներկայացնում է </w:t>
      </w:r>
      <w:r w:rsidR="000946A3" w:rsidRPr="00E5501E">
        <w:rPr>
          <w:rFonts w:ascii="GHEA Grapalat" w:hAnsi="GHEA Grapalat" w:cs="Sylfaen"/>
          <w:sz w:val="20"/>
          <w:lang w:val="hy-AM"/>
        </w:rPr>
        <w:t>հայտ</w:t>
      </w:r>
      <w:r w:rsidR="004D5671" w:rsidRPr="00E5501E">
        <w:rPr>
          <w:rFonts w:ascii="GHEA Grapalat" w:hAnsi="GHEA Grapalat" w:cs="Tahoma"/>
          <w:sz w:val="20"/>
          <w:lang w:val="hy-AM"/>
        </w:rPr>
        <w:t>։</w:t>
      </w:r>
      <w:r w:rsidR="00220ACB" w:rsidRPr="00E5501E">
        <w:rPr>
          <w:rFonts w:ascii="GHEA Grapalat" w:hAnsi="GHEA Grapalat" w:cs="Sylfaen"/>
          <w:sz w:val="20"/>
          <w:lang w:val="hy-AM"/>
        </w:rPr>
        <w:t xml:space="preserve">Հայտը սույն հրավերի հիման վրա </w:t>
      </w:r>
      <w:r w:rsidR="00051B7F" w:rsidRPr="00E5501E">
        <w:rPr>
          <w:rFonts w:ascii="GHEA Grapalat" w:hAnsi="GHEA Grapalat" w:cs="Sylfaen"/>
          <w:sz w:val="20"/>
          <w:lang w:val="hy-AM"/>
        </w:rPr>
        <w:t>մ</w:t>
      </w:r>
      <w:r w:rsidR="00220ACB" w:rsidRPr="00E5501E">
        <w:rPr>
          <w:rFonts w:ascii="GHEA Grapalat" w:hAnsi="GHEA Grapalat" w:cs="Sylfaen"/>
          <w:sz w:val="20"/>
          <w:lang w:val="hy-AM"/>
        </w:rPr>
        <w:t>ասնակցի կողմից ներկայացվող առաջարկն</w:t>
      </w:r>
      <w:r w:rsidR="005F1F95" w:rsidRPr="00E5501E">
        <w:rPr>
          <w:rFonts w:ascii="GHEA Grapalat" w:hAnsi="GHEA Grapalat" w:cs="Sylfaen"/>
          <w:sz w:val="20"/>
          <w:lang w:val="hy-AM"/>
        </w:rPr>
        <w:t xml:space="preserve"> է:</w:t>
      </w:r>
    </w:p>
    <w:p w:rsidR="00486B55" w:rsidRPr="00E5501E" w:rsidRDefault="00096865" w:rsidP="00EF3662">
      <w:pPr>
        <w:pStyle w:val="BodyTextIndent2"/>
        <w:spacing w:line="240" w:lineRule="auto"/>
        <w:ind w:firstLine="567"/>
        <w:rPr>
          <w:rFonts w:ascii="GHEA Grapalat" w:hAnsi="GHEA Grapalat" w:cs="Sylfaen"/>
          <w:szCs w:val="24"/>
          <w:lang w:val="hy-AM"/>
        </w:rPr>
      </w:pPr>
      <w:r w:rsidRPr="00E5501E">
        <w:rPr>
          <w:rFonts w:ascii="GHEA Grapalat" w:hAnsi="GHEA Grapalat" w:cs="Sylfaen"/>
        </w:rPr>
        <w:t>Մասնակիցըկարող</w:t>
      </w:r>
      <w:r w:rsidR="000946A3" w:rsidRPr="00E5501E">
        <w:rPr>
          <w:rFonts w:ascii="GHEA Grapalat" w:hAnsi="GHEA Grapalat" w:cs="Sylfaen"/>
        </w:rPr>
        <w:t>է</w:t>
      </w:r>
      <w:r w:rsidRPr="00E5501E">
        <w:rPr>
          <w:rFonts w:ascii="GHEA Grapalat" w:hAnsi="GHEA Grapalat" w:cs="Sylfaen"/>
        </w:rPr>
        <w:t>հայտներկայացնելինչպեսյուրաքանչյուրչափաբաժնի</w:t>
      </w:r>
      <w:r w:rsidRPr="00E5501E">
        <w:rPr>
          <w:rFonts w:ascii="GHEA Grapalat" w:hAnsi="GHEA Grapalat"/>
          <w:lang w:val="hy-AM"/>
        </w:rPr>
        <w:t xml:space="preserve">, </w:t>
      </w:r>
      <w:r w:rsidRPr="00E5501E">
        <w:rPr>
          <w:rFonts w:ascii="GHEA Grapalat" w:hAnsi="GHEA Grapalat" w:cs="Sylfaen"/>
        </w:rPr>
        <w:t>այնպեսէլմիքանիկամբոլորչափաբաժիններիհամար</w:t>
      </w:r>
      <w:r w:rsidR="004D5671" w:rsidRPr="00E5501E">
        <w:rPr>
          <w:rFonts w:ascii="GHEA Grapalat" w:hAnsi="GHEA Grapalat" w:cs="Sylfaen"/>
          <w:szCs w:val="24"/>
          <w:lang w:val="hy-AM"/>
        </w:rPr>
        <w:t>։</w:t>
      </w:r>
    </w:p>
    <w:p w:rsidR="00096865" w:rsidRPr="00E5501E" w:rsidRDefault="000946A3" w:rsidP="00EF3662">
      <w:pPr>
        <w:pStyle w:val="BodyTextIndent2"/>
        <w:spacing w:line="240" w:lineRule="auto"/>
        <w:ind w:firstLine="567"/>
        <w:rPr>
          <w:rFonts w:ascii="GHEA Grapalat" w:hAnsi="GHEA Grapalat" w:cs="Sylfaen"/>
          <w:szCs w:val="24"/>
          <w:lang w:val="hy-AM"/>
        </w:rPr>
      </w:pPr>
      <w:r w:rsidRPr="00E5501E">
        <w:rPr>
          <w:rFonts w:ascii="GHEA Grapalat" w:hAnsi="GHEA Grapalat" w:cs="Sylfaen"/>
          <w:szCs w:val="24"/>
          <w:lang w:val="hy-AM"/>
        </w:rPr>
        <w:t>Հ</w:t>
      </w:r>
      <w:r w:rsidR="00096865" w:rsidRPr="00E5501E">
        <w:rPr>
          <w:rFonts w:ascii="GHEA Grapalat" w:hAnsi="GHEA Grapalat" w:cs="Sylfaen"/>
          <w:szCs w:val="24"/>
          <w:lang w:val="hy-AM"/>
        </w:rPr>
        <w:t xml:space="preserve">այտը ներկայացվում </w:t>
      </w:r>
      <w:r w:rsidRPr="00E5501E">
        <w:rPr>
          <w:rFonts w:ascii="GHEA Grapalat" w:hAnsi="GHEA Grapalat" w:cs="Sylfaen"/>
          <w:szCs w:val="24"/>
          <w:lang w:val="hy-AM"/>
        </w:rPr>
        <w:t xml:space="preserve">է </w:t>
      </w:r>
      <w:r w:rsidR="00096865" w:rsidRPr="00E5501E">
        <w:rPr>
          <w:rFonts w:ascii="GHEA Grapalat" w:hAnsi="GHEA Grapalat" w:cs="Sylfaen"/>
          <w:szCs w:val="24"/>
          <w:lang w:val="hy-AM"/>
        </w:rPr>
        <w:t>մինչև դրա համար սույն հրավերով սահմանված ժամկետի ավարտը</w:t>
      </w:r>
      <w:r w:rsidR="004D5671" w:rsidRPr="00E5501E">
        <w:rPr>
          <w:rFonts w:ascii="GHEA Grapalat" w:hAnsi="GHEA Grapalat" w:cs="Sylfaen"/>
          <w:szCs w:val="24"/>
          <w:lang w:val="hy-AM"/>
        </w:rPr>
        <w:t>։</w:t>
      </w:r>
    </w:p>
    <w:p w:rsidR="00096865" w:rsidRPr="00E5501E" w:rsidRDefault="000946A3" w:rsidP="00EF3662">
      <w:pPr>
        <w:pStyle w:val="BodyTextIndent2"/>
        <w:spacing w:line="240" w:lineRule="auto"/>
        <w:ind w:firstLine="567"/>
        <w:rPr>
          <w:rFonts w:ascii="GHEA Grapalat" w:hAnsi="GHEA Grapalat" w:cs="Sylfaen"/>
          <w:szCs w:val="24"/>
          <w:lang w:val="hy-AM"/>
        </w:rPr>
      </w:pPr>
      <w:r w:rsidRPr="00E5501E">
        <w:rPr>
          <w:rFonts w:ascii="GHEA Grapalat" w:hAnsi="GHEA Grapalat" w:cs="Sylfaen"/>
          <w:szCs w:val="24"/>
          <w:lang w:val="hy-AM"/>
        </w:rPr>
        <w:t>Հ</w:t>
      </w:r>
      <w:r w:rsidR="00096865" w:rsidRPr="00E5501E">
        <w:rPr>
          <w:rFonts w:ascii="GHEA Grapalat" w:hAnsi="GHEA Grapalat" w:cs="Sylfaen"/>
          <w:szCs w:val="24"/>
          <w:lang w:val="hy-AM"/>
        </w:rPr>
        <w:t xml:space="preserve">այտի պատրաստման կարգը նկարագրված է սույն հրավերի </w:t>
      </w:r>
      <w:r w:rsidR="00DD4F48" w:rsidRPr="00E5501E">
        <w:rPr>
          <w:rFonts w:ascii="GHEA Grapalat" w:hAnsi="GHEA Grapalat" w:cs="Sylfaen"/>
          <w:szCs w:val="24"/>
          <w:lang w:val="hy-AM"/>
        </w:rPr>
        <w:t>2-րդ</w:t>
      </w:r>
      <w:r w:rsidR="00096865" w:rsidRPr="00E5501E">
        <w:rPr>
          <w:rFonts w:ascii="GHEA Grapalat" w:hAnsi="GHEA Grapalat" w:cs="Sylfaen"/>
          <w:szCs w:val="24"/>
          <w:lang w:val="hy-AM"/>
        </w:rPr>
        <w:t xml:space="preserve"> մասում` </w:t>
      </w:r>
      <w:r w:rsidR="00815B48" w:rsidRPr="00E5501E">
        <w:rPr>
          <w:rFonts w:ascii="GHEA Grapalat" w:hAnsi="GHEA Grapalat" w:cs="Sylfaen"/>
          <w:i/>
        </w:rPr>
        <w:t>Գնանշման հարցման</w:t>
      </w:r>
      <w:r w:rsidR="00096865" w:rsidRPr="00E5501E">
        <w:rPr>
          <w:rFonts w:ascii="GHEA Grapalat" w:hAnsi="GHEA Grapalat" w:cs="Sylfaen"/>
          <w:szCs w:val="24"/>
          <w:lang w:val="hy-AM"/>
        </w:rPr>
        <w:t>հայտերը պատրաստելու հրահանգում</w:t>
      </w:r>
      <w:r w:rsidR="004D5671" w:rsidRPr="00E5501E">
        <w:rPr>
          <w:rFonts w:ascii="GHEA Grapalat" w:hAnsi="GHEA Grapalat" w:cs="Sylfaen"/>
          <w:szCs w:val="24"/>
          <w:lang w:val="hy-AM"/>
        </w:rPr>
        <w:t>։</w:t>
      </w:r>
    </w:p>
    <w:p w:rsidR="0045096A" w:rsidRPr="0053106E" w:rsidRDefault="00096865" w:rsidP="0045096A">
      <w:pPr>
        <w:pStyle w:val="BodyTextIndent2"/>
        <w:spacing w:line="240" w:lineRule="auto"/>
        <w:ind w:firstLine="567"/>
        <w:rPr>
          <w:rFonts w:ascii="GHEA Grapalat" w:hAnsi="GHEA Grapalat" w:cs="Sylfaen"/>
          <w:szCs w:val="24"/>
          <w:lang w:val="hy-AM"/>
        </w:rPr>
      </w:pPr>
      <w:r w:rsidRPr="00E5501E">
        <w:rPr>
          <w:rFonts w:ascii="GHEA Grapalat" w:hAnsi="GHEA Grapalat" w:cs="Sylfaen"/>
          <w:szCs w:val="24"/>
          <w:lang w:val="hy-AM"/>
        </w:rPr>
        <w:t xml:space="preserve">4.2  Ընթացակարգի հայտերն անհրաժեշտ է ներկայացնել </w:t>
      </w:r>
      <w:r w:rsidR="00E601A1" w:rsidRPr="00E5501E">
        <w:rPr>
          <w:rFonts w:ascii="GHEA Grapalat" w:hAnsi="GHEA Grapalat" w:cs="Sylfaen"/>
          <w:szCs w:val="24"/>
          <w:lang w:val="hy-AM"/>
        </w:rPr>
        <w:t xml:space="preserve">հանձնաժողովին </w:t>
      </w:r>
      <w:r w:rsidRPr="00E5501E">
        <w:rPr>
          <w:rFonts w:ascii="GHEA Grapalat" w:hAnsi="GHEA Grapalat" w:cs="Sylfaen"/>
          <w:szCs w:val="24"/>
          <w:lang w:val="hy-AM"/>
        </w:rPr>
        <w:t xml:space="preserve">ոչ ուշ, քան սույն ընթացակարգի հայտարարությունը և հրավերը </w:t>
      </w:r>
      <w:r w:rsidR="00E601A1" w:rsidRPr="00E5501E">
        <w:rPr>
          <w:rFonts w:ascii="GHEA Grapalat" w:hAnsi="GHEA Grapalat" w:cs="Sylfaen"/>
          <w:szCs w:val="24"/>
          <w:lang w:val="hy-AM"/>
        </w:rPr>
        <w:t xml:space="preserve">տեղեկագրում </w:t>
      </w:r>
      <w:r w:rsidR="00585E16" w:rsidRPr="00E5501E">
        <w:rPr>
          <w:rFonts w:ascii="GHEA Grapalat" w:hAnsi="GHEA Grapalat" w:cs="Sylfaen"/>
          <w:szCs w:val="24"/>
          <w:lang w:val="hy-AM"/>
        </w:rPr>
        <w:t>հ</w:t>
      </w:r>
      <w:r w:rsidRPr="00E5501E">
        <w:rPr>
          <w:rFonts w:ascii="GHEA Grapalat" w:hAnsi="GHEA Grapalat" w:cs="Sylfaen"/>
          <w:szCs w:val="24"/>
          <w:lang w:val="hy-AM"/>
        </w:rPr>
        <w:t xml:space="preserve">րապարակվելու </w:t>
      </w:r>
      <w:r w:rsidR="00E46DBA" w:rsidRPr="00E5501E">
        <w:rPr>
          <w:rFonts w:ascii="GHEA Grapalat" w:hAnsi="GHEA Grapalat" w:cs="Sylfaen"/>
          <w:szCs w:val="24"/>
          <w:lang w:val="hy-AM"/>
        </w:rPr>
        <w:t xml:space="preserve">օրվանից </w:t>
      </w:r>
      <w:r w:rsidRPr="00E5501E">
        <w:rPr>
          <w:rFonts w:ascii="GHEA Grapalat" w:hAnsi="GHEA Grapalat" w:cs="Sylfaen"/>
          <w:szCs w:val="24"/>
          <w:lang w:val="hy-AM"/>
        </w:rPr>
        <w:t xml:space="preserve">հաշված </w:t>
      </w:r>
      <w:r w:rsidR="00374ED0" w:rsidRPr="00E5501E">
        <w:rPr>
          <w:rFonts w:ascii="GHEA Grapalat" w:hAnsi="GHEA Grapalat"/>
        </w:rPr>
        <w:t xml:space="preserve">հաշված </w:t>
      </w:r>
      <w:r w:rsidR="005263DE" w:rsidRPr="00E5501E">
        <w:rPr>
          <w:rFonts w:ascii="GHEA Grapalat" w:hAnsi="GHEA Grapalat" w:cs="Sylfaen"/>
          <w:szCs w:val="24"/>
          <w:lang w:val="hy-AM"/>
        </w:rPr>
        <w:t xml:space="preserve">ժամը </w:t>
      </w:r>
      <w:r w:rsidR="005263DE" w:rsidRPr="0053106E">
        <w:rPr>
          <w:rFonts w:ascii="GHEA Grapalat" w:hAnsi="GHEA Grapalat" w:cs="Sylfaen"/>
          <w:szCs w:val="24"/>
          <w:lang w:val="hy-AM"/>
        </w:rPr>
        <w:t>«1</w:t>
      </w:r>
      <w:r w:rsidR="0053106E" w:rsidRPr="0053106E">
        <w:rPr>
          <w:rFonts w:ascii="GHEA Grapalat" w:hAnsi="GHEA Grapalat" w:cs="Sylfaen"/>
          <w:szCs w:val="24"/>
          <w:lang w:val="hy-AM"/>
        </w:rPr>
        <w:t>3</w:t>
      </w:r>
      <w:r w:rsidR="005263DE" w:rsidRPr="0053106E">
        <w:rPr>
          <w:rFonts w:ascii="GHEA Grapalat" w:hAnsi="GHEA Grapalat" w:cs="Sylfaen"/>
          <w:szCs w:val="24"/>
          <w:lang w:val="hy-AM"/>
        </w:rPr>
        <w:t xml:space="preserve">:00»-ն </w:t>
      </w:r>
      <w:r w:rsidR="005263DE" w:rsidRPr="0053106E">
        <w:rPr>
          <w:rFonts w:ascii="GHEA Grapalat" w:hAnsi="GHEA Grapalat" w:cs="Sylfaen"/>
          <w:i/>
        </w:rPr>
        <w:t>ՀՀ Արարատի</w:t>
      </w:r>
      <w:r w:rsidR="005263DE" w:rsidRPr="0053106E">
        <w:rPr>
          <w:rFonts w:ascii="GHEA Grapalat" w:hAnsi="GHEA Grapalat"/>
          <w:i/>
        </w:rPr>
        <w:t xml:space="preserve"> </w:t>
      </w:r>
      <w:r w:rsidR="005263DE" w:rsidRPr="0053106E">
        <w:rPr>
          <w:rFonts w:ascii="GHEA Grapalat" w:hAnsi="GHEA Grapalat" w:cs="Sylfaen"/>
          <w:i/>
        </w:rPr>
        <w:t xml:space="preserve">մարզ գ. </w:t>
      </w:r>
      <w:r w:rsidR="005263DE" w:rsidRPr="0053106E">
        <w:rPr>
          <w:rFonts w:ascii="GHEA Grapalat" w:hAnsi="GHEA Grapalat"/>
          <w:i/>
          <w:lang w:val="hy-AM"/>
        </w:rPr>
        <w:t xml:space="preserve"> Վանաշեն   Կ.  Ալոյան  22  </w:t>
      </w:r>
      <w:r w:rsidR="005263DE" w:rsidRPr="0053106E">
        <w:rPr>
          <w:rFonts w:ascii="GHEA Grapalat" w:hAnsi="GHEA Grapalat"/>
          <w:i/>
        </w:rPr>
        <w:t xml:space="preserve"> </w:t>
      </w:r>
      <w:r w:rsidR="005263DE" w:rsidRPr="0053106E">
        <w:rPr>
          <w:rFonts w:ascii="GHEA Grapalat" w:hAnsi="GHEA Grapalat" w:cs="Sylfaen"/>
          <w:szCs w:val="24"/>
          <w:lang w:val="hy-AM"/>
        </w:rPr>
        <w:t>հասցեով</w:t>
      </w:r>
      <w:r w:rsidR="0045096A" w:rsidRPr="0053106E">
        <w:rPr>
          <w:rFonts w:ascii="GHEA Grapalat" w:hAnsi="GHEA Grapalat" w:cs="Sylfaen"/>
          <w:szCs w:val="24"/>
          <w:lang w:val="hy-AM"/>
        </w:rPr>
        <w:t>:</w:t>
      </w:r>
    </w:p>
    <w:p w:rsidR="00A232D9" w:rsidRPr="00E5501E" w:rsidRDefault="0045096A" w:rsidP="0045096A">
      <w:pPr>
        <w:pStyle w:val="BodyTextIndent2"/>
        <w:spacing w:line="240" w:lineRule="auto"/>
        <w:ind w:firstLine="567"/>
        <w:rPr>
          <w:rFonts w:ascii="GHEA Grapalat" w:hAnsi="GHEA Grapalat" w:cs="Sylfaen"/>
          <w:szCs w:val="24"/>
          <w:lang w:val="hy-AM"/>
        </w:rPr>
      </w:pPr>
      <w:r w:rsidRPr="00E5501E">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5501E">
        <w:rPr>
          <w:rFonts w:ascii="GHEA Grapalat" w:hAnsi="GHEA Grapalat"/>
          <w:sz w:val="24"/>
          <w:szCs w:val="24"/>
        </w:rPr>
        <w:t>«</w:t>
      </w:r>
      <w:r w:rsidRPr="00E5501E">
        <w:rPr>
          <w:rFonts w:ascii="GHEA Grapalat" w:hAnsi="GHEA Grapalat" w:cs="Sylfaen"/>
          <w:lang w:val="hy-AM"/>
        </w:rPr>
        <w:t>Լուսինե Սեյրանյանը</w:t>
      </w:r>
      <w:r w:rsidRPr="00E5501E">
        <w:rPr>
          <w:rFonts w:ascii="GHEA Grapalat" w:hAnsi="GHEA Grapalat"/>
          <w:sz w:val="24"/>
          <w:szCs w:val="24"/>
        </w:rPr>
        <w:t>»</w:t>
      </w:r>
      <w:r w:rsidR="00A232D9" w:rsidRPr="00E5501E">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5501E" w:rsidRDefault="00B67CCD" w:rsidP="00EF3662">
      <w:pPr>
        <w:pStyle w:val="BodyTextIndent2"/>
        <w:spacing w:line="240" w:lineRule="auto"/>
        <w:ind w:firstLine="567"/>
        <w:rPr>
          <w:rFonts w:ascii="GHEA Grapalat" w:hAnsi="GHEA Grapalat" w:cs="Sylfaen"/>
          <w:szCs w:val="24"/>
          <w:lang w:val="hy-AM"/>
        </w:rPr>
      </w:pPr>
      <w:r w:rsidRPr="00E5501E">
        <w:rPr>
          <w:rFonts w:ascii="GHEA Grapalat" w:hAnsi="GHEA Grapalat" w:cs="Sylfaen"/>
          <w:szCs w:val="24"/>
          <w:lang w:val="hy-AM"/>
        </w:rPr>
        <w:t>4.</w:t>
      </w:r>
      <w:r w:rsidR="0028726A" w:rsidRPr="00E5501E">
        <w:rPr>
          <w:rFonts w:ascii="GHEA Grapalat" w:hAnsi="GHEA Grapalat" w:cs="Sylfaen"/>
          <w:szCs w:val="24"/>
          <w:lang w:val="hy-AM"/>
        </w:rPr>
        <w:t xml:space="preserve">3 </w:t>
      </w:r>
      <w:r w:rsidRPr="00E5501E">
        <w:rPr>
          <w:rFonts w:ascii="GHEA Grapalat" w:hAnsi="GHEA Grapalat" w:cs="Sylfaen"/>
          <w:szCs w:val="24"/>
          <w:lang w:val="hy-AM"/>
        </w:rPr>
        <w:t>Մասնակիցը հայտով ներկայացնում է`</w:t>
      </w:r>
    </w:p>
    <w:p w:rsidR="003850A0" w:rsidRPr="00E5501E" w:rsidRDefault="003850A0" w:rsidP="003850A0">
      <w:pPr>
        <w:pStyle w:val="BodyTextIndent2"/>
        <w:spacing w:line="240" w:lineRule="auto"/>
        <w:ind w:firstLine="567"/>
        <w:rPr>
          <w:rFonts w:ascii="GHEA Grapalat" w:hAnsi="GHEA Grapalat" w:cs="Sylfaen"/>
          <w:szCs w:val="24"/>
          <w:lang w:val="hy-AM"/>
        </w:rPr>
      </w:pPr>
      <w:bookmarkStart w:id="2" w:name="_Hlk9261647"/>
      <w:r w:rsidRPr="00E5501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5501E">
        <w:rPr>
          <w:rFonts w:ascii="GHEA Grapalat" w:hAnsi="GHEA Grapalat" w:cs="Sylfaen"/>
          <w:szCs w:val="24"/>
          <w:lang w:val="hy-AM"/>
        </w:rPr>
        <w:t>`</w:t>
      </w:r>
      <w:r w:rsidR="006818C6" w:rsidRPr="00E5501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5501E">
        <w:rPr>
          <w:rFonts w:ascii="GHEA Grapalat" w:hAnsi="GHEA Grapalat" w:cs="Sylfaen"/>
          <w:szCs w:val="24"/>
          <w:lang w:val="hy-AM"/>
        </w:rPr>
        <w:t>, որը ներառում է`</w:t>
      </w:r>
    </w:p>
    <w:p w:rsidR="003850A0" w:rsidRPr="00E5501E" w:rsidRDefault="003850A0" w:rsidP="003850A0">
      <w:pPr>
        <w:pStyle w:val="BodyTextIndent2"/>
        <w:spacing w:line="240" w:lineRule="auto"/>
        <w:ind w:firstLine="567"/>
        <w:rPr>
          <w:rFonts w:ascii="GHEA Grapalat" w:hAnsi="GHEA Grapalat" w:cs="Sylfaen"/>
          <w:szCs w:val="24"/>
          <w:lang w:val="hy-AM"/>
        </w:rPr>
      </w:pPr>
      <w:r w:rsidRPr="00E5501E">
        <w:rPr>
          <w:rFonts w:ascii="GHEA Grapalat" w:hAnsi="GHEA Grapalat" w:cs="Sylfaen"/>
          <w:szCs w:val="24"/>
          <w:lang w:val="hy-AM"/>
        </w:rPr>
        <w:t xml:space="preserve">ա) </w:t>
      </w:r>
      <w:r w:rsidR="000356CC" w:rsidRPr="00E5501E">
        <w:rPr>
          <w:rFonts w:ascii="GHEA Grapalat" w:hAnsi="GHEA Grapalat" w:cs="Sylfaen"/>
          <w:szCs w:val="24"/>
          <w:lang w:val="hy-AM"/>
        </w:rPr>
        <w:t xml:space="preserve">հավաստում </w:t>
      </w:r>
      <w:r w:rsidRPr="00E5501E">
        <w:rPr>
          <w:rFonts w:ascii="GHEA Grapalat" w:hAnsi="GHEA Grapalat" w:cs="Sylfaen"/>
          <w:szCs w:val="24"/>
          <w:lang w:val="hy-AM"/>
        </w:rPr>
        <w:t>սույն հրավերով սահմանված մասնակ</w:t>
      </w:r>
      <w:r w:rsidRPr="00E5501E">
        <w:rPr>
          <w:rFonts w:ascii="GHEA Grapalat" w:hAnsi="GHEA Grapalat" w:cs="Sylfaen"/>
          <w:szCs w:val="24"/>
          <w:lang w:val="hy-AM"/>
        </w:rPr>
        <w:softHyphen/>
        <w:t>ցության իրավունքի պահանջներին իր տվյալների համապատասխանության մասին.</w:t>
      </w:r>
    </w:p>
    <w:p w:rsidR="00C63E1C" w:rsidRPr="00E5501E" w:rsidRDefault="003850A0" w:rsidP="00972668">
      <w:pPr>
        <w:shd w:val="clear" w:color="auto" w:fill="FFFFFF"/>
        <w:ind w:firstLine="567"/>
        <w:jc w:val="both"/>
        <w:rPr>
          <w:rFonts w:ascii="GHEA Grapalat" w:hAnsi="GHEA Grapalat" w:cs="Sylfaen"/>
          <w:sz w:val="20"/>
          <w:lang w:val="hy-AM"/>
        </w:rPr>
      </w:pPr>
      <w:r w:rsidRPr="00E5501E">
        <w:rPr>
          <w:rFonts w:ascii="GHEA Grapalat" w:hAnsi="GHEA Grapalat" w:cs="Sylfaen"/>
          <w:sz w:val="20"/>
          <w:lang w:val="hy-AM"/>
        </w:rPr>
        <w:t>բ)</w:t>
      </w:r>
      <w:r w:rsidR="00C63E1C" w:rsidRPr="00E5501E">
        <w:rPr>
          <w:rFonts w:ascii="GHEA Grapalat" w:hAnsi="GHEA Grapalat" w:cs="Sylfaen"/>
          <w:sz w:val="20"/>
          <w:lang w:val="hy-AM"/>
        </w:rPr>
        <w:t>հավաստում՝ ընտրված մասնակից ճանաչվելու դեպքում, սույն հրավեր</w:t>
      </w:r>
      <w:r w:rsidR="00EA68B2" w:rsidRPr="00E5501E">
        <w:rPr>
          <w:rFonts w:ascii="GHEA Grapalat" w:hAnsi="GHEA Grapalat" w:cs="Sylfaen"/>
          <w:sz w:val="20"/>
          <w:lang w:val="hy-AM"/>
        </w:rPr>
        <w:t xml:space="preserve">ի 1-ին մասի 2.4 կետով </w:t>
      </w:r>
      <w:r w:rsidR="00C63E1C" w:rsidRPr="00E5501E">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5501E">
        <w:rPr>
          <w:rFonts w:ascii="GHEA Grapalat" w:hAnsi="GHEA Grapalat" w:cs="Sylfaen"/>
          <w:sz w:val="20"/>
          <w:lang w:val="hy-AM"/>
        </w:rPr>
        <w:t>.</w:t>
      </w:r>
    </w:p>
    <w:p w:rsidR="003850A0" w:rsidRPr="00E5501E" w:rsidRDefault="003850A0" w:rsidP="003850A0">
      <w:pPr>
        <w:pStyle w:val="BodyTextIndent2"/>
        <w:spacing w:line="240" w:lineRule="auto"/>
        <w:ind w:firstLine="567"/>
        <w:rPr>
          <w:rFonts w:ascii="GHEA Grapalat" w:hAnsi="GHEA Grapalat" w:cs="Sylfaen"/>
          <w:szCs w:val="24"/>
          <w:lang w:val="hy-AM"/>
        </w:rPr>
      </w:pPr>
      <w:r w:rsidRPr="00E5501E">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E5501E"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E5501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E5501E" w:rsidRDefault="0059404D" w:rsidP="005F1C06">
      <w:pPr>
        <w:pStyle w:val="norm"/>
        <w:spacing w:line="240" w:lineRule="auto"/>
        <w:ind w:firstLine="630"/>
        <w:rPr>
          <w:rFonts w:ascii="GHEA Grapalat" w:hAnsi="GHEA Grapalat" w:cs="Sylfaen"/>
          <w:szCs w:val="24"/>
          <w:lang w:val="hy-AM"/>
        </w:rPr>
      </w:pPr>
      <w:r w:rsidRPr="00E5501E">
        <w:rPr>
          <w:rFonts w:ascii="GHEA Grapalat" w:hAnsi="GHEA Grapalat"/>
          <w:sz w:val="20"/>
          <w:lang w:val="hy-AM"/>
        </w:rPr>
        <w:t xml:space="preserve">ե) </w:t>
      </w:r>
      <w:r w:rsidR="005F1C06" w:rsidRPr="00E5501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5501E">
        <w:rPr>
          <w:rFonts w:ascii="GHEA Grapalat" w:hAnsi="GHEA Grapalat"/>
          <w:sz w:val="20"/>
          <w:lang w:val="hy-AM"/>
        </w:rPr>
        <w:t xml:space="preserve">Ընդ որում </w:t>
      </w:r>
      <w:r w:rsidR="005F1C06" w:rsidRPr="00E5501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5501E">
        <w:rPr>
          <w:rFonts w:ascii="Cambria Math" w:hAnsi="Cambria Math" w:cs="Sylfaen"/>
          <w:sz w:val="20"/>
          <w:lang w:val="hy-AM"/>
        </w:rPr>
        <w:t>․</w:t>
      </w:r>
    </w:p>
    <w:p w:rsidR="003850A0" w:rsidRPr="00E5501E" w:rsidRDefault="005A51C8" w:rsidP="003850A0">
      <w:pPr>
        <w:pStyle w:val="norm"/>
        <w:spacing w:line="240" w:lineRule="auto"/>
        <w:ind w:firstLine="630"/>
        <w:rPr>
          <w:rFonts w:ascii="GHEA Grapalat" w:hAnsi="GHEA Grapalat"/>
          <w:sz w:val="20"/>
          <w:lang w:val="hy-AM"/>
        </w:rPr>
      </w:pPr>
      <w:r w:rsidRPr="00E5501E">
        <w:rPr>
          <w:rFonts w:ascii="GHEA Grapalat" w:hAnsi="GHEA Grapalat" w:cs="Sylfaen"/>
          <w:sz w:val="20"/>
          <w:szCs w:val="24"/>
          <w:lang w:val="hy-AM" w:eastAsia="en-US"/>
        </w:rPr>
        <w:t xml:space="preserve">2) </w:t>
      </w:r>
      <w:r w:rsidR="00737D93" w:rsidRPr="00E5501E">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C01EE8" w:rsidRPr="00E5501E">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E5501E">
        <w:rPr>
          <w:rFonts w:ascii="GHEA Grapalat" w:hAnsi="GHEA Grapalat" w:cs="Sylfaen"/>
          <w:sz w:val="20"/>
          <w:szCs w:val="24"/>
          <w:lang w:val="hy-AM" w:eastAsia="en-US"/>
        </w:rPr>
        <w:t>.</w:t>
      </w:r>
      <w:r w:rsidR="006265F4" w:rsidRPr="00E5501E">
        <w:rPr>
          <w:rFonts w:ascii="GHEA Grapalat" w:hAnsi="GHEA Grapalat" w:cs="Sylfaen"/>
          <w:sz w:val="20"/>
          <w:szCs w:val="24"/>
          <w:vertAlign w:val="superscript"/>
          <w:lang w:val="hy-AM" w:eastAsia="en-US"/>
        </w:rPr>
        <w:t>7</w:t>
      </w:r>
      <w:r w:rsidR="003850A0" w:rsidRPr="00E5501E">
        <w:rPr>
          <w:rStyle w:val="FootnoteReference"/>
          <w:rFonts w:ascii="GHEA Grapalat" w:hAnsi="GHEA Grapalat" w:cs="Sylfaen"/>
          <w:color w:val="FFFFFF"/>
          <w:sz w:val="20"/>
          <w:szCs w:val="24"/>
          <w:lang w:val="hy-AM" w:eastAsia="en-US"/>
        </w:rPr>
        <w:footnoteReference w:id="4"/>
      </w:r>
    </w:p>
    <w:bookmarkEnd w:id="3"/>
    <w:p w:rsidR="00B67CCD" w:rsidRPr="00E5501E" w:rsidRDefault="006265F4" w:rsidP="00EF3662">
      <w:pPr>
        <w:pStyle w:val="norm"/>
        <w:spacing w:line="240" w:lineRule="auto"/>
        <w:rPr>
          <w:rFonts w:ascii="GHEA Grapalat" w:hAnsi="GHEA Grapalat" w:cs="Sylfaen"/>
          <w:sz w:val="20"/>
          <w:szCs w:val="24"/>
          <w:lang w:val="hy-AM" w:eastAsia="en-US"/>
        </w:rPr>
      </w:pPr>
      <w:r w:rsidRPr="00E5501E">
        <w:rPr>
          <w:rFonts w:ascii="GHEA Grapalat" w:hAnsi="GHEA Grapalat" w:cs="Sylfaen"/>
          <w:sz w:val="20"/>
          <w:szCs w:val="24"/>
          <w:lang w:val="hy-AM" w:eastAsia="en-US"/>
        </w:rPr>
        <w:lastRenderedPageBreak/>
        <w:t>2</w:t>
      </w:r>
      <w:r w:rsidR="003E3FD0" w:rsidRPr="00E5501E">
        <w:rPr>
          <w:rFonts w:ascii="GHEA Grapalat" w:hAnsi="GHEA Grapalat" w:cs="Sylfaen"/>
          <w:sz w:val="20"/>
          <w:szCs w:val="24"/>
          <w:lang w:val="hy-AM" w:eastAsia="en-US"/>
        </w:rPr>
        <w:t>)</w:t>
      </w:r>
      <w:r w:rsidR="0047117B" w:rsidRPr="00E5501E">
        <w:rPr>
          <w:rFonts w:ascii="GHEA Grapalat" w:hAnsi="GHEA Grapalat" w:cs="Sylfaen"/>
          <w:sz w:val="20"/>
          <w:szCs w:val="24"/>
          <w:lang w:val="hy-AM" w:eastAsia="en-US"/>
        </w:rPr>
        <w:t xml:space="preserve">իր կողմից հաստատված </w:t>
      </w:r>
      <w:r w:rsidR="00B67CCD" w:rsidRPr="00E5501E">
        <w:rPr>
          <w:rFonts w:ascii="GHEA Grapalat" w:hAnsi="GHEA Grapalat" w:cs="Sylfaen"/>
          <w:sz w:val="20"/>
          <w:szCs w:val="24"/>
          <w:lang w:val="hy-AM" w:eastAsia="en-US"/>
        </w:rPr>
        <w:t>գնային առաջարկ</w:t>
      </w:r>
      <w:r w:rsidRPr="00E5501E">
        <w:rPr>
          <w:rFonts w:ascii="GHEA Grapalat" w:hAnsi="GHEA Grapalat" w:cs="Sylfaen"/>
          <w:sz w:val="20"/>
          <w:szCs w:val="24"/>
          <w:lang w:val="hy-AM" w:eastAsia="en-US"/>
        </w:rPr>
        <w:t>.</w:t>
      </w:r>
    </w:p>
    <w:p w:rsidR="000845F6" w:rsidRPr="00E5501E" w:rsidRDefault="006265F4" w:rsidP="00EF3662">
      <w:pPr>
        <w:pStyle w:val="norm"/>
        <w:spacing w:line="240" w:lineRule="auto"/>
        <w:rPr>
          <w:rFonts w:ascii="GHEA Grapalat" w:hAnsi="GHEA Grapalat" w:cs="Sylfaen"/>
          <w:sz w:val="20"/>
          <w:szCs w:val="24"/>
          <w:lang w:val="hy-AM" w:eastAsia="en-US"/>
        </w:rPr>
      </w:pPr>
      <w:r w:rsidRPr="00E5501E">
        <w:rPr>
          <w:rFonts w:ascii="GHEA Grapalat" w:hAnsi="GHEA Grapalat" w:cs="Sylfaen"/>
          <w:sz w:val="20"/>
          <w:szCs w:val="24"/>
          <w:lang w:val="hy-AM" w:eastAsia="en-US"/>
        </w:rPr>
        <w:t>4</w:t>
      </w:r>
      <w:r w:rsidR="003E3FD0" w:rsidRPr="00E5501E">
        <w:rPr>
          <w:rFonts w:ascii="GHEA Grapalat" w:hAnsi="GHEA Grapalat" w:cs="Sylfaen"/>
          <w:sz w:val="20"/>
          <w:szCs w:val="24"/>
          <w:lang w:val="hy-AM" w:eastAsia="en-US"/>
        </w:rPr>
        <w:t>)</w:t>
      </w:r>
      <w:r w:rsidR="000845F6" w:rsidRPr="00E5501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5501E">
        <w:rPr>
          <w:rFonts w:ascii="GHEA Grapalat" w:hAnsi="GHEA Grapalat" w:cs="Sylfaen"/>
          <w:sz w:val="20"/>
          <w:szCs w:val="24"/>
          <w:lang w:val="hy-AM" w:eastAsia="en-US"/>
        </w:rPr>
        <w:t xml:space="preserve">կնքվելիք </w:t>
      </w:r>
      <w:r w:rsidR="000845F6" w:rsidRPr="00E5501E">
        <w:rPr>
          <w:rFonts w:ascii="GHEA Grapalat" w:hAnsi="GHEA Grapalat" w:cs="Sylfaen"/>
          <w:sz w:val="20"/>
          <w:szCs w:val="24"/>
          <w:lang w:val="hy-AM" w:eastAsia="en-US"/>
        </w:rPr>
        <w:t>պայմանագիրն իրականացվելու է գործակալության միջոցով:</w:t>
      </w:r>
    </w:p>
    <w:p w:rsidR="000845F6" w:rsidRPr="00E5501E" w:rsidRDefault="006265F4" w:rsidP="00EF3662">
      <w:pPr>
        <w:pStyle w:val="norm"/>
        <w:spacing w:line="240" w:lineRule="auto"/>
        <w:rPr>
          <w:rFonts w:ascii="GHEA Grapalat" w:hAnsi="GHEA Grapalat" w:cs="Sylfaen"/>
          <w:sz w:val="20"/>
          <w:szCs w:val="24"/>
          <w:lang w:val="hy-AM" w:eastAsia="en-US"/>
        </w:rPr>
      </w:pPr>
      <w:r w:rsidRPr="00E5501E">
        <w:rPr>
          <w:rFonts w:ascii="GHEA Grapalat" w:hAnsi="GHEA Grapalat" w:cs="Sylfaen"/>
          <w:sz w:val="20"/>
          <w:szCs w:val="24"/>
          <w:lang w:val="hy-AM" w:eastAsia="en-US"/>
        </w:rPr>
        <w:t>5</w:t>
      </w:r>
      <w:r w:rsidR="003E3FD0" w:rsidRPr="00E5501E">
        <w:rPr>
          <w:rFonts w:ascii="GHEA Grapalat" w:hAnsi="GHEA Grapalat" w:cs="Sylfaen"/>
          <w:sz w:val="20"/>
          <w:szCs w:val="24"/>
          <w:lang w:val="hy-AM" w:eastAsia="en-US"/>
        </w:rPr>
        <w:t>)</w:t>
      </w:r>
      <w:r w:rsidR="002B0AEA" w:rsidRPr="00E5501E">
        <w:rPr>
          <w:rFonts w:ascii="GHEA Grapalat" w:hAnsi="GHEA Grapalat" w:cs="Sylfaen"/>
          <w:sz w:val="20"/>
          <w:szCs w:val="24"/>
          <w:lang w:val="hy-AM" w:eastAsia="en-US"/>
        </w:rPr>
        <w:t xml:space="preserve"> համատեղ գործունեության պայմանագ</w:t>
      </w:r>
      <w:r w:rsidR="00B32124" w:rsidRPr="00E5501E">
        <w:rPr>
          <w:rFonts w:ascii="GHEA Grapalat" w:hAnsi="GHEA Grapalat" w:cs="Sylfaen"/>
          <w:sz w:val="20"/>
          <w:szCs w:val="24"/>
          <w:lang w:val="hy-AM" w:eastAsia="en-US"/>
        </w:rPr>
        <w:t>րի պատճենը</w:t>
      </w:r>
      <w:r w:rsidR="002B0AEA" w:rsidRPr="00E5501E">
        <w:rPr>
          <w:rFonts w:ascii="GHEA Grapalat" w:hAnsi="GHEA Grapalat" w:cs="Sylfaen"/>
          <w:sz w:val="20"/>
          <w:szCs w:val="24"/>
          <w:lang w:val="hy-AM" w:eastAsia="en-US"/>
        </w:rPr>
        <w:t xml:space="preserve">, եթե </w:t>
      </w:r>
      <w:r w:rsidR="00F97D3E" w:rsidRPr="00E5501E">
        <w:rPr>
          <w:rFonts w:ascii="GHEA Grapalat" w:hAnsi="GHEA Grapalat" w:cs="Sylfaen"/>
          <w:sz w:val="20"/>
          <w:szCs w:val="24"/>
          <w:lang w:val="hy-AM" w:eastAsia="en-US"/>
        </w:rPr>
        <w:t xml:space="preserve">մասնակիցները սույն </w:t>
      </w:r>
      <w:r w:rsidR="002B0AEA" w:rsidRPr="00E5501E">
        <w:rPr>
          <w:rFonts w:ascii="GHEA Grapalat" w:hAnsi="GHEA Grapalat" w:cs="Sylfaen"/>
          <w:sz w:val="20"/>
          <w:szCs w:val="24"/>
          <w:lang w:val="hy-AM" w:eastAsia="en-US"/>
        </w:rPr>
        <w:t xml:space="preserve">ընթացակարգին մասնակցում </w:t>
      </w:r>
      <w:r w:rsidR="00F97D3E" w:rsidRPr="00E5501E">
        <w:rPr>
          <w:rFonts w:ascii="GHEA Grapalat" w:hAnsi="GHEA Grapalat" w:cs="Sylfaen"/>
          <w:sz w:val="20"/>
          <w:szCs w:val="24"/>
          <w:lang w:val="hy-AM" w:eastAsia="en-US"/>
        </w:rPr>
        <w:t xml:space="preserve">են </w:t>
      </w:r>
      <w:r w:rsidR="002B0AEA" w:rsidRPr="00E5501E">
        <w:rPr>
          <w:rFonts w:ascii="GHEA Grapalat" w:hAnsi="GHEA Grapalat" w:cs="Sylfaen"/>
          <w:sz w:val="20"/>
          <w:szCs w:val="24"/>
          <w:lang w:val="hy-AM" w:eastAsia="en-US"/>
        </w:rPr>
        <w:t>համատեղ գործունեության կարգով (կոնսորցիումով):</w:t>
      </w:r>
    </w:p>
    <w:p w:rsidR="00E410D5" w:rsidRPr="00E5501E" w:rsidRDefault="00E410D5" w:rsidP="00E410D5">
      <w:pPr>
        <w:pStyle w:val="norm"/>
        <w:spacing w:line="240" w:lineRule="auto"/>
        <w:rPr>
          <w:rFonts w:ascii="GHEA Grapalat" w:hAnsi="GHEA Grapalat" w:cs="Sylfaen"/>
          <w:sz w:val="20"/>
          <w:szCs w:val="24"/>
          <w:lang w:val="hy-AM" w:eastAsia="en-US"/>
        </w:rPr>
      </w:pPr>
      <w:bookmarkStart w:id="4" w:name="_Hlk9262052"/>
      <w:r w:rsidRPr="00E5501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5501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5501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5501E">
        <w:rPr>
          <w:rFonts w:ascii="GHEA Grapalat" w:hAnsi="GHEA Grapalat" w:cs="Sylfaen"/>
          <w:sz w:val="20"/>
          <w:szCs w:val="24"/>
          <w:lang w:val="hy-AM" w:eastAsia="en-US"/>
        </w:rPr>
        <w:t xml:space="preserve">(միևնույն չափաբաժնին) </w:t>
      </w:r>
      <w:r w:rsidRPr="00E5501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5501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5501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E5501E" w:rsidRDefault="00037DDE" w:rsidP="00EF3662">
      <w:pPr>
        <w:pStyle w:val="norm"/>
        <w:spacing w:line="240" w:lineRule="auto"/>
        <w:rPr>
          <w:rFonts w:ascii="GHEA Grapalat" w:hAnsi="GHEA Grapalat" w:cs="Sylfaen"/>
          <w:sz w:val="20"/>
          <w:szCs w:val="24"/>
          <w:lang w:val="hy-AM" w:eastAsia="en-US"/>
        </w:rPr>
      </w:pPr>
    </w:p>
    <w:p w:rsidR="00A45946" w:rsidRPr="00E5501E" w:rsidRDefault="00C8055A" w:rsidP="00EF3662">
      <w:pPr>
        <w:jc w:val="center"/>
        <w:rPr>
          <w:rFonts w:ascii="GHEA Grapalat" w:hAnsi="GHEA Grapalat" w:cs="Arial"/>
          <w:sz w:val="20"/>
          <w:lang w:val="es-ES"/>
        </w:rPr>
      </w:pPr>
      <w:r w:rsidRPr="00E5501E">
        <w:rPr>
          <w:rFonts w:ascii="GHEA Grapalat" w:hAnsi="GHEA Grapalat"/>
          <w:sz w:val="20"/>
          <w:lang w:val="es-ES"/>
        </w:rPr>
        <w:t>5</w:t>
      </w:r>
      <w:r w:rsidR="00A45946" w:rsidRPr="00E5501E">
        <w:rPr>
          <w:rFonts w:ascii="GHEA Grapalat" w:hAnsi="GHEA Grapalat"/>
          <w:sz w:val="20"/>
          <w:lang w:val="es-ES"/>
        </w:rPr>
        <w:t xml:space="preserve">.   </w:t>
      </w:r>
      <w:r w:rsidR="00A45946" w:rsidRPr="00E5501E">
        <w:rPr>
          <w:rFonts w:ascii="GHEA Grapalat" w:hAnsi="GHEA Grapalat" w:cs="Sylfaen"/>
          <w:sz w:val="20"/>
          <w:lang w:val="es-ES"/>
        </w:rPr>
        <w:t>ՀԱՅՏԻԳՆԱՅԻՆԱՌԱՋԱՐԿԸ</w:t>
      </w:r>
    </w:p>
    <w:p w:rsidR="00A45946" w:rsidRPr="00E5501E" w:rsidRDefault="00A45946" w:rsidP="00EF3662">
      <w:pPr>
        <w:jc w:val="center"/>
        <w:rPr>
          <w:rFonts w:ascii="GHEA Grapalat" w:hAnsi="GHEA Grapalat" w:cs="Arial"/>
          <w:sz w:val="20"/>
          <w:lang w:val="es-ES"/>
        </w:rPr>
      </w:pPr>
    </w:p>
    <w:p w:rsidR="00A45946" w:rsidRPr="00E5501E" w:rsidRDefault="00C8055A" w:rsidP="00EF3662">
      <w:pPr>
        <w:ind w:firstLine="567"/>
        <w:jc w:val="both"/>
        <w:rPr>
          <w:rFonts w:ascii="GHEA Grapalat" w:hAnsi="GHEA Grapalat"/>
          <w:sz w:val="20"/>
          <w:lang w:val="es-ES"/>
        </w:rPr>
      </w:pPr>
      <w:r w:rsidRPr="00E5501E">
        <w:rPr>
          <w:rFonts w:ascii="GHEA Grapalat" w:hAnsi="GHEA Grapalat" w:cs="Sylfaen"/>
          <w:sz w:val="20"/>
          <w:lang w:val="es-ES"/>
        </w:rPr>
        <w:t>5</w:t>
      </w:r>
      <w:r w:rsidR="00A45946" w:rsidRPr="00E5501E">
        <w:rPr>
          <w:rFonts w:ascii="GHEA Grapalat" w:hAnsi="GHEA Grapalat" w:cs="Sylfaen"/>
          <w:sz w:val="20"/>
          <w:lang w:val="es-ES"/>
        </w:rPr>
        <w:t xml:space="preserve">.1 </w:t>
      </w:r>
      <w:r w:rsidR="00A45946" w:rsidRPr="00E5501E">
        <w:rPr>
          <w:rFonts w:ascii="GHEA Grapalat" w:hAnsi="GHEA Grapalat" w:cs="Sylfaen"/>
          <w:sz w:val="20"/>
          <w:lang w:val="hy-AM"/>
        </w:rPr>
        <w:t>Առաջարկվողգինըապրանքիարժեքիցբացիներառումէփոխադրման</w:t>
      </w:r>
      <w:r w:rsidR="00A45946" w:rsidRPr="00E5501E">
        <w:rPr>
          <w:rFonts w:ascii="GHEA Grapalat" w:hAnsi="GHEA Grapalat" w:cs="Sylfaen"/>
          <w:sz w:val="20"/>
          <w:lang w:val="es-ES"/>
        </w:rPr>
        <w:t xml:space="preserve">, </w:t>
      </w:r>
      <w:r w:rsidR="00A45946" w:rsidRPr="00E5501E">
        <w:rPr>
          <w:rFonts w:ascii="GHEA Grapalat" w:hAnsi="GHEA Grapalat" w:cs="Sylfaen"/>
          <w:sz w:val="20"/>
          <w:lang w:val="hy-AM"/>
        </w:rPr>
        <w:t>ապահովագրման</w:t>
      </w:r>
      <w:r w:rsidR="00A45946" w:rsidRPr="00E5501E">
        <w:rPr>
          <w:rFonts w:ascii="GHEA Grapalat" w:hAnsi="GHEA Grapalat" w:cs="Sylfaen"/>
          <w:sz w:val="20"/>
          <w:lang w:val="es-ES"/>
        </w:rPr>
        <w:t xml:space="preserve">, </w:t>
      </w:r>
      <w:r w:rsidR="00A45946" w:rsidRPr="00E5501E">
        <w:rPr>
          <w:rFonts w:ascii="GHEA Grapalat" w:hAnsi="GHEA Grapalat" w:cs="Sylfaen"/>
          <w:sz w:val="20"/>
          <w:lang w:val="hy-AM"/>
        </w:rPr>
        <w:t>տուրքերի</w:t>
      </w:r>
      <w:r w:rsidR="00A45946" w:rsidRPr="00E5501E">
        <w:rPr>
          <w:rFonts w:ascii="GHEA Grapalat" w:hAnsi="GHEA Grapalat" w:cs="Sylfaen"/>
          <w:sz w:val="20"/>
          <w:lang w:val="es-ES"/>
        </w:rPr>
        <w:t xml:space="preserve">, </w:t>
      </w:r>
      <w:r w:rsidR="00A45946" w:rsidRPr="00E5501E">
        <w:rPr>
          <w:rFonts w:ascii="GHEA Grapalat" w:hAnsi="GHEA Grapalat" w:cs="Sylfaen"/>
          <w:sz w:val="20"/>
          <w:lang w:val="hy-AM"/>
        </w:rPr>
        <w:t>հարկերի</w:t>
      </w:r>
      <w:r w:rsidR="00A45946" w:rsidRPr="00E5501E">
        <w:rPr>
          <w:rFonts w:ascii="GHEA Grapalat" w:hAnsi="GHEA Grapalat" w:cs="Sylfaen"/>
          <w:sz w:val="20"/>
          <w:lang w:val="es-ES"/>
        </w:rPr>
        <w:t xml:space="preserve">, </w:t>
      </w:r>
      <w:r w:rsidR="00A45946" w:rsidRPr="00E5501E">
        <w:rPr>
          <w:rFonts w:ascii="GHEA Grapalat" w:hAnsi="GHEA Grapalat" w:cs="Sylfaen"/>
          <w:sz w:val="20"/>
          <w:lang w:val="hy-AM"/>
        </w:rPr>
        <w:t>այլվճարումներիգծովծախսերըևչիկարողպակասլինելդրանցինքնարժեքից</w:t>
      </w:r>
      <w:r w:rsidR="00A45946" w:rsidRPr="00E5501E">
        <w:rPr>
          <w:rFonts w:ascii="GHEA Grapalat" w:hAnsi="GHEA Grapalat" w:cs="Sylfaen"/>
          <w:sz w:val="20"/>
          <w:lang w:val="es-ES"/>
        </w:rPr>
        <w:t xml:space="preserve">: </w:t>
      </w:r>
      <w:r w:rsidR="00A45946" w:rsidRPr="00E5501E">
        <w:rPr>
          <w:rFonts w:ascii="GHEA Grapalat" w:hAnsi="GHEA Grapalat" w:cs="Sylfaen"/>
          <w:sz w:val="20"/>
          <w:lang w:val="hy-AM"/>
        </w:rPr>
        <w:t>Առաջարկվողգնիհաշվարկըպետքէներկայացվիհայտով</w:t>
      </w:r>
      <w:r w:rsidR="00A45946" w:rsidRPr="00E5501E">
        <w:rPr>
          <w:rFonts w:ascii="GHEA Grapalat" w:hAnsi="GHEA Grapalat"/>
          <w:sz w:val="20"/>
          <w:lang w:val="es-ES"/>
        </w:rPr>
        <w:t>:</w:t>
      </w:r>
    </w:p>
    <w:p w:rsidR="00B95FE0" w:rsidRPr="00E5501E" w:rsidRDefault="00C8055A" w:rsidP="00EF3662">
      <w:pPr>
        <w:pStyle w:val="norm"/>
        <w:spacing w:line="240" w:lineRule="auto"/>
        <w:ind w:firstLine="567"/>
        <w:rPr>
          <w:rFonts w:ascii="GHEA Grapalat" w:hAnsi="GHEA Grapalat" w:cs="Sylfaen"/>
          <w:sz w:val="20"/>
          <w:szCs w:val="24"/>
          <w:lang w:val="es-ES" w:eastAsia="en-US"/>
        </w:rPr>
      </w:pPr>
      <w:r w:rsidRPr="00E5501E">
        <w:rPr>
          <w:rFonts w:ascii="GHEA Grapalat" w:hAnsi="GHEA Grapalat"/>
          <w:sz w:val="20"/>
          <w:lang w:val="es-ES"/>
        </w:rPr>
        <w:t>5</w:t>
      </w:r>
      <w:r w:rsidR="00A45946" w:rsidRPr="00E5501E">
        <w:rPr>
          <w:rFonts w:ascii="GHEA Grapalat" w:hAnsi="GHEA Grapalat"/>
          <w:sz w:val="20"/>
          <w:lang w:val="es-ES"/>
        </w:rPr>
        <w:t>.</w:t>
      </w:r>
      <w:r w:rsidR="00A45946" w:rsidRPr="00E5501E">
        <w:rPr>
          <w:rFonts w:ascii="GHEA Grapalat" w:hAnsi="GHEA Grapalat"/>
          <w:sz w:val="20"/>
          <w:lang w:val="hy-AM"/>
        </w:rPr>
        <w:t>2</w:t>
      </w:r>
      <w:r w:rsidR="00A45946" w:rsidRPr="00E5501E">
        <w:rPr>
          <w:rFonts w:ascii="GHEA Grapalat" w:hAnsi="GHEA Grapalat" w:cs="Sylfaen"/>
          <w:sz w:val="20"/>
          <w:lang w:val="es-ES"/>
        </w:rPr>
        <w:t xml:space="preserve"> Մ</w:t>
      </w:r>
      <w:r w:rsidR="00A45946" w:rsidRPr="00E5501E">
        <w:rPr>
          <w:rFonts w:ascii="GHEA Grapalat" w:hAnsi="GHEA Grapalat" w:cs="Sylfaen"/>
          <w:sz w:val="20"/>
          <w:szCs w:val="24"/>
          <w:lang w:val="hy-AM" w:eastAsia="en-US"/>
        </w:rPr>
        <w:t xml:space="preserve">ասնակիցը գնային առաջարկը ներկայացնում է </w:t>
      </w:r>
      <w:r w:rsidR="00B67736" w:rsidRPr="00E5501E">
        <w:rPr>
          <w:rFonts w:ascii="GHEA Grapalat" w:hAnsi="GHEA Grapalat" w:cs="Sylfaen"/>
          <w:sz w:val="20"/>
          <w:szCs w:val="24"/>
          <w:lang w:val="hy-AM" w:eastAsia="en-US"/>
        </w:rPr>
        <w:t xml:space="preserve">արժեք (ինքնարժեքի և կանխատեսվող շահույթի հանրագումարը) </w:t>
      </w:r>
      <w:r w:rsidR="00A45946" w:rsidRPr="00E5501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E5501E">
        <w:rPr>
          <w:rFonts w:ascii="GHEA Grapalat" w:hAnsi="GHEA Grapalat" w:cs="Sylfaen"/>
          <w:sz w:val="20"/>
          <w:szCs w:val="24"/>
          <w:lang w:val="hy-AM" w:eastAsia="en-US"/>
        </w:rPr>
        <w:t>Ա</w:t>
      </w:r>
      <w:r w:rsidR="00417553" w:rsidRPr="00E5501E">
        <w:rPr>
          <w:rFonts w:ascii="GHEA Grapalat" w:hAnsi="GHEA Grapalat" w:cs="Sylfaen"/>
          <w:sz w:val="20"/>
          <w:szCs w:val="24"/>
          <w:lang w:val="hy-AM" w:eastAsia="en-US"/>
        </w:rPr>
        <w:t xml:space="preserve">րժեքի </w:t>
      </w:r>
      <w:r w:rsidR="00A45946" w:rsidRPr="00E5501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5501E">
        <w:rPr>
          <w:rFonts w:ascii="GHEA Grapalat" w:hAnsi="GHEA Grapalat" w:cs="Sylfaen"/>
          <w:sz w:val="20"/>
          <w:szCs w:val="24"/>
          <w:lang w:eastAsia="en-US"/>
        </w:rPr>
        <w:t>մ</w:t>
      </w:r>
      <w:r w:rsidR="00A45946" w:rsidRPr="00E5501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5501E">
        <w:rPr>
          <w:rFonts w:ascii="GHEA Grapalat" w:hAnsi="GHEA Grapalat" w:cs="Sylfaen"/>
          <w:sz w:val="20"/>
          <w:lang w:val="ru-RU"/>
        </w:rPr>
        <w:t>ներկայաց</w:t>
      </w:r>
      <w:r w:rsidR="00A45946" w:rsidRPr="00E5501E">
        <w:rPr>
          <w:rFonts w:ascii="GHEA Grapalat" w:hAnsi="GHEA Grapalat" w:cs="Sylfaen"/>
          <w:sz w:val="20"/>
        </w:rPr>
        <w:t>վող</w:t>
      </w:r>
      <w:r w:rsidR="00A45946" w:rsidRPr="00E5501E">
        <w:rPr>
          <w:rFonts w:ascii="GHEA Grapalat" w:hAnsi="GHEA Grapalat" w:cs="Sylfaen"/>
          <w:sz w:val="20"/>
          <w:lang w:val="ru-RU"/>
        </w:rPr>
        <w:t>գնայինառաջարկում</w:t>
      </w:r>
      <w:r w:rsidR="00A45946" w:rsidRPr="00E5501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E5501E" w:rsidRDefault="00B95FE0" w:rsidP="006C1D25">
      <w:pPr>
        <w:pStyle w:val="norm"/>
        <w:spacing w:line="240" w:lineRule="auto"/>
        <w:rPr>
          <w:rFonts w:ascii="GHEA Grapalat" w:hAnsi="GHEA Grapalat" w:cs="Sylfaen"/>
          <w:sz w:val="20"/>
          <w:szCs w:val="24"/>
          <w:lang w:val="hy-AM" w:eastAsia="en-US"/>
        </w:rPr>
      </w:pPr>
      <w:r w:rsidRPr="00E5501E">
        <w:rPr>
          <w:rFonts w:ascii="GHEA Grapalat" w:hAnsi="GHEA Grapalat" w:cs="Sylfaen"/>
          <w:sz w:val="20"/>
          <w:szCs w:val="24"/>
          <w:lang w:eastAsia="en-US"/>
        </w:rPr>
        <w:t>Մ</w:t>
      </w:r>
      <w:r w:rsidR="00A45946" w:rsidRPr="00E5501E">
        <w:rPr>
          <w:rFonts w:ascii="GHEA Grapalat" w:hAnsi="GHEA Grapalat" w:cs="Sylfaen"/>
          <w:sz w:val="20"/>
          <w:szCs w:val="24"/>
          <w:lang w:val="hy-AM" w:eastAsia="en-US"/>
        </w:rPr>
        <w:t xml:space="preserve">ասնակիցների գնային առաջարկների </w:t>
      </w:r>
      <w:r w:rsidR="00934B33" w:rsidRPr="00E5501E">
        <w:rPr>
          <w:rFonts w:ascii="GHEA Grapalat" w:hAnsi="GHEA Grapalat" w:cs="Sylfaen"/>
          <w:sz w:val="20"/>
          <w:szCs w:val="24"/>
          <w:lang w:val="hy-AM" w:eastAsia="en-US"/>
        </w:rPr>
        <w:t>գնահատում</w:t>
      </w:r>
      <w:r w:rsidR="00934B33" w:rsidRPr="00E5501E">
        <w:rPr>
          <w:rFonts w:ascii="GHEA Grapalat" w:hAnsi="GHEA Grapalat" w:cs="Sylfaen"/>
          <w:sz w:val="20"/>
          <w:szCs w:val="24"/>
          <w:lang w:eastAsia="en-US"/>
        </w:rPr>
        <w:t>նու</w:t>
      </w:r>
      <w:r w:rsidR="00A45946" w:rsidRPr="00E5501E">
        <w:rPr>
          <w:rFonts w:ascii="GHEA Grapalat" w:hAnsi="GHEA Grapalat" w:cs="Sylfaen"/>
          <w:sz w:val="20"/>
          <w:szCs w:val="24"/>
          <w:lang w:val="hy-AM" w:eastAsia="en-US"/>
        </w:rPr>
        <w:t xml:space="preserve"> համեմատումն իրականացվում </w:t>
      </w:r>
      <w:r w:rsidR="00934B33" w:rsidRPr="00E5501E">
        <w:rPr>
          <w:rFonts w:ascii="GHEA Grapalat" w:hAnsi="GHEA Grapalat" w:cs="Sylfaen"/>
          <w:sz w:val="20"/>
          <w:szCs w:val="24"/>
          <w:lang w:eastAsia="en-US"/>
        </w:rPr>
        <w:t>են</w:t>
      </w:r>
      <w:r w:rsidR="00A45946" w:rsidRPr="00E5501E">
        <w:rPr>
          <w:rFonts w:ascii="GHEA Grapalat" w:hAnsi="GHEA Grapalat" w:cs="Sylfaen"/>
          <w:sz w:val="20"/>
          <w:szCs w:val="24"/>
          <w:lang w:val="hy-AM" w:eastAsia="en-US"/>
        </w:rPr>
        <w:t xml:space="preserve"> առանց սույն կետում նշված հարկի գումարի հաշվարկման:</w:t>
      </w:r>
      <w:r w:rsidRPr="00E5501E">
        <w:rPr>
          <w:rFonts w:ascii="GHEA Grapalat" w:hAnsi="GHEA Grapalat" w:cs="Sylfaen"/>
          <w:sz w:val="20"/>
          <w:szCs w:val="24"/>
          <w:lang w:val="hy-AM" w:eastAsia="en-US"/>
        </w:rPr>
        <w:t xml:space="preserve"> Ընդ որում, մասնակցի հայտը ենթակա չէ մերժման, եթե`</w:t>
      </w:r>
    </w:p>
    <w:p w:rsidR="00B95FE0" w:rsidRPr="00E5501E" w:rsidRDefault="00B95FE0" w:rsidP="00877F78">
      <w:pPr>
        <w:pStyle w:val="norm"/>
        <w:spacing w:line="240" w:lineRule="auto"/>
        <w:rPr>
          <w:rFonts w:ascii="GHEA Grapalat" w:hAnsi="GHEA Grapalat" w:cs="Sylfaen"/>
          <w:sz w:val="20"/>
          <w:szCs w:val="24"/>
          <w:lang w:val="hy-AM" w:eastAsia="en-US"/>
        </w:rPr>
      </w:pPr>
      <w:r w:rsidRPr="00E5501E">
        <w:rPr>
          <w:rFonts w:ascii="GHEA Grapalat" w:hAnsi="GHEA Grapalat" w:cs="Sylfaen"/>
          <w:sz w:val="20"/>
          <w:szCs w:val="24"/>
          <w:lang w:val="hy-AM" w:eastAsia="en-US"/>
        </w:rPr>
        <w:t xml:space="preserve">ա. գնային առաջարկի </w:t>
      </w:r>
      <w:r w:rsidR="00052F61" w:rsidRPr="00E5501E">
        <w:rPr>
          <w:rFonts w:ascii="GHEA Grapalat" w:hAnsi="GHEA Grapalat" w:cs="Sylfaen"/>
          <w:sz w:val="20"/>
          <w:szCs w:val="24"/>
          <w:lang w:val="hy-AM" w:eastAsia="en-US"/>
        </w:rPr>
        <w:t>արժեք</w:t>
      </w:r>
      <w:r w:rsidRPr="00E5501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5501E" w:rsidRDefault="00B95FE0" w:rsidP="00C75A7D">
      <w:pPr>
        <w:pStyle w:val="norm"/>
        <w:spacing w:line="240" w:lineRule="auto"/>
        <w:rPr>
          <w:rFonts w:ascii="GHEA Grapalat" w:hAnsi="GHEA Grapalat" w:cs="Sylfaen"/>
          <w:sz w:val="20"/>
          <w:szCs w:val="24"/>
          <w:lang w:val="hy-AM" w:eastAsia="en-US"/>
        </w:rPr>
      </w:pPr>
      <w:r w:rsidRPr="00E5501E">
        <w:rPr>
          <w:rFonts w:ascii="GHEA Grapalat" w:hAnsi="GHEA Grapalat" w:cs="Sylfaen"/>
          <w:sz w:val="20"/>
          <w:szCs w:val="24"/>
          <w:lang w:val="hy-AM" w:eastAsia="en-US"/>
        </w:rPr>
        <w:t xml:space="preserve">բ. գնային առաջարկի </w:t>
      </w:r>
      <w:r w:rsidR="0042084B" w:rsidRPr="00E5501E">
        <w:rPr>
          <w:rFonts w:ascii="GHEA Grapalat" w:hAnsi="GHEA Grapalat" w:cs="Sylfaen"/>
          <w:sz w:val="20"/>
          <w:szCs w:val="24"/>
          <w:lang w:val="hy-AM" w:eastAsia="en-US"/>
        </w:rPr>
        <w:t>արժեք</w:t>
      </w:r>
      <w:r w:rsidRPr="00E5501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5501E" w:rsidRDefault="00B95FE0" w:rsidP="001E17BA">
      <w:pPr>
        <w:pStyle w:val="norm"/>
        <w:spacing w:line="240" w:lineRule="auto"/>
        <w:rPr>
          <w:rFonts w:ascii="GHEA Grapalat" w:hAnsi="GHEA Grapalat" w:cs="Sylfaen"/>
          <w:sz w:val="20"/>
          <w:szCs w:val="24"/>
          <w:lang w:val="hy-AM" w:eastAsia="en-US"/>
        </w:rPr>
      </w:pPr>
      <w:r w:rsidRPr="00E5501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5501E">
        <w:rPr>
          <w:rFonts w:ascii="GHEA Grapalat" w:hAnsi="GHEA Grapalat" w:cs="Sylfaen"/>
          <w:sz w:val="20"/>
          <w:szCs w:val="24"/>
          <w:lang w:val="hy-AM" w:eastAsia="en-US"/>
        </w:rPr>
        <w:t>.</w:t>
      </w:r>
    </w:p>
    <w:p w:rsidR="00A63118" w:rsidRPr="00E5501E" w:rsidRDefault="00A63118" w:rsidP="00972668">
      <w:pPr>
        <w:shd w:val="clear" w:color="auto" w:fill="FFFFFF"/>
        <w:ind w:firstLine="375"/>
        <w:jc w:val="both"/>
        <w:rPr>
          <w:rFonts w:ascii="GHEA Grapalat" w:hAnsi="GHEA Grapalat" w:cs="Sylfaen"/>
          <w:sz w:val="20"/>
          <w:lang w:val="hy-AM"/>
        </w:rPr>
      </w:pPr>
      <w:r w:rsidRPr="00E5501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E5501E" w:rsidRDefault="00A63118" w:rsidP="00972668">
      <w:pPr>
        <w:tabs>
          <w:tab w:val="left" w:pos="0"/>
        </w:tabs>
        <w:ind w:firstLine="360"/>
        <w:jc w:val="both"/>
        <w:rPr>
          <w:rFonts w:ascii="GHEA Grapalat" w:hAnsi="GHEA Grapalat" w:cs="Sylfaen"/>
          <w:sz w:val="20"/>
          <w:lang w:val="hy-AM"/>
        </w:rPr>
      </w:pPr>
      <w:r w:rsidRPr="00E5501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5501E" w:rsidRDefault="00A63118" w:rsidP="00A63118">
      <w:pPr>
        <w:pStyle w:val="norm"/>
        <w:spacing w:line="240" w:lineRule="auto"/>
        <w:rPr>
          <w:rFonts w:ascii="GHEA Grapalat" w:hAnsi="GHEA Grapalat" w:cs="Sylfaen"/>
          <w:sz w:val="20"/>
          <w:szCs w:val="24"/>
          <w:lang w:val="hy-AM" w:eastAsia="en-US"/>
        </w:rPr>
      </w:pPr>
      <w:r w:rsidRPr="00E5501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E5501E">
        <w:rPr>
          <w:rFonts w:ascii="GHEA Grapalat" w:hAnsi="GHEA Grapalat" w:cs="Sylfaen"/>
          <w:sz w:val="20"/>
          <w:szCs w:val="24"/>
          <w:lang w:val="hy-AM" w:eastAsia="en-US"/>
        </w:rPr>
        <w:t>:</w:t>
      </w:r>
    </w:p>
    <w:p w:rsidR="00A45946" w:rsidRPr="00E5501E" w:rsidRDefault="00C8055A" w:rsidP="00EF3662">
      <w:pPr>
        <w:pStyle w:val="norm"/>
        <w:spacing w:line="240" w:lineRule="auto"/>
        <w:ind w:firstLine="567"/>
        <w:rPr>
          <w:rFonts w:ascii="GHEA Grapalat" w:hAnsi="GHEA Grapalat"/>
          <w:sz w:val="20"/>
          <w:lang w:val="es-ES"/>
        </w:rPr>
      </w:pPr>
      <w:r w:rsidRPr="00E5501E">
        <w:rPr>
          <w:rFonts w:ascii="GHEA Grapalat" w:hAnsi="GHEA Grapalat"/>
          <w:sz w:val="20"/>
          <w:lang w:val="es-ES"/>
        </w:rPr>
        <w:t>5</w:t>
      </w:r>
      <w:r w:rsidR="00A45946" w:rsidRPr="00E5501E">
        <w:rPr>
          <w:rFonts w:ascii="GHEA Grapalat" w:hAnsi="GHEA Grapalat"/>
          <w:sz w:val="20"/>
          <w:lang w:val="es-ES"/>
        </w:rPr>
        <w:t>.</w:t>
      </w:r>
      <w:r w:rsidR="00A45946" w:rsidRPr="00E5501E">
        <w:rPr>
          <w:rFonts w:ascii="GHEA Grapalat" w:hAnsi="GHEA Grapalat"/>
          <w:sz w:val="20"/>
          <w:lang w:val="hy-AM"/>
        </w:rPr>
        <w:t>3</w:t>
      </w:r>
      <w:r w:rsidR="00A45946" w:rsidRPr="00E5501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E5501E">
        <w:rPr>
          <w:rFonts w:ascii="GHEA Grapalat" w:hAnsi="GHEA Grapalat"/>
          <w:sz w:val="20"/>
          <w:lang w:val="es-ES"/>
        </w:rPr>
        <w:t xml:space="preserve">: </w:t>
      </w:r>
      <w:r w:rsidR="00A45946" w:rsidRPr="00E5501E">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5501E">
        <w:rPr>
          <w:rFonts w:ascii="GHEA Grapalat" w:hAnsi="GHEA Grapalat"/>
          <w:sz w:val="20"/>
          <w:lang w:val="es-ES"/>
        </w:rPr>
        <w:t>մ</w:t>
      </w:r>
      <w:r w:rsidR="00A45946" w:rsidRPr="00E5501E">
        <w:rPr>
          <w:rFonts w:ascii="GHEA Grapalat" w:hAnsi="GHEA Grapalat"/>
          <w:sz w:val="20"/>
          <w:lang w:val="es-ES"/>
        </w:rPr>
        <w:t>ասնակցի շահույթի չափը չի կարող հրավերով սահմանափակվել:</w:t>
      </w:r>
    </w:p>
    <w:p w:rsidR="00096865" w:rsidRPr="00E5501E" w:rsidRDefault="00096865" w:rsidP="00EF3662">
      <w:pPr>
        <w:pStyle w:val="BodyTextIndent2"/>
        <w:spacing w:line="240" w:lineRule="auto"/>
        <w:ind w:firstLine="567"/>
        <w:rPr>
          <w:rFonts w:ascii="GHEA Grapalat" w:hAnsi="GHEA Grapalat"/>
          <w:lang w:val="es-ES"/>
        </w:rPr>
      </w:pPr>
    </w:p>
    <w:p w:rsidR="00096865" w:rsidRPr="00E5501E" w:rsidRDefault="00220C7C" w:rsidP="00EF3662">
      <w:pPr>
        <w:jc w:val="center"/>
        <w:rPr>
          <w:rFonts w:ascii="GHEA Grapalat" w:hAnsi="GHEA Grapalat"/>
          <w:sz w:val="20"/>
          <w:lang w:val="es-ES"/>
        </w:rPr>
      </w:pPr>
      <w:r w:rsidRPr="00E5501E">
        <w:rPr>
          <w:rFonts w:ascii="GHEA Grapalat" w:hAnsi="GHEA Grapalat"/>
          <w:sz w:val="20"/>
          <w:lang w:val="es-ES"/>
        </w:rPr>
        <w:lastRenderedPageBreak/>
        <w:t>6</w:t>
      </w:r>
      <w:r w:rsidR="00955A1E" w:rsidRPr="00E5501E">
        <w:rPr>
          <w:rFonts w:ascii="GHEA Grapalat" w:hAnsi="GHEA Grapalat"/>
          <w:sz w:val="20"/>
          <w:lang w:val="es-ES"/>
        </w:rPr>
        <w:t xml:space="preserve">. </w:t>
      </w:r>
      <w:r w:rsidR="00955A1E" w:rsidRPr="00E5501E">
        <w:rPr>
          <w:rFonts w:ascii="GHEA Grapalat" w:hAnsi="GHEA Grapalat"/>
          <w:sz w:val="20"/>
        </w:rPr>
        <w:t>ՀԱՅՏԻԳՈՐԾՈՂՈՒԹՅԱՆԺԱՄԿԵՏԸ</w:t>
      </w:r>
      <w:r w:rsidR="00955A1E" w:rsidRPr="00E5501E">
        <w:rPr>
          <w:rFonts w:ascii="GHEA Grapalat" w:hAnsi="GHEA Grapalat"/>
          <w:sz w:val="20"/>
          <w:lang w:val="es-ES"/>
        </w:rPr>
        <w:t xml:space="preserve">, </w:t>
      </w:r>
      <w:r w:rsidR="00955A1E" w:rsidRPr="00E5501E">
        <w:rPr>
          <w:rFonts w:ascii="GHEA Grapalat" w:hAnsi="GHEA Grapalat"/>
          <w:sz w:val="20"/>
        </w:rPr>
        <w:t>ՀԱՅՏԵՐՈՒՄՓՈՓՈԽՈՒԹՅՈՒՆԿԱՏԱՐԵԼՈՒ</w:t>
      </w:r>
    </w:p>
    <w:p w:rsidR="00096865" w:rsidRPr="00E5501E" w:rsidRDefault="00955A1E" w:rsidP="00EF3662">
      <w:pPr>
        <w:jc w:val="center"/>
        <w:rPr>
          <w:rFonts w:ascii="GHEA Grapalat" w:hAnsi="GHEA Grapalat"/>
          <w:sz w:val="20"/>
          <w:lang w:val="es-ES"/>
        </w:rPr>
      </w:pPr>
      <w:r w:rsidRPr="00E5501E">
        <w:rPr>
          <w:rFonts w:ascii="GHEA Grapalat" w:hAnsi="GHEA Grapalat"/>
          <w:sz w:val="20"/>
        </w:rPr>
        <w:t>ԵՎԴՐԱՆՔՀԵՏՎԵՐՑՆԵԼՈՒԿԱՐԳԸ</w:t>
      </w:r>
    </w:p>
    <w:p w:rsidR="00096865" w:rsidRPr="00E5501E" w:rsidRDefault="00096865" w:rsidP="00EF3662">
      <w:pPr>
        <w:pStyle w:val="BodyTextIndent"/>
        <w:spacing w:line="240" w:lineRule="auto"/>
        <w:ind w:firstLine="567"/>
        <w:rPr>
          <w:rFonts w:ascii="GHEA Grapalat" w:hAnsi="GHEA Grapalat"/>
          <w:lang w:val="af-ZA"/>
        </w:rPr>
      </w:pPr>
    </w:p>
    <w:p w:rsidR="00096865" w:rsidRPr="00E5501E" w:rsidRDefault="00220C7C" w:rsidP="00EF3662">
      <w:pPr>
        <w:pStyle w:val="BodyTextIndent"/>
        <w:spacing w:line="240" w:lineRule="auto"/>
        <w:ind w:firstLine="567"/>
        <w:rPr>
          <w:rFonts w:ascii="GHEA Grapalat" w:hAnsi="GHEA Grapalat" w:cs="Sylfaen"/>
          <w:i w:val="0"/>
          <w:szCs w:val="24"/>
          <w:lang w:val="af-ZA"/>
        </w:rPr>
      </w:pPr>
      <w:r w:rsidRPr="00E5501E">
        <w:rPr>
          <w:rFonts w:ascii="GHEA Grapalat" w:hAnsi="GHEA Grapalat"/>
          <w:i w:val="0"/>
          <w:lang w:val="af-ZA"/>
        </w:rPr>
        <w:t>6</w:t>
      </w:r>
      <w:r w:rsidR="00096865" w:rsidRPr="00E5501E">
        <w:rPr>
          <w:rFonts w:ascii="GHEA Grapalat" w:hAnsi="GHEA Grapalat"/>
          <w:i w:val="0"/>
          <w:lang w:val="af-ZA"/>
        </w:rPr>
        <w:t>.1</w:t>
      </w:r>
      <w:r w:rsidR="00096865" w:rsidRPr="00E5501E">
        <w:rPr>
          <w:rFonts w:ascii="GHEA Grapalat" w:hAnsi="GHEA Grapalat" w:cs="Sylfaen"/>
          <w:i w:val="0"/>
          <w:szCs w:val="24"/>
          <w:lang w:val="ru-RU"/>
        </w:rPr>
        <w:t>Օրենքի</w:t>
      </w:r>
      <w:r w:rsidR="00A64339" w:rsidRPr="00E5501E">
        <w:rPr>
          <w:rFonts w:ascii="GHEA Grapalat" w:hAnsi="GHEA Grapalat" w:cs="Sylfaen"/>
          <w:i w:val="0"/>
          <w:szCs w:val="24"/>
          <w:lang w:val="af-ZA"/>
        </w:rPr>
        <w:t>31</w:t>
      </w:r>
      <w:r w:rsidR="00096865" w:rsidRPr="00E5501E">
        <w:rPr>
          <w:rFonts w:ascii="GHEA Grapalat" w:hAnsi="GHEA Grapalat" w:cs="Sylfaen"/>
          <w:i w:val="0"/>
          <w:szCs w:val="24"/>
          <w:lang w:val="af-ZA"/>
        </w:rPr>
        <w:t>-</w:t>
      </w:r>
      <w:r w:rsidR="00096865" w:rsidRPr="00E5501E">
        <w:rPr>
          <w:rFonts w:ascii="GHEA Grapalat" w:hAnsi="GHEA Grapalat" w:cs="Sylfaen"/>
          <w:i w:val="0"/>
          <w:szCs w:val="24"/>
          <w:lang w:val="ru-RU"/>
        </w:rPr>
        <w:t>րդհոդվածիհամաձայն</w:t>
      </w:r>
      <w:r w:rsidR="00096865" w:rsidRPr="00E5501E">
        <w:rPr>
          <w:rFonts w:ascii="GHEA Grapalat" w:hAnsi="GHEA Grapalat" w:cs="Sylfaen"/>
          <w:i w:val="0"/>
          <w:szCs w:val="24"/>
          <w:lang w:val="af-ZA"/>
        </w:rPr>
        <w:t xml:space="preserve">` </w:t>
      </w:r>
      <w:r w:rsidR="00096865" w:rsidRPr="00E5501E">
        <w:rPr>
          <w:rFonts w:ascii="GHEA Grapalat" w:hAnsi="GHEA Grapalat" w:cs="Sylfaen"/>
          <w:i w:val="0"/>
          <w:szCs w:val="24"/>
          <w:lang w:val="ru-RU"/>
        </w:rPr>
        <w:t>հայտըվավերէմինչևՕրենքինհամապատասխանպայմանագրիկնքումը</w:t>
      </w:r>
      <w:r w:rsidR="00096865" w:rsidRPr="00E5501E">
        <w:rPr>
          <w:rFonts w:ascii="GHEA Grapalat" w:hAnsi="GHEA Grapalat" w:cs="Sylfaen"/>
          <w:i w:val="0"/>
          <w:szCs w:val="24"/>
          <w:lang w:val="af-ZA"/>
        </w:rPr>
        <w:t xml:space="preserve">, </w:t>
      </w:r>
      <w:r w:rsidR="00705706" w:rsidRPr="00E5501E">
        <w:rPr>
          <w:rFonts w:ascii="GHEA Grapalat" w:hAnsi="GHEA Grapalat" w:cs="Sylfaen"/>
          <w:i w:val="0"/>
          <w:szCs w:val="24"/>
          <w:lang w:val="en-US"/>
        </w:rPr>
        <w:t>մ</w:t>
      </w:r>
      <w:r w:rsidR="00096865" w:rsidRPr="00E5501E">
        <w:rPr>
          <w:rFonts w:ascii="GHEA Grapalat" w:hAnsi="GHEA Grapalat" w:cs="Sylfaen"/>
          <w:i w:val="0"/>
          <w:szCs w:val="24"/>
          <w:lang w:val="ru-RU"/>
        </w:rPr>
        <w:t>ասնակցիկողմիցհայտիհետվերցնելը</w:t>
      </w:r>
      <w:r w:rsidR="00096865" w:rsidRPr="00E5501E">
        <w:rPr>
          <w:rFonts w:ascii="GHEA Grapalat" w:hAnsi="GHEA Grapalat" w:cs="Sylfaen"/>
          <w:i w:val="0"/>
          <w:szCs w:val="24"/>
          <w:lang w:val="af-ZA"/>
        </w:rPr>
        <w:t xml:space="preserve">, </w:t>
      </w:r>
      <w:r w:rsidR="00096865" w:rsidRPr="00E5501E">
        <w:rPr>
          <w:rFonts w:ascii="GHEA Grapalat" w:hAnsi="GHEA Grapalat" w:cs="Sylfaen"/>
          <w:i w:val="0"/>
          <w:szCs w:val="24"/>
          <w:lang w:val="ru-RU"/>
        </w:rPr>
        <w:t>հայտիմերժումըկամ</w:t>
      </w:r>
      <w:r w:rsidR="00402941" w:rsidRPr="00E5501E">
        <w:rPr>
          <w:rFonts w:ascii="GHEA Grapalat" w:hAnsi="GHEA Grapalat" w:cs="Sylfaen"/>
          <w:i w:val="0"/>
          <w:szCs w:val="24"/>
          <w:lang w:val="af-ZA"/>
        </w:rPr>
        <w:t xml:space="preserve">սույն </w:t>
      </w:r>
      <w:r w:rsidR="00096865" w:rsidRPr="00E5501E">
        <w:rPr>
          <w:rFonts w:ascii="GHEA Grapalat" w:hAnsi="GHEA Grapalat" w:cs="Sylfaen"/>
          <w:i w:val="0"/>
          <w:szCs w:val="24"/>
          <w:lang w:val="ru-RU"/>
        </w:rPr>
        <w:t>ընթացակարգըչկայացածհայտարարվելը</w:t>
      </w:r>
      <w:r w:rsidR="004D5671" w:rsidRPr="00E5501E">
        <w:rPr>
          <w:rFonts w:ascii="GHEA Grapalat" w:hAnsi="GHEA Grapalat" w:cs="Sylfaen"/>
          <w:i w:val="0"/>
          <w:szCs w:val="24"/>
          <w:lang w:val="ru-RU"/>
        </w:rPr>
        <w:t>։</w:t>
      </w:r>
    </w:p>
    <w:p w:rsidR="00096865" w:rsidRPr="00E5501E" w:rsidRDefault="00220C7C" w:rsidP="00EF3662">
      <w:pPr>
        <w:pStyle w:val="BodyTextIndent"/>
        <w:spacing w:line="240" w:lineRule="auto"/>
        <w:ind w:firstLine="567"/>
        <w:rPr>
          <w:rFonts w:ascii="GHEA Grapalat" w:hAnsi="GHEA Grapalat" w:cs="Sylfaen"/>
          <w:i w:val="0"/>
          <w:szCs w:val="24"/>
          <w:lang w:val="af-ZA"/>
        </w:rPr>
      </w:pPr>
      <w:r w:rsidRPr="00E5501E">
        <w:rPr>
          <w:rFonts w:ascii="GHEA Grapalat" w:hAnsi="GHEA Grapalat" w:cs="Sylfaen"/>
          <w:i w:val="0"/>
          <w:szCs w:val="24"/>
          <w:lang w:val="af-ZA"/>
        </w:rPr>
        <w:t>6</w:t>
      </w:r>
      <w:r w:rsidR="00096865" w:rsidRPr="00E5501E">
        <w:rPr>
          <w:rFonts w:ascii="GHEA Grapalat" w:hAnsi="GHEA Grapalat" w:cs="Sylfaen"/>
          <w:i w:val="0"/>
          <w:szCs w:val="24"/>
          <w:lang w:val="af-ZA"/>
        </w:rPr>
        <w:t xml:space="preserve">.2 </w:t>
      </w:r>
      <w:r w:rsidR="00096865" w:rsidRPr="00E5501E">
        <w:rPr>
          <w:rFonts w:ascii="GHEA Grapalat" w:hAnsi="GHEA Grapalat" w:cs="Sylfaen"/>
          <w:i w:val="0"/>
          <w:szCs w:val="24"/>
          <w:lang w:val="ru-RU"/>
        </w:rPr>
        <w:t>Օրենքի</w:t>
      </w:r>
      <w:r w:rsidR="00A64339" w:rsidRPr="00E5501E">
        <w:rPr>
          <w:rFonts w:ascii="GHEA Grapalat" w:hAnsi="GHEA Grapalat" w:cs="Sylfaen"/>
          <w:i w:val="0"/>
          <w:szCs w:val="24"/>
          <w:lang w:val="af-ZA"/>
        </w:rPr>
        <w:t>31</w:t>
      </w:r>
      <w:r w:rsidR="00096865" w:rsidRPr="00E5501E">
        <w:rPr>
          <w:rFonts w:ascii="GHEA Grapalat" w:hAnsi="GHEA Grapalat" w:cs="Sylfaen"/>
          <w:i w:val="0"/>
          <w:szCs w:val="24"/>
          <w:lang w:val="af-ZA"/>
        </w:rPr>
        <w:t>-</w:t>
      </w:r>
      <w:r w:rsidR="00096865" w:rsidRPr="00E5501E">
        <w:rPr>
          <w:rFonts w:ascii="GHEA Grapalat" w:hAnsi="GHEA Grapalat" w:cs="Sylfaen"/>
          <w:i w:val="0"/>
          <w:szCs w:val="24"/>
          <w:lang w:val="ru-RU"/>
        </w:rPr>
        <w:t>րդհոդվածիհամաձայն</w:t>
      </w:r>
      <w:r w:rsidR="00096865" w:rsidRPr="00E5501E">
        <w:rPr>
          <w:rFonts w:ascii="GHEA Grapalat" w:hAnsi="GHEA Grapalat" w:cs="Sylfaen"/>
          <w:i w:val="0"/>
          <w:szCs w:val="24"/>
          <w:lang w:val="af-ZA"/>
        </w:rPr>
        <w:t xml:space="preserve">` </w:t>
      </w:r>
      <w:r w:rsidR="00F70E55" w:rsidRPr="00E5501E">
        <w:rPr>
          <w:rFonts w:ascii="GHEA Grapalat" w:hAnsi="GHEA Grapalat" w:cs="Sylfaen"/>
          <w:i w:val="0"/>
          <w:szCs w:val="24"/>
          <w:lang w:val="en-US"/>
        </w:rPr>
        <w:t>մ</w:t>
      </w:r>
      <w:r w:rsidR="00096865" w:rsidRPr="00E5501E">
        <w:rPr>
          <w:rFonts w:ascii="GHEA Grapalat" w:hAnsi="GHEA Grapalat" w:cs="Sylfaen"/>
          <w:i w:val="0"/>
          <w:szCs w:val="24"/>
          <w:lang w:val="ru-RU"/>
        </w:rPr>
        <w:t>ասնակիցը</w:t>
      </w:r>
      <w:r w:rsidR="00096865" w:rsidRPr="00E5501E">
        <w:rPr>
          <w:rFonts w:ascii="GHEA Grapalat" w:hAnsi="GHEA Grapalat" w:cs="Sylfaen"/>
          <w:i w:val="0"/>
          <w:szCs w:val="24"/>
          <w:lang w:val="af-ZA"/>
        </w:rPr>
        <w:t xml:space="preserve">, </w:t>
      </w:r>
      <w:r w:rsidR="00096865" w:rsidRPr="00E5501E">
        <w:rPr>
          <w:rFonts w:ascii="GHEA Grapalat" w:hAnsi="GHEA Grapalat" w:cs="Sylfaen"/>
          <w:i w:val="0"/>
          <w:szCs w:val="24"/>
          <w:lang w:val="ru-RU"/>
        </w:rPr>
        <w:t>մինչևսույնհրավերի</w:t>
      </w:r>
      <w:r w:rsidRPr="00E5501E">
        <w:rPr>
          <w:rFonts w:ascii="GHEA Grapalat" w:hAnsi="GHEA Grapalat" w:cs="Sylfaen"/>
          <w:i w:val="0"/>
          <w:szCs w:val="24"/>
          <w:lang w:val="af-ZA"/>
        </w:rPr>
        <w:t xml:space="preserve">1-ին մասի </w:t>
      </w:r>
      <w:r w:rsidR="00096865" w:rsidRPr="00E5501E">
        <w:rPr>
          <w:rFonts w:ascii="GHEA Grapalat" w:hAnsi="GHEA Grapalat" w:cs="Sylfaen"/>
          <w:i w:val="0"/>
          <w:szCs w:val="24"/>
          <w:lang w:val="af-ZA"/>
        </w:rPr>
        <w:t xml:space="preserve">4.2 </w:t>
      </w:r>
      <w:r w:rsidR="00096865" w:rsidRPr="00E5501E">
        <w:rPr>
          <w:rFonts w:ascii="GHEA Grapalat" w:hAnsi="GHEA Grapalat" w:cs="Sylfaen"/>
          <w:i w:val="0"/>
          <w:szCs w:val="24"/>
          <w:lang w:val="ru-RU"/>
        </w:rPr>
        <w:t>կետումնշված</w:t>
      </w:r>
      <w:r w:rsidR="00096865" w:rsidRPr="00E5501E">
        <w:rPr>
          <w:rFonts w:ascii="GHEA Grapalat" w:hAnsi="GHEA Grapalat" w:cs="Sylfaen"/>
          <w:i w:val="0"/>
          <w:szCs w:val="24"/>
          <w:lang w:val="af-ZA"/>
        </w:rPr>
        <w:t xml:space="preserve">` </w:t>
      </w:r>
      <w:r w:rsidR="00096865" w:rsidRPr="00E5501E">
        <w:rPr>
          <w:rFonts w:ascii="GHEA Grapalat" w:hAnsi="GHEA Grapalat" w:cs="Sylfaen"/>
          <w:i w:val="0"/>
          <w:szCs w:val="24"/>
          <w:lang w:val="ru-RU"/>
        </w:rPr>
        <w:t>հայտերիներկայացմանվերջնաժամկետը</w:t>
      </w:r>
      <w:r w:rsidR="00096865" w:rsidRPr="00E5501E">
        <w:rPr>
          <w:rFonts w:ascii="GHEA Grapalat" w:hAnsi="GHEA Grapalat" w:cs="Sylfaen"/>
          <w:i w:val="0"/>
          <w:szCs w:val="24"/>
          <w:lang w:val="af-ZA"/>
        </w:rPr>
        <w:t xml:space="preserve">, </w:t>
      </w:r>
      <w:r w:rsidR="00096865" w:rsidRPr="00E5501E">
        <w:rPr>
          <w:rFonts w:ascii="GHEA Grapalat" w:hAnsi="GHEA Grapalat" w:cs="Sylfaen"/>
          <w:i w:val="0"/>
          <w:szCs w:val="24"/>
          <w:lang w:val="ru-RU"/>
        </w:rPr>
        <w:t>կարողէփոփոխելկամհետվերցնելիրհայտը</w:t>
      </w:r>
      <w:r w:rsidR="004D5671" w:rsidRPr="00E5501E">
        <w:rPr>
          <w:rFonts w:ascii="GHEA Grapalat" w:hAnsi="GHEA Grapalat" w:cs="Sylfaen"/>
          <w:i w:val="0"/>
          <w:szCs w:val="24"/>
          <w:lang w:val="ru-RU"/>
        </w:rPr>
        <w:t>։</w:t>
      </w:r>
    </w:p>
    <w:p w:rsidR="00FA0E41" w:rsidRPr="00E5501E" w:rsidRDefault="00FA0E41" w:rsidP="00EF3662">
      <w:pPr>
        <w:ind w:firstLine="567"/>
        <w:jc w:val="center"/>
        <w:rPr>
          <w:rFonts w:ascii="GHEA Grapalat" w:hAnsi="GHEA Grapalat"/>
          <w:sz w:val="20"/>
          <w:lang w:val="af-ZA"/>
        </w:rPr>
      </w:pPr>
    </w:p>
    <w:p w:rsidR="00096865" w:rsidRPr="00E5501E" w:rsidRDefault="00041323" w:rsidP="007F25C0">
      <w:pPr>
        <w:ind w:firstLine="567"/>
        <w:jc w:val="center"/>
        <w:rPr>
          <w:rFonts w:ascii="GHEA Grapalat" w:hAnsi="GHEA Grapalat" w:cs="Sylfaen"/>
          <w:sz w:val="20"/>
          <w:lang w:val="af-ZA"/>
        </w:rPr>
      </w:pPr>
      <w:r w:rsidRPr="00E5501E">
        <w:rPr>
          <w:rFonts w:ascii="GHEA Grapalat" w:hAnsi="GHEA Grapalat"/>
          <w:sz w:val="20"/>
          <w:lang w:val="af-ZA"/>
        </w:rPr>
        <w:br w:type="page"/>
      </w:r>
    </w:p>
    <w:p w:rsidR="00096865" w:rsidRPr="00E5501E" w:rsidRDefault="00096865" w:rsidP="00EF3662">
      <w:pPr>
        <w:ind w:firstLine="567"/>
        <w:jc w:val="both"/>
        <w:rPr>
          <w:rFonts w:ascii="GHEA Grapalat" w:hAnsi="GHEA Grapalat" w:cs="Sylfaen"/>
          <w:sz w:val="20"/>
          <w:lang w:val="af-ZA"/>
        </w:rPr>
      </w:pPr>
    </w:p>
    <w:p w:rsidR="00807178" w:rsidRPr="00E5501E" w:rsidRDefault="00FD2748" w:rsidP="00EF3662">
      <w:pPr>
        <w:ind w:firstLine="567"/>
        <w:jc w:val="center"/>
        <w:rPr>
          <w:rFonts w:ascii="GHEA Grapalat" w:hAnsi="GHEA Grapalat"/>
          <w:sz w:val="20"/>
          <w:lang w:val="hy-AM"/>
        </w:rPr>
      </w:pPr>
      <w:r w:rsidRPr="00E5501E">
        <w:rPr>
          <w:rFonts w:ascii="GHEA Grapalat" w:hAnsi="GHEA Grapalat"/>
          <w:sz w:val="20"/>
          <w:lang w:val="af-ZA"/>
        </w:rPr>
        <w:t>8</w:t>
      </w:r>
      <w:r w:rsidR="008D5016" w:rsidRPr="00E5501E">
        <w:rPr>
          <w:rFonts w:ascii="GHEA Grapalat" w:hAnsi="GHEA Grapalat"/>
          <w:sz w:val="20"/>
          <w:lang w:val="af-ZA"/>
        </w:rPr>
        <w:t>.  ՀԱՅՏԵՐԻ ԲԱՑՈՒՄԸ</w:t>
      </w:r>
      <w:r w:rsidR="00807178" w:rsidRPr="00E5501E">
        <w:rPr>
          <w:rFonts w:ascii="GHEA Grapalat" w:hAnsi="GHEA Grapalat"/>
          <w:sz w:val="20"/>
          <w:lang w:val="hy-AM"/>
        </w:rPr>
        <w:t xml:space="preserve">, </w:t>
      </w:r>
      <w:r w:rsidR="00807178" w:rsidRPr="00E5501E">
        <w:rPr>
          <w:rFonts w:ascii="GHEA Grapalat" w:hAnsi="GHEA Grapalat"/>
          <w:sz w:val="20"/>
          <w:lang w:val="af-ZA"/>
        </w:rPr>
        <w:t xml:space="preserve">ԳՆԱՀԱՏՈՒՄԸ  ԵՎ  </w:t>
      </w:r>
    </w:p>
    <w:p w:rsidR="00096865" w:rsidRPr="00E5501E" w:rsidRDefault="00807178" w:rsidP="00EF3662">
      <w:pPr>
        <w:ind w:firstLine="567"/>
        <w:jc w:val="center"/>
        <w:rPr>
          <w:rFonts w:ascii="GHEA Grapalat" w:hAnsi="GHEA Grapalat"/>
          <w:sz w:val="20"/>
          <w:lang w:val="af-ZA"/>
        </w:rPr>
      </w:pPr>
      <w:r w:rsidRPr="00E5501E">
        <w:rPr>
          <w:rFonts w:ascii="GHEA Grapalat" w:hAnsi="GHEA Grapalat"/>
          <w:sz w:val="20"/>
          <w:lang w:val="af-ZA"/>
        </w:rPr>
        <w:t>ԱՐԴՅՈՒՆՔՆԵՐԻ ԱՄՓՈՓՈՒՄԸ</w:t>
      </w:r>
    </w:p>
    <w:p w:rsidR="00096865" w:rsidRPr="00E5501E" w:rsidRDefault="00096865" w:rsidP="00EF3662">
      <w:pPr>
        <w:ind w:firstLine="567"/>
        <w:jc w:val="both"/>
        <w:rPr>
          <w:rFonts w:ascii="GHEA Grapalat" w:hAnsi="GHEA Grapalat"/>
          <w:sz w:val="20"/>
          <w:lang w:val="af-ZA"/>
        </w:rPr>
      </w:pPr>
    </w:p>
    <w:p w:rsidR="004348F9" w:rsidRPr="0053106E" w:rsidRDefault="00FD2748" w:rsidP="004348F9">
      <w:pPr>
        <w:pStyle w:val="BodyTextIndent2"/>
        <w:spacing w:line="240" w:lineRule="auto"/>
        <w:ind w:firstLine="567"/>
        <w:rPr>
          <w:rFonts w:ascii="GHEA Grapalat" w:hAnsi="GHEA Grapalat" w:cs="Tahoma"/>
        </w:rPr>
      </w:pPr>
      <w:r w:rsidRPr="00E5501E">
        <w:rPr>
          <w:rFonts w:ascii="GHEA Grapalat" w:hAnsi="GHEA Grapalat"/>
        </w:rPr>
        <w:t>8</w:t>
      </w:r>
      <w:r w:rsidR="00096865" w:rsidRPr="00E5501E">
        <w:rPr>
          <w:rFonts w:ascii="GHEA Grapalat" w:hAnsi="GHEA Grapalat"/>
        </w:rPr>
        <w:t xml:space="preserve">.1 </w:t>
      </w:r>
      <w:r w:rsidR="002C3CAA" w:rsidRPr="00E5501E">
        <w:rPr>
          <w:rFonts w:ascii="GHEA Grapalat" w:hAnsi="GHEA Grapalat" w:cs="Sylfaen"/>
          <w:lang w:val="ru-RU"/>
        </w:rPr>
        <w:t>Հայտերիբացումըկկատարվի</w:t>
      </w:r>
      <w:r w:rsidR="004348F9" w:rsidRPr="00E5501E">
        <w:rPr>
          <w:rFonts w:ascii="GHEA Grapalat" w:hAnsi="GHEA Grapalat" w:cs="Sylfaen"/>
        </w:rPr>
        <w:t xml:space="preserve">հանձնաժողովի՝ հայտերի բացման և գնահատման նիստում՝ </w:t>
      </w:r>
      <w:r w:rsidR="004348F9" w:rsidRPr="00E5501E">
        <w:rPr>
          <w:rFonts w:ascii="GHEA Grapalat" w:hAnsi="GHEA Grapalat" w:cs="Sylfaen"/>
          <w:szCs w:val="24"/>
          <w:lang w:val="ru-RU"/>
        </w:rPr>
        <w:t>սույնընթացակարգիհայտարարությունըևհրավերը</w:t>
      </w:r>
      <w:r w:rsidR="00627351" w:rsidRPr="00E5501E">
        <w:rPr>
          <w:rFonts w:ascii="GHEA Grapalat" w:hAnsi="GHEA Grapalat" w:cs="Sylfaen"/>
          <w:szCs w:val="24"/>
          <w:lang w:val="en-US"/>
        </w:rPr>
        <w:t>տեղեկագրում</w:t>
      </w:r>
      <w:r w:rsidR="004348F9" w:rsidRPr="00E5501E">
        <w:rPr>
          <w:rFonts w:ascii="GHEA Grapalat" w:hAnsi="GHEA Grapalat" w:cs="Sylfaen"/>
          <w:szCs w:val="24"/>
          <w:lang w:val="en-US"/>
        </w:rPr>
        <w:t>հ</w:t>
      </w:r>
      <w:r w:rsidR="004348F9" w:rsidRPr="00E5501E">
        <w:rPr>
          <w:rFonts w:ascii="GHEA Grapalat" w:hAnsi="GHEA Grapalat" w:cs="Sylfaen"/>
          <w:szCs w:val="24"/>
          <w:lang w:val="ru-RU"/>
        </w:rPr>
        <w:t>րապարակվելու</w:t>
      </w:r>
      <w:r w:rsidR="004348F9" w:rsidRPr="00E5501E">
        <w:rPr>
          <w:rFonts w:ascii="GHEA Grapalat" w:hAnsi="GHEA Grapalat" w:cs="Sylfaen"/>
          <w:szCs w:val="24"/>
          <w:lang w:val="en-US"/>
        </w:rPr>
        <w:t>օրվանից</w:t>
      </w:r>
      <w:r w:rsidR="004348F9" w:rsidRPr="00E5501E">
        <w:rPr>
          <w:rFonts w:ascii="GHEA Grapalat" w:hAnsi="GHEA Grapalat" w:cs="Sylfaen"/>
          <w:lang w:val="ru-RU"/>
        </w:rPr>
        <w:t>հաշված</w:t>
      </w:r>
      <w:r w:rsidR="004348F9" w:rsidRPr="00E5501E">
        <w:rPr>
          <w:rFonts w:ascii="GHEA Grapalat" w:hAnsi="GHEA Grapalat" w:cs="Sylfaen"/>
        </w:rPr>
        <w:t xml:space="preserve"> </w:t>
      </w:r>
      <w:r w:rsidR="004348F9" w:rsidRPr="0053106E">
        <w:rPr>
          <w:rFonts w:ascii="GHEA Grapalat" w:hAnsi="GHEA Grapalat" w:cs="Sylfaen"/>
        </w:rPr>
        <w:t>«</w:t>
      </w:r>
      <w:r w:rsidR="007F25C0" w:rsidRPr="0053106E">
        <w:rPr>
          <w:rFonts w:ascii="GHEA Grapalat" w:hAnsi="GHEA Grapalat" w:cs="Sylfaen"/>
        </w:rPr>
        <w:t>7</w:t>
      </w:r>
      <w:r w:rsidR="004348F9" w:rsidRPr="0053106E">
        <w:rPr>
          <w:rFonts w:ascii="GHEA Grapalat" w:hAnsi="GHEA Grapalat" w:cs="Sylfaen"/>
        </w:rPr>
        <w:t>»</w:t>
      </w:r>
      <w:r w:rsidR="004348F9" w:rsidRPr="0053106E">
        <w:rPr>
          <w:rFonts w:ascii="GHEA Grapalat" w:hAnsi="GHEA Grapalat" w:cs="Sylfaen"/>
          <w:lang w:val="ru-RU"/>
        </w:rPr>
        <w:t>րդ</w:t>
      </w:r>
      <w:r w:rsidR="007E1FF8" w:rsidRPr="0053106E">
        <w:rPr>
          <w:rFonts w:ascii="GHEA Grapalat" w:hAnsi="GHEA Grapalat" w:cs="Sylfaen"/>
        </w:rPr>
        <w:t xml:space="preserve"> </w:t>
      </w:r>
      <w:r w:rsidR="004348F9" w:rsidRPr="0053106E">
        <w:rPr>
          <w:rFonts w:ascii="GHEA Grapalat" w:hAnsi="GHEA Grapalat" w:cs="Sylfaen"/>
          <w:lang w:val="ru-RU"/>
        </w:rPr>
        <w:t>օրվա</w:t>
      </w:r>
      <w:r w:rsidR="007E1FF8" w:rsidRPr="0053106E">
        <w:rPr>
          <w:rFonts w:ascii="GHEA Grapalat" w:hAnsi="GHEA Grapalat" w:cs="Sylfaen"/>
        </w:rPr>
        <w:t xml:space="preserve"> </w:t>
      </w:r>
      <w:r w:rsidR="004348F9" w:rsidRPr="0053106E">
        <w:rPr>
          <w:rFonts w:ascii="GHEA Grapalat" w:hAnsi="GHEA Grapalat" w:cs="Sylfaen"/>
          <w:lang w:val="ru-RU"/>
        </w:rPr>
        <w:t>ժամը</w:t>
      </w:r>
      <w:r w:rsidR="004348F9" w:rsidRPr="0053106E">
        <w:rPr>
          <w:rFonts w:ascii="GHEA Grapalat" w:hAnsi="GHEA Grapalat" w:cs="Sylfaen"/>
        </w:rPr>
        <w:t xml:space="preserve"> «</w:t>
      </w:r>
      <w:r w:rsidR="001830FE" w:rsidRPr="0053106E">
        <w:rPr>
          <w:rFonts w:ascii="GHEA Grapalat" w:hAnsi="GHEA Grapalat" w:cs="Sylfaen"/>
        </w:rPr>
        <w:t>1</w:t>
      </w:r>
      <w:r w:rsidR="0053106E" w:rsidRPr="0053106E">
        <w:rPr>
          <w:rFonts w:ascii="GHEA Grapalat" w:hAnsi="GHEA Grapalat" w:cs="Sylfaen"/>
        </w:rPr>
        <w:t>3</w:t>
      </w:r>
      <w:r w:rsidR="001830FE" w:rsidRPr="0053106E">
        <w:rPr>
          <w:rFonts w:ascii="GHEA Grapalat" w:hAnsi="GHEA Grapalat" w:cs="Sylfaen"/>
        </w:rPr>
        <w:t>:0</w:t>
      </w:r>
      <w:r w:rsidR="007F25C0" w:rsidRPr="0053106E">
        <w:rPr>
          <w:rFonts w:ascii="GHEA Grapalat" w:hAnsi="GHEA Grapalat" w:cs="Sylfaen"/>
        </w:rPr>
        <w:t>0</w:t>
      </w:r>
      <w:r w:rsidR="004348F9" w:rsidRPr="0053106E">
        <w:rPr>
          <w:rFonts w:ascii="GHEA Grapalat" w:hAnsi="GHEA Grapalat" w:cs="Sylfaen"/>
        </w:rPr>
        <w:t xml:space="preserve"> »-</w:t>
      </w:r>
      <w:r w:rsidR="004348F9" w:rsidRPr="0053106E">
        <w:rPr>
          <w:rFonts w:ascii="GHEA Grapalat" w:hAnsi="GHEA Grapalat" w:cs="Sylfaen"/>
          <w:lang w:val="en-US"/>
        </w:rPr>
        <w:t>ի</w:t>
      </w:r>
      <w:r w:rsidR="004348F9" w:rsidRPr="0053106E">
        <w:rPr>
          <w:rFonts w:ascii="GHEA Grapalat" w:hAnsi="GHEA Grapalat" w:cs="Sylfaen"/>
          <w:lang w:val="ru-RU"/>
        </w:rPr>
        <w:t>ն։</w:t>
      </w:r>
    </w:p>
    <w:p w:rsidR="004348F9" w:rsidRPr="0053106E" w:rsidRDefault="004348F9" w:rsidP="004348F9">
      <w:pPr>
        <w:ind w:firstLine="567"/>
        <w:jc w:val="both"/>
        <w:rPr>
          <w:rFonts w:ascii="GHEA Grapalat" w:hAnsi="GHEA Grapalat" w:cs="Sylfaen"/>
          <w:sz w:val="20"/>
          <w:lang w:val="af-ZA"/>
        </w:rPr>
      </w:pPr>
      <w:r w:rsidRPr="0053106E">
        <w:rPr>
          <w:rFonts w:ascii="GHEA Grapalat" w:hAnsi="GHEA Grapalat" w:cs="Sylfaen"/>
          <w:sz w:val="20"/>
          <w:lang w:val="ru-RU"/>
        </w:rPr>
        <w:t>Հայտերիբացման</w:t>
      </w:r>
      <w:r w:rsidRPr="0053106E">
        <w:rPr>
          <w:rFonts w:ascii="GHEA Grapalat" w:hAnsi="GHEA Grapalat" w:cs="Sylfaen"/>
          <w:sz w:val="20"/>
        </w:rPr>
        <w:t>ևգնահատման</w:t>
      </w:r>
      <w:r w:rsidRPr="0053106E">
        <w:rPr>
          <w:rFonts w:ascii="GHEA Grapalat" w:hAnsi="GHEA Grapalat" w:cs="Sylfaen"/>
          <w:sz w:val="20"/>
          <w:lang w:val="ru-RU"/>
        </w:rPr>
        <w:t>նիստում</w:t>
      </w:r>
      <w:r w:rsidRPr="0053106E">
        <w:rPr>
          <w:rFonts w:ascii="GHEA Grapalat" w:hAnsi="GHEA Grapalat" w:cs="Sylfaen"/>
          <w:sz w:val="20"/>
        </w:rPr>
        <w:t>՝</w:t>
      </w:r>
    </w:p>
    <w:p w:rsidR="004348F9" w:rsidRPr="00E5501E" w:rsidRDefault="004348F9" w:rsidP="004348F9">
      <w:pPr>
        <w:ind w:firstLine="567"/>
        <w:jc w:val="both"/>
        <w:rPr>
          <w:rFonts w:ascii="GHEA Grapalat" w:hAnsi="GHEA Grapalat" w:cs="Sylfaen"/>
          <w:sz w:val="20"/>
          <w:lang w:val="af-ZA"/>
        </w:rPr>
      </w:pPr>
      <w:r w:rsidRPr="0053106E">
        <w:rPr>
          <w:rFonts w:ascii="GHEA Grapalat" w:hAnsi="GHEA Grapalat" w:cs="Sylfaen"/>
          <w:sz w:val="20"/>
          <w:lang w:val="af-ZA"/>
        </w:rPr>
        <w:t xml:space="preserve">1) </w:t>
      </w:r>
      <w:r w:rsidRPr="0053106E">
        <w:rPr>
          <w:rFonts w:ascii="GHEA Grapalat" w:hAnsi="GHEA Grapalat" w:cs="Sylfaen"/>
          <w:sz w:val="20"/>
        </w:rPr>
        <w:t>հանձնաժողովինախագահը</w:t>
      </w:r>
      <w:r w:rsidRPr="0053106E">
        <w:rPr>
          <w:rFonts w:ascii="GHEA Grapalat" w:hAnsi="GHEA Grapalat" w:cs="Sylfaen"/>
          <w:sz w:val="20"/>
          <w:lang w:val="af-ZA"/>
        </w:rPr>
        <w:t xml:space="preserve"> (</w:t>
      </w:r>
      <w:r w:rsidRPr="0053106E">
        <w:rPr>
          <w:rFonts w:ascii="GHEA Grapalat" w:hAnsi="GHEA Grapalat" w:cs="Sylfaen"/>
          <w:sz w:val="20"/>
          <w:lang w:val="hy-AM"/>
        </w:rPr>
        <w:t>նիստընախագահողը</w:t>
      </w:r>
      <w:r w:rsidRPr="0053106E">
        <w:rPr>
          <w:rFonts w:ascii="GHEA Grapalat" w:hAnsi="GHEA Grapalat" w:cs="Sylfaen"/>
          <w:sz w:val="20"/>
          <w:lang w:val="af-ZA"/>
        </w:rPr>
        <w:t xml:space="preserve">) </w:t>
      </w:r>
      <w:r w:rsidRPr="0053106E">
        <w:rPr>
          <w:rFonts w:ascii="GHEA Grapalat" w:hAnsi="GHEA Grapalat" w:cs="Sylfaen"/>
          <w:sz w:val="20"/>
          <w:lang w:val="hy-AM"/>
        </w:rPr>
        <w:t>նիստըհայտարարումէբացվածևհրապա</w:t>
      </w:r>
      <w:r w:rsidRPr="0053106E">
        <w:rPr>
          <w:rFonts w:ascii="GHEA Grapalat" w:hAnsi="GHEA Grapalat" w:cs="Sylfaen"/>
          <w:sz w:val="20"/>
          <w:lang w:val="hy-AM"/>
        </w:rPr>
        <w:softHyphen/>
        <w:t>րակում</w:t>
      </w:r>
      <w:r w:rsidRPr="00E5501E">
        <w:rPr>
          <w:rFonts w:ascii="GHEA Grapalat" w:hAnsi="GHEA Grapalat" w:cs="Sylfaen"/>
          <w:sz w:val="20"/>
          <w:lang w:val="hy-AM"/>
        </w:rPr>
        <w:t xml:space="preserve"> է գնման հայտով սահմանված</w:t>
      </w:r>
      <w:r w:rsidRPr="00E5501E">
        <w:rPr>
          <w:rFonts w:ascii="GHEA Grapalat" w:hAnsi="GHEA Grapalat" w:cs="Sylfaen"/>
          <w:sz w:val="20"/>
          <w:lang w:val="af-ZA"/>
        </w:rPr>
        <w:t>`</w:t>
      </w:r>
      <w:r w:rsidRPr="00E5501E">
        <w:rPr>
          <w:rFonts w:ascii="GHEA Grapalat" w:hAnsi="GHEA Grapalat" w:cs="Sylfaen"/>
          <w:sz w:val="20"/>
        </w:rPr>
        <w:t>սույնընթացակարգիշրջանակումգնվելիքապրանքների</w:t>
      </w:r>
      <w:r w:rsidRPr="00E5501E">
        <w:rPr>
          <w:rFonts w:ascii="GHEA Grapalat" w:hAnsi="GHEA Grapalat" w:cs="Sylfaen"/>
          <w:sz w:val="20"/>
          <w:lang w:val="hy-AM"/>
        </w:rPr>
        <w:t>գինը՝մեկթվովարտահայտված</w:t>
      </w:r>
      <w:r w:rsidRPr="00E5501E">
        <w:rPr>
          <w:rFonts w:ascii="GHEA Grapalat" w:hAnsi="GHEA Grapalat" w:cs="Sylfaen"/>
          <w:sz w:val="20"/>
          <w:lang w:val="af-ZA"/>
        </w:rPr>
        <w:t xml:space="preserve">, </w:t>
      </w:r>
      <w:r w:rsidRPr="00E5501E">
        <w:rPr>
          <w:rFonts w:ascii="GHEA Grapalat" w:hAnsi="GHEA Grapalat" w:cs="Sylfaen"/>
          <w:sz w:val="20"/>
        </w:rPr>
        <w:t>ինչպեսնաև</w:t>
      </w:r>
      <w:r w:rsidRPr="00E5501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5501E">
        <w:rPr>
          <w:rFonts w:ascii="GHEA Grapalat" w:hAnsi="GHEA Grapalat" w:cs="Sylfaen"/>
          <w:sz w:val="20"/>
          <w:lang w:val="af-ZA"/>
        </w:rPr>
        <w:t>.</w:t>
      </w:r>
    </w:p>
    <w:p w:rsidR="004348F9" w:rsidRPr="00E5501E" w:rsidRDefault="004348F9" w:rsidP="004348F9">
      <w:pPr>
        <w:ind w:firstLine="567"/>
        <w:jc w:val="both"/>
        <w:rPr>
          <w:rFonts w:ascii="GHEA Grapalat" w:hAnsi="GHEA Grapalat"/>
          <w:sz w:val="20"/>
          <w:szCs w:val="20"/>
          <w:lang w:val="hy-AM"/>
        </w:rPr>
      </w:pPr>
      <w:r w:rsidRPr="00E5501E">
        <w:rPr>
          <w:rFonts w:ascii="GHEA Grapalat" w:hAnsi="GHEA Grapalat"/>
          <w:sz w:val="20"/>
          <w:szCs w:val="20"/>
          <w:lang w:val="hy-AM"/>
        </w:rPr>
        <w:t xml:space="preserve">2) </w:t>
      </w:r>
      <w:r w:rsidRPr="00E5501E">
        <w:rPr>
          <w:rFonts w:ascii="GHEA Grapalat" w:hAnsi="GHEA Grapalat" w:cs="Sylfaen"/>
          <w:sz w:val="20"/>
          <w:szCs w:val="20"/>
          <w:lang w:val="hy-AM"/>
        </w:rPr>
        <w:t>սույնկետի</w:t>
      </w:r>
      <w:r w:rsidRPr="00E5501E">
        <w:rPr>
          <w:rFonts w:ascii="GHEA Grapalat" w:hAnsi="GHEA Grapalat"/>
          <w:sz w:val="20"/>
          <w:szCs w:val="20"/>
          <w:lang w:val="hy-AM"/>
        </w:rPr>
        <w:t xml:space="preserve"> 1-</w:t>
      </w:r>
      <w:r w:rsidRPr="00E5501E">
        <w:rPr>
          <w:rFonts w:ascii="GHEA Grapalat" w:hAnsi="GHEA Grapalat" w:cs="Sylfaen"/>
          <w:sz w:val="20"/>
          <w:szCs w:val="20"/>
          <w:lang w:val="hy-AM"/>
        </w:rPr>
        <w:t>ինենթակետումնշվածփաստաթղթերընախագահին</w:t>
      </w:r>
      <w:r w:rsidRPr="00E5501E">
        <w:rPr>
          <w:rFonts w:ascii="GHEA Grapalat" w:hAnsi="GHEA Grapalat"/>
          <w:sz w:val="20"/>
          <w:szCs w:val="20"/>
          <w:lang w:val="hy-AM"/>
        </w:rPr>
        <w:t xml:space="preserve"> (նիստը նախագահողին) </w:t>
      </w:r>
      <w:r w:rsidRPr="00E5501E">
        <w:rPr>
          <w:rFonts w:ascii="GHEA Grapalat" w:hAnsi="GHEA Grapalat" w:cs="Sylfaen"/>
          <w:sz w:val="20"/>
          <w:szCs w:val="20"/>
          <w:lang w:val="hy-AM"/>
        </w:rPr>
        <w:t>փոխանցվելուցհետոհանձնաժողովըգնահատումէ</w:t>
      </w:r>
      <w:r w:rsidRPr="00E5501E">
        <w:rPr>
          <w:rFonts w:ascii="GHEA Grapalat" w:hAnsi="GHEA Grapalat"/>
          <w:sz w:val="20"/>
          <w:szCs w:val="20"/>
          <w:lang w:val="hy-AM"/>
        </w:rPr>
        <w:t>`</w:t>
      </w:r>
    </w:p>
    <w:p w:rsidR="004348F9" w:rsidRPr="00E5501E" w:rsidRDefault="004348F9" w:rsidP="004348F9">
      <w:pPr>
        <w:ind w:firstLine="567"/>
        <w:jc w:val="both"/>
        <w:rPr>
          <w:rFonts w:ascii="GHEA Grapalat" w:hAnsi="GHEA Grapalat"/>
          <w:sz w:val="20"/>
          <w:szCs w:val="20"/>
          <w:lang w:val="hy-AM"/>
        </w:rPr>
      </w:pPr>
      <w:r w:rsidRPr="00E5501E">
        <w:rPr>
          <w:rFonts w:ascii="GHEA Grapalat" w:hAnsi="GHEA Grapalat" w:cs="Sylfaen"/>
          <w:sz w:val="20"/>
          <w:szCs w:val="20"/>
          <w:lang w:val="hy-AM"/>
        </w:rPr>
        <w:t>ա</w:t>
      </w:r>
      <w:r w:rsidRPr="00E5501E">
        <w:rPr>
          <w:rFonts w:ascii="GHEA Grapalat" w:hAnsi="GHEA Grapalat"/>
          <w:sz w:val="20"/>
          <w:szCs w:val="20"/>
          <w:lang w:val="hy-AM"/>
        </w:rPr>
        <w:t xml:space="preserve">. </w:t>
      </w:r>
      <w:r w:rsidRPr="00E5501E">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E5501E">
        <w:rPr>
          <w:rFonts w:ascii="GHEA Grapalat" w:hAnsi="GHEA Grapalat"/>
          <w:sz w:val="20"/>
          <w:szCs w:val="20"/>
          <w:lang w:val="hy-AM"/>
        </w:rPr>
        <w:t>,</w:t>
      </w:r>
    </w:p>
    <w:p w:rsidR="004348F9" w:rsidRPr="00E5501E" w:rsidRDefault="004348F9" w:rsidP="004348F9">
      <w:pPr>
        <w:ind w:firstLine="567"/>
        <w:jc w:val="both"/>
        <w:rPr>
          <w:rFonts w:ascii="GHEA Grapalat" w:hAnsi="GHEA Grapalat"/>
          <w:sz w:val="20"/>
          <w:szCs w:val="20"/>
          <w:lang w:val="hy-AM"/>
        </w:rPr>
      </w:pPr>
      <w:r w:rsidRPr="00E5501E">
        <w:rPr>
          <w:rFonts w:ascii="GHEA Grapalat" w:hAnsi="GHEA Grapalat" w:cs="Sylfaen"/>
          <w:sz w:val="20"/>
          <w:szCs w:val="20"/>
          <w:lang w:val="hy-AM"/>
        </w:rPr>
        <w:t>բ</w:t>
      </w:r>
      <w:r w:rsidRPr="00E5501E">
        <w:rPr>
          <w:rFonts w:ascii="GHEA Grapalat" w:hAnsi="GHEA Grapalat"/>
          <w:sz w:val="20"/>
          <w:szCs w:val="20"/>
          <w:lang w:val="hy-AM"/>
        </w:rPr>
        <w:t xml:space="preserve">. </w:t>
      </w:r>
      <w:r w:rsidRPr="00E5501E">
        <w:rPr>
          <w:rFonts w:ascii="GHEA Grapalat" w:hAnsi="GHEA Grapalat" w:cs="Sylfaen"/>
          <w:sz w:val="20"/>
          <w:szCs w:val="20"/>
          <w:lang w:val="hy-AM"/>
        </w:rPr>
        <w:t>բացվածյուրաքանչյուրծրարումպահանջվող</w:t>
      </w:r>
      <w:r w:rsidRPr="00E5501E">
        <w:rPr>
          <w:rFonts w:ascii="GHEA Grapalat" w:hAnsi="GHEA Grapalat"/>
          <w:sz w:val="20"/>
          <w:szCs w:val="20"/>
          <w:lang w:val="hy-AM"/>
        </w:rPr>
        <w:t xml:space="preserve"> (</w:t>
      </w:r>
      <w:r w:rsidRPr="00E5501E">
        <w:rPr>
          <w:rFonts w:ascii="GHEA Grapalat" w:hAnsi="GHEA Grapalat" w:cs="Sylfaen"/>
          <w:sz w:val="20"/>
          <w:szCs w:val="20"/>
          <w:lang w:val="hy-AM"/>
        </w:rPr>
        <w:t>նախատեսված</w:t>
      </w:r>
      <w:r w:rsidRPr="00E5501E">
        <w:rPr>
          <w:rFonts w:ascii="GHEA Grapalat" w:hAnsi="GHEA Grapalat"/>
          <w:sz w:val="20"/>
          <w:szCs w:val="20"/>
          <w:lang w:val="hy-AM"/>
        </w:rPr>
        <w:t xml:space="preserve">) </w:t>
      </w:r>
      <w:r w:rsidRPr="00E5501E">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E5501E">
        <w:rPr>
          <w:rFonts w:ascii="GHEA Grapalat" w:hAnsi="GHEA Grapalat"/>
          <w:sz w:val="20"/>
          <w:szCs w:val="20"/>
          <w:lang w:val="hy-AM"/>
        </w:rPr>
        <w:t>.</w:t>
      </w:r>
    </w:p>
    <w:p w:rsidR="004348F9" w:rsidRPr="00E5501E" w:rsidRDefault="004348F9" w:rsidP="004348F9">
      <w:pPr>
        <w:ind w:firstLine="567"/>
        <w:jc w:val="both"/>
        <w:rPr>
          <w:rFonts w:ascii="GHEA Grapalat" w:hAnsi="GHEA Grapalat" w:cs="Sylfaen"/>
          <w:sz w:val="20"/>
          <w:lang w:val="hy-AM"/>
        </w:rPr>
      </w:pPr>
      <w:r w:rsidRPr="00E5501E">
        <w:rPr>
          <w:rFonts w:ascii="GHEA Grapalat" w:hAnsi="GHEA Grapalat"/>
          <w:sz w:val="20"/>
          <w:szCs w:val="20"/>
          <w:lang w:val="hy-AM"/>
        </w:rPr>
        <w:t xml:space="preserve">3) </w:t>
      </w:r>
      <w:r w:rsidRPr="00E5501E">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E5501E" w:rsidRDefault="00FD2748" w:rsidP="00EF3662">
      <w:pPr>
        <w:ind w:firstLine="567"/>
        <w:jc w:val="both"/>
        <w:rPr>
          <w:rFonts w:ascii="GHEA Grapalat" w:hAnsi="GHEA Grapalat" w:cs="Sylfaen"/>
          <w:sz w:val="20"/>
          <w:lang w:val="af-ZA"/>
        </w:rPr>
      </w:pPr>
      <w:r w:rsidRPr="00E5501E">
        <w:rPr>
          <w:rFonts w:ascii="GHEA Grapalat" w:hAnsi="GHEA Grapalat" w:cs="Sylfaen"/>
          <w:sz w:val="20"/>
          <w:lang w:val="af-ZA"/>
        </w:rPr>
        <w:t>8</w:t>
      </w:r>
      <w:r w:rsidR="00152564" w:rsidRPr="00E5501E">
        <w:rPr>
          <w:rFonts w:ascii="GHEA Grapalat" w:hAnsi="GHEA Grapalat" w:cs="Sylfaen"/>
          <w:sz w:val="20"/>
          <w:lang w:val="af-ZA"/>
        </w:rPr>
        <w:t>.</w:t>
      </w:r>
      <w:r w:rsidR="00C029B6" w:rsidRPr="00E5501E">
        <w:rPr>
          <w:rFonts w:ascii="GHEA Grapalat" w:hAnsi="GHEA Grapalat" w:cs="Sylfaen"/>
          <w:sz w:val="20"/>
          <w:lang w:val="af-ZA"/>
        </w:rPr>
        <w:t>2</w:t>
      </w:r>
      <w:r w:rsidR="00F61898" w:rsidRPr="00E5501E">
        <w:rPr>
          <w:rFonts w:ascii="GHEA Grapalat" w:hAnsi="GHEA Grapalat" w:cs="Sylfaen"/>
          <w:sz w:val="20"/>
          <w:lang w:val="hy-AM"/>
        </w:rPr>
        <w:t>Հայտերըգնահատվումենսույնհրավերովսահմանվածկարգով</w:t>
      </w:r>
      <w:r w:rsidR="00152564" w:rsidRPr="00E5501E">
        <w:rPr>
          <w:rFonts w:ascii="GHEA Grapalat" w:hAnsi="GHEA Grapalat" w:cs="Sylfaen"/>
          <w:sz w:val="20"/>
          <w:lang w:val="af-ZA"/>
        </w:rPr>
        <w:t>:</w:t>
      </w:r>
    </w:p>
    <w:p w:rsidR="009A796C" w:rsidRPr="00E5501E" w:rsidRDefault="00F7009A" w:rsidP="00F7009A">
      <w:pPr>
        <w:ind w:firstLine="567"/>
        <w:jc w:val="both"/>
        <w:rPr>
          <w:rFonts w:ascii="GHEA Grapalat" w:hAnsi="GHEA Grapalat" w:cs="Sylfaen"/>
          <w:sz w:val="20"/>
          <w:lang w:val="af-ZA"/>
        </w:rPr>
      </w:pPr>
      <w:r w:rsidRPr="00E5501E">
        <w:rPr>
          <w:rFonts w:ascii="GHEA Grapalat" w:hAnsi="GHEA Grapalat" w:cs="Sylfaen"/>
          <w:sz w:val="20"/>
          <w:lang w:val="hy-AM"/>
        </w:rPr>
        <w:t>Գնմանընթացակարգիչափաբաժիններիքանակըյոթանասունհինգըչգերազանցելուդեպքումհ</w:t>
      </w:r>
      <w:r w:rsidR="009A796C" w:rsidRPr="00E5501E">
        <w:rPr>
          <w:rFonts w:ascii="GHEA Grapalat" w:hAnsi="GHEA Grapalat" w:cs="Sylfaen"/>
          <w:sz w:val="20"/>
          <w:lang w:val="hy-AM"/>
        </w:rPr>
        <w:t>այտերիգնահատումնիրականացվումէդրանցներկայացմանվերջնաժամկետըլրանալուօրվանիցհաշվածտաս</w:t>
      </w:r>
      <w:r w:rsidRPr="00E5501E">
        <w:rPr>
          <w:rFonts w:ascii="GHEA Grapalat" w:hAnsi="GHEA Grapalat" w:cs="Sylfaen"/>
          <w:sz w:val="20"/>
          <w:lang w:val="af-ZA"/>
        </w:rPr>
        <w:t xml:space="preserve">, </w:t>
      </w:r>
      <w:r w:rsidRPr="00E5501E">
        <w:rPr>
          <w:rFonts w:ascii="GHEA Grapalat" w:hAnsi="GHEA Grapalat" w:cs="Sylfaen"/>
          <w:sz w:val="20"/>
          <w:lang w:val="hy-AM"/>
        </w:rPr>
        <w:t>իսկգերազանցելուդեպքում՝</w:t>
      </w:r>
      <w:r w:rsidRPr="00E5501E">
        <w:rPr>
          <w:rFonts w:ascii="GHEA Grapalat" w:hAnsi="GHEA Grapalat" w:cs="Sylfaen"/>
          <w:sz w:val="20"/>
          <w:lang w:val="af-ZA"/>
        </w:rPr>
        <w:t xml:space="preserve">տասնհինգ </w:t>
      </w:r>
      <w:r w:rsidR="009A796C" w:rsidRPr="00E5501E">
        <w:rPr>
          <w:rFonts w:ascii="GHEA Grapalat" w:hAnsi="GHEA Grapalat" w:cs="Sylfaen"/>
          <w:sz w:val="20"/>
          <w:lang w:val="hy-AM"/>
        </w:rPr>
        <w:t>աշխատանքայինօրվաընթացքում</w:t>
      </w:r>
      <w:r w:rsidR="009A796C" w:rsidRPr="00E5501E">
        <w:rPr>
          <w:rFonts w:ascii="GHEA Grapalat" w:hAnsi="GHEA Grapalat" w:cs="Sylfaen"/>
          <w:sz w:val="20"/>
          <w:lang w:val="af-ZA"/>
        </w:rPr>
        <w:t>:</w:t>
      </w:r>
    </w:p>
    <w:p w:rsidR="00ED6836" w:rsidRPr="00E5501E" w:rsidRDefault="00745561" w:rsidP="00EF3662">
      <w:pPr>
        <w:ind w:firstLine="567"/>
        <w:jc w:val="both"/>
        <w:rPr>
          <w:rFonts w:ascii="GHEA Grapalat" w:hAnsi="GHEA Grapalat" w:cs="Sylfaen"/>
          <w:sz w:val="20"/>
          <w:lang w:val="af-ZA"/>
        </w:rPr>
      </w:pPr>
      <w:r w:rsidRPr="00E5501E">
        <w:rPr>
          <w:rFonts w:ascii="GHEA Grapalat" w:hAnsi="GHEA Grapalat" w:cs="Sylfaen"/>
          <w:sz w:val="20"/>
        </w:rPr>
        <w:t>Բավարարենգնահատվումսույնհրավերովնախատեսվածպայմաններինհամապատասխանողհայտերը</w:t>
      </w:r>
      <w:r w:rsidRPr="00E5501E">
        <w:rPr>
          <w:rFonts w:ascii="GHEA Grapalat" w:hAnsi="GHEA Grapalat" w:cs="Sylfaen"/>
          <w:sz w:val="20"/>
          <w:lang w:val="af-ZA"/>
        </w:rPr>
        <w:t xml:space="preserve">, </w:t>
      </w:r>
      <w:r w:rsidRPr="00E5501E">
        <w:rPr>
          <w:rFonts w:ascii="GHEA Grapalat" w:hAnsi="GHEA Grapalat" w:cs="Sylfaen"/>
          <w:sz w:val="20"/>
        </w:rPr>
        <w:t>հակառակդեպքումհայտերըգնահատվումենանբավարարևմերժվումեն</w:t>
      </w:r>
      <w:r w:rsidR="00F20DA5" w:rsidRPr="00E5501E">
        <w:rPr>
          <w:rFonts w:ascii="GHEA Grapalat" w:hAnsi="GHEA Grapalat" w:cs="Sylfaen"/>
          <w:sz w:val="20"/>
          <w:lang w:val="af-ZA"/>
        </w:rPr>
        <w:t>:</w:t>
      </w:r>
      <w:r w:rsidR="00B46279" w:rsidRPr="00E5501E">
        <w:rPr>
          <w:rFonts w:ascii="GHEA Grapalat" w:hAnsi="GHEA Grapalat" w:cs="Sylfaen"/>
          <w:sz w:val="20"/>
        </w:rPr>
        <w:t>Ընդ</w:t>
      </w:r>
      <w:r w:rsidR="00B46279" w:rsidRPr="00E5501E">
        <w:rPr>
          <w:rFonts w:ascii="GHEA Grapalat" w:hAnsi="GHEA Grapalat" w:cs="Sylfaen"/>
          <w:sz w:val="20"/>
          <w:lang w:val="af-ZA"/>
        </w:rPr>
        <w:t xml:space="preserve"> որում հայտերի բացման </w:t>
      </w:r>
      <w:r w:rsidR="00F7009A" w:rsidRPr="00E5501E">
        <w:rPr>
          <w:rFonts w:ascii="GHEA Grapalat" w:hAnsi="GHEA Grapalat" w:cs="Sylfaen"/>
          <w:sz w:val="20"/>
          <w:lang w:val="af-ZA"/>
        </w:rPr>
        <w:t xml:space="preserve">և գնահատման </w:t>
      </w:r>
      <w:r w:rsidR="00B46279" w:rsidRPr="00E5501E">
        <w:rPr>
          <w:rFonts w:ascii="GHEA Grapalat" w:hAnsi="GHEA Grapalat" w:cs="Sylfaen"/>
          <w:sz w:val="20"/>
          <w:lang w:val="af-ZA"/>
        </w:rPr>
        <w:t xml:space="preserve">նիստում հանձնաժողովը մերժում է այն հայտերը, </w:t>
      </w:r>
      <w:r w:rsidR="00B46279" w:rsidRPr="00E5501E">
        <w:rPr>
          <w:rFonts w:ascii="GHEA Grapalat" w:hAnsi="GHEA Grapalat" w:cs="Sylfaen"/>
          <w:sz w:val="20"/>
        </w:rPr>
        <w:t>որոնցում</w:t>
      </w:r>
      <w:r w:rsidR="00ED6836" w:rsidRPr="00E5501E">
        <w:rPr>
          <w:rFonts w:ascii="GHEA Grapalat" w:hAnsi="GHEA Grapalat" w:cs="Sylfaen"/>
          <w:sz w:val="20"/>
        </w:rPr>
        <w:t>բացակայում</w:t>
      </w:r>
      <w:r w:rsidR="00763EF7" w:rsidRPr="00E5501E">
        <w:rPr>
          <w:rFonts w:ascii="GHEA Grapalat" w:hAnsi="GHEA Grapalat" w:cs="Sylfaen"/>
          <w:sz w:val="20"/>
          <w:lang w:val="hy-AM"/>
        </w:rPr>
        <w:t>է</w:t>
      </w:r>
      <w:r w:rsidR="00ED6836" w:rsidRPr="00E5501E">
        <w:rPr>
          <w:rFonts w:ascii="GHEA Grapalat" w:hAnsi="GHEA Grapalat" w:cs="Sylfaen"/>
          <w:sz w:val="20"/>
        </w:rPr>
        <w:t>գնայինառաջարկ</w:t>
      </w:r>
      <w:r w:rsidR="00771A92" w:rsidRPr="00E5501E">
        <w:rPr>
          <w:rFonts w:ascii="GHEA Grapalat" w:hAnsi="GHEA Grapalat" w:cs="Sylfaen"/>
          <w:sz w:val="20"/>
        </w:rPr>
        <w:t>ներ</w:t>
      </w:r>
      <w:r w:rsidR="00ED6836" w:rsidRPr="00E5501E">
        <w:rPr>
          <w:rFonts w:ascii="GHEA Grapalat" w:hAnsi="GHEA Grapalat" w:cs="Sylfaen"/>
          <w:sz w:val="20"/>
        </w:rPr>
        <w:t>ըկամ</w:t>
      </w:r>
      <w:r w:rsidR="00771A92" w:rsidRPr="00E5501E">
        <w:rPr>
          <w:rFonts w:ascii="GHEA Grapalat" w:hAnsi="GHEA Grapalat" w:cs="Sylfaen"/>
          <w:sz w:val="20"/>
          <w:lang w:val="af-ZA"/>
        </w:rPr>
        <w:t xml:space="preserve">դրանք </w:t>
      </w:r>
      <w:r w:rsidR="00ED6836" w:rsidRPr="00E5501E">
        <w:rPr>
          <w:rFonts w:ascii="GHEA Grapalat" w:hAnsi="GHEA Grapalat" w:cs="Sylfaen"/>
          <w:sz w:val="20"/>
        </w:rPr>
        <w:t>ներկայացվածենհրավերիպահանջներինանհամապատասխան</w:t>
      </w:r>
      <w:r w:rsidR="004348F9" w:rsidRPr="00E5501E">
        <w:rPr>
          <w:rFonts w:ascii="GHEA Grapalat" w:hAnsi="GHEA Grapalat" w:cs="Sylfaen"/>
          <w:sz w:val="20"/>
          <w:lang w:val="af-ZA"/>
        </w:rPr>
        <w:t>:</w:t>
      </w:r>
    </w:p>
    <w:p w:rsidR="00B514E8" w:rsidRPr="00E5501E" w:rsidRDefault="00FD2748" w:rsidP="00EF3662">
      <w:pPr>
        <w:pStyle w:val="BodyTextIndent2"/>
        <w:spacing w:line="240" w:lineRule="auto"/>
        <w:ind w:firstLine="567"/>
        <w:rPr>
          <w:rFonts w:ascii="GHEA Grapalat" w:hAnsi="GHEA Grapalat" w:cs="Sylfaen"/>
          <w:szCs w:val="24"/>
          <w:lang w:val="hy-AM"/>
        </w:rPr>
      </w:pPr>
      <w:r w:rsidRPr="00E5501E">
        <w:rPr>
          <w:rFonts w:ascii="GHEA Grapalat" w:hAnsi="GHEA Grapalat" w:cs="Sylfaen"/>
          <w:szCs w:val="24"/>
        </w:rPr>
        <w:t>8</w:t>
      </w:r>
      <w:r w:rsidR="00096865" w:rsidRPr="00E5501E">
        <w:rPr>
          <w:rFonts w:ascii="GHEA Grapalat" w:hAnsi="GHEA Grapalat" w:cs="Sylfaen"/>
          <w:szCs w:val="24"/>
        </w:rPr>
        <w:t>.</w:t>
      </w:r>
      <w:r w:rsidR="004348F9" w:rsidRPr="00E5501E">
        <w:rPr>
          <w:rFonts w:ascii="GHEA Grapalat" w:hAnsi="GHEA Grapalat" w:cs="Sylfaen"/>
          <w:szCs w:val="24"/>
        </w:rPr>
        <w:t>3</w:t>
      </w:r>
      <w:r w:rsidR="00A85E5D" w:rsidRPr="00E5501E">
        <w:rPr>
          <w:rFonts w:ascii="GHEA Grapalat" w:hAnsi="GHEA Grapalat" w:cs="Sylfaen"/>
          <w:szCs w:val="24"/>
          <w:lang w:val="hy-AM"/>
        </w:rPr>
        <w:t>Ընտրված</w:t>
      </w:r>
      <w:r w:rsidR="00B514E8" w:rsidRPr="00E5501E">
        <w:rPr>
          <w:rFonts w:ascii="GHEA Grapalat" w:hAnsi="GHEA Grapalat" w:cs="Sylfaen"/>
          <w:szCs w:val="24"/>
          <w:lang w:val="ru-RU"/>
        </w:rPr>
        <w:t>մասնակիցըորոշվումէ</w:t>
      </w:r>
      <w:r w:rsidR="00B514E8" w:rsidRPr="00E5501E">
        <w:rPr>
          <w:rFonts w:ascii="GHEA Grapalat" w:hAnsi="GHEA Grapalat" w:cs="Sylfaen"/>
          <w:szCs w:val="24"/>
        </w:rPr>
        <w:t xml:space="preserve">` </w:t>
      </w:r>
      <w:r w:rsidR="00B514E8" w:rsidRPr="00E5501E">
        <w:rPr>
          <w:rFonts w:ascii="GHEA Grapalat" w:hAnsi="GHEA Grapalat" w:cs="Sylfaen"/>
          <w:szCs w:val="24"/>
          <w:lang w:val="ru-RU"/>
        </w:rPr>
        <w:t>բավարարգնահատվածհայտերներկայացրածմասնակիցներիթվից</w:t>
      </w:r>
      <w:r w:rsidR="00B514E8" w:rsidRPr="00E5501E">
        <w:rPr>
          <w:rFonts w:ascii="GHEA Grapalat" w:hAnsi="GHEA Grapalat" w:cs="Sylfaen"/>
          <w:szCs w:val="24"/>
        </w:rPr>
        <w:t xml:space="preserve">` </w:t>
      </w:r>
      <w:r w:rsidR="00B514E8" w:rsidRPr="00E5501E">
        <w:rPr>
          <w:rFonts w:ascii="GHEA Grapalat" w:hAnsi="GHEA Grapalat" w:cs="Sylfaen"/>
          <w:szCs w:val="24"/>
          <w:lang w:val="ru-RU"/>
        </w:rPr>
        <w:t>նվազագույնգնայինառաջարկներկայացրած</w:t>
      </w:r>
      <w:r w:rsidR="00153C87" w:rsidRPr="00E5501E">
        <w:rPr>
          <w:rFonts w:ascii="GHEA Grapalat" w:hAnsi="GHEA Grapalat" w:cs="Sylfaen"/>
          <w:szCs w:val="24"/>
          <w:lang w:val="en-US"/>
        </w:rPr>
        <w:t>մ</w:t>
      </w:r>
      <w:r w:rsidR="00153C87" w:rsidRPr="00E5501E">
        <w:rPr>
          <w:rFonts w:ascii="GHEA Grapalat" w:hAnsi="GHEA Grapalat" w:cs="Sylfaen"/>
          <w:szCs w:val="24"/>
          <w:lang w:val="ru-RU"/>
        </w:rPr>
        <w:t>ասնակցին</w:t>
      </w:r>
      <w:r w:rsidR="00B514E8" w:rsidRPr="00E5501E">
        <w:rPr>
          <w:rFonts w:ascii="GHEA Grapalat" w:hAnsi="GHEA Grapalat" w:cs="Sylfaen"/>
          <w:szCs w:val="24"/>
          <w:lang w:val="ru-RU"/>
        </w:rPr>
        <w:t>նախապատվությունտալուսկզբունքով։Ընդորում</w:t>
      </w:r>
      <w:r w:rsidR="00B514E8" w:rsidRPr="00E5501E">
        <w:rPr>
          <w:rFonts w:ascii="GHEA Grapalat" w:hAnsi="GHEA Grapalat" w:cs="Sylfaen"/>
          <w:szCs w:val="24"/>
        </w:rPr>
        <w:t xml:space="preserve">, </w:t>
      </w:r>
      <w:r w:rsidR="00B514E8" w:rsidRPr="00E5501E">
        <w:rPr>
          <w:rFonts w:ascii="GHEA Grapalat" w:hAnsi="GHEA Grapalat" w:cs="Sylfaen"/>
          <w:szCs w:val="24"/>
          <w:lang w:val="ru-RU"/>
        </w:rPr>
        <w:t>հանձնաժողովիկողմից</w:t>
      </w:r>
      <w:r w:rsidR="00A85E5D" w:rsidRPr="00E5501E">
        <w:rPr>
          <w:rFonts w:ascii="GHEA Grapalat" w:hAnsi="GHEA Grapalat" w:cs="Sylfaen"/>
          <w:szCs w:val="24"/>
          <w:lang w:val="hy-AM"/>
        </w:rPr>
        <w:t>ընտրված</w:t>
      </w:r>
      <w:r w:rsidR="00B514E8" w:rsidRPr="00E5501E">
        <w:rPr>
          <w:rFonts w:ascii="GHEA Grapalat" w:hAnsi="GHEA Grapalat" w:cs="Sylfaen"/>
          <w:szCs w:val="24"/>
          <w:lang w:val="en-US"/>
        </w:rPr>
        <w:t>ևհաջորդաբարտեղեր</w:t>
      </w:r>
      <w:r w:rsidR="00B514E8" w:rsidRPr="00E5501E">
        <w:rPr>
          <w:rFonts w:ascii="GHEA Grapalat" w:hAnsi="GHEA Grapalat" w:cs="Sylfaen"/>
          <w:szCs w:val="24"/>
          <w:lang w:val="ru-RU"/>
        </w:rPr>
        <w:t>զբաղեցրածմասնակիցներինորոշելիսգնայինառաջարկների</w:t>
      </w:r>
      <w:r w:rsidR="00B514E8" w:rsidRPr="00E5501E">
        <w:rPr>
          <w:rFonts w:ascii="GHEA Grapalat" w:hAnsi="GHEA Grapalat" w:cs="Sylfaen"/>
          <w:szCs w:val="24"/>
        </w:rPr>
        <w:t xml:space="preserve"> գնահատումը և </w:t>
      </w:r>
      <w:r w:rsidR="00B514E8" w:rsidRPr="00E5501E">
        <w:rPr>
          <w:rFonts w:ascii="GHEA Grapalat" w:hAnsi="GHEA Grapalat" w:cs="Sylfaen"/>
          <w:szCs w:val="24"/>
          <w:lang w:val="ru-RU"/>
        </w:rPr>
        <w:t>համեմատումնիրականացվումէառանցսույնհրավերի</w:t>
      </w:r>
      <w:r w:rsidR="00AE4008" w:rsidRPr="00E5501E">
        <w:rPr>
          <w:rFonts w:ascii="GHEA Grapalat" w:hAnsi="GHEA Grapalat" w:cs="Sylfaen"/>
          <w:szCs w:val="24"/>
        </w:rPr>
        <w:t>1-ին</w:t>
      </w:r>
      <w:r w:rsidR="00B514E8" w:rsidRPr="00E5501E">
        <w:rPr>
          <w:rFonts w:ascii="GHEA Grapalat" w:hAnsi="GHEA Grapalat" w:cs="Sylfaen"/>
          <w:szCs w:val="24"/>
          <w:lang w:val="ru-RU"/>
        </w:rPr>
        <w:t>մասի</w:t>
      </w:r>
      <w:r w:rsidR="00AE4008" w:rsidRPr="00E5501E">
        <w:rPr>
          <w:rFonts w:ascii="GHEA Grapalat" w:hAnsi="GHEA Grapalat" w:cs="Sylfaen"/>
          <w:szCs w:val="24"/>
        </w:rPr>
        <w:t>5</w:t>
      </w:r>
      <w:r w:rsidR="00B514E8" w:rsidRPr="00E5501E">
        <w:rPr>
          <w:rFonts w:ascii="GHEA Grapalat" w:hAnsi="GHEA Grapalat" w:cs="Sylfaen"/>
          <w:szCs w:val="24"/>
        </w:rPr>
        <w:t>.2</w:t>
      </w:r>
      <w:r w:rsidR="00F20DA5" w:rsidRPr="00E5501E">
        <w:rPr>
          <w:rFonts w:ascii="GHEA Grapalat" w:hAnsi="GHEA Grapalat" w:cs="Sylfaen"/>
          <w:szCs w:val="24"/>
        </w:rPr>
        <w:t>-րդ</w:t>
      </w:r>
      <w:r w:rsidR="00B514E8" w:rsidRPr="00E5501E">
        <w:rPr>
          <w:rFonts w:ascii="GHEA Grapalat" w:hAnsi="GHEA Grapalat" w:cs="Sylfaen"/>
          <w:szCs w:val="24"/>
          <w:lang w:val="ru-RU"/>
        </w:rPr>
        <w:t>կետումնշվածհարկիգումարիհաշվարկման</w:t>
      </w:r>
      <w:r w:rsidR="00F61898" w:rsidRPr="00E5501E">
        <w:rPr>
          <w:rFonts w:ascii="GHEA Grapalat" w:hAnsi="GHEA Grapalat" w:cs="Sylfaen"/>
          <w:lang w:val="hy-AM"/>
        </w:rPr>
        <w:t>:</w:t>
      </w:r>
    </w:p>
    <w:p w:rsidR="00096865" w:rsidRPr="00E5501E" w:rsidRDefault="00FD2748" w:rsidP="00EF3662">
      <w:pPr>
        <w:pStyle w:val="BodyTextIndent"/>
        <w:spacing w:line="240" w:lineRule="auto"/>
        <w:ind w:firstLine="567"/>
        <w:rPr>
          <w:rFonts w:ascii="GHEA Grapalat" w:hAnsi="GHEA Grapalat" w:cs="Sylfaen"/>
          <w:i w:val="0"/>
          <w:szCs w:val="24"/>
          <w:lang w:val="af-ZA"/>
        </w:rPr>
      </w:pPr>
      <w:r w:rsidRPr="00E5501E">
        <w:rPr>
          <w:rFonts w:ascii="GHEA Grapalat" w:hAnsi="GHEA Grapalat" w:cs="Sylfaen"/>
          <w:i w:val="0"/>
          <w:szCs w:val="24"/>
          <w:lang w:val="af-ZA"/>
        </w:rPr>
        <w:t>8</w:t>
      </w:r>
      <w:r w:rsidR="00096865" w:rsidRPr="00E5501E">
        <w:rPr>
          <w:rFonts w:ascii="GHEA Grapalat" w:hAnsi="GHEA Grapalat" w:cs="Sylfaen"/>
          <w:i w:val="0"/>
          <w:szCs w:val="24"/>
          <w:lang w:val="af-ZA"/>
        </w:rPr>
        <w:t>.</w:t>
      </w:r>
      <w:r w:rsidR="004348F9" w:rsidRPr="00E5501E">
        <w:rPr>
          <w:rFonts w:ascii="GHEA Grapalat" w:hAnsi="GHEA Grapalat" w:cs="Sylfaen"/>
          <w:i w:val="0"/>
          <w:szCs w:val="24"/>
          <w:lang w:val="af-ZA"/>
        </w:rPr>
        <w:t>4</w:t>
      </w:r>
      <w:r w:rsidR="00096865" w:rsidRPr="00E5501E">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E5501E">
        <w:rPr>
          <w:rFonts w:ascii="GHEA Grapalat" w:hAnsi="GHEA Grapalat" w:cs="Sylfaen"/>
          <w:i w:val="0"/>
          <w:szCs w:val="24"/>
          <w:lang w:val="af-ZA"/>
        </w:rPr>
        <w:t xml:space="preserve">, </w:t>
      </w:r>
      <w:r w:rsidR="00096865" w:rsidRPr="00E5501E">
        <w:rPr>
          <w:rFonts w:ascii="GHEA Grapalat" w:hAnsi="GHEA Grapalat" w:cs="Sylfaen"/>
          <w:i w:val="0"/>
          <w:szCs w:val="24"/>
          <w:lang w:val="hy-AM"/>
        </w:rPr>
        <w:t>ապահիմքէընդունվումտառերովգրվածգումարը</w:t>
      </w:r>
      <w:r w:rsidR="004D5671" w:rsidRPr="00E5501E">
        <w:rPr>
          <w:rFonts w:ascii="GHEA Grapalat" w:hAnsi="GHEA Grapalat" w:cs="Sylfaen"/>
          <w:i w:val="0"/>
          <w:szCs w:val="24"/>
          <w:lang w:val="hy-AM"/>
        </w:rPr>
        <w:t>։</w:t>
      </w:r>
      <w:r w:rsidR="00096865" w:rsidRPr="00E5501E">
        <w:rPr>
          <w:rFonts w:ascii="GHEA Grapalat" w:hAnsi="GHEA Grapalat" w:cs="Sylfaen"/>
          <w:i w:val="0"/>
          <w:szCs w:val="24"/>
          <w:lang w:val="hy-AM"/>
        </w:rPr>
        <w:t>Եթեառաջարկվողգներըներկայացվածեներկուկամավելիարժույթներով</w:t>
      </w:r>
      <w:r w:rsidR="00096865" w:rsidRPr="00E5501E">
        <w:rPr>
          <w:rFonts w:ascii="GHEA Grapalat" w:hAnsi="GHEA Grapalat" w:cs="Sylfaen"/>
          <w:i w:val="0"/>
          <w:szCs w:val="24"/>
          <w:lang w:val="af-ZA"/>
        </w:rPr>
        <w:t xml:space="preserve">, </w:t>
      </w:r>
      <w:r w:rsidR="00096865" w:rsidRPr="00E5501E">
        <w:rPr>
          <w:rFonts w:ascii="GHEA Grapalat" w:hAnsi="GHEA Grapalat" w:cs="Sylfaen"/>
          <w:i w:val="0"/>
          <w:szCs w:val="24"/>
          <w:lang w:val="hy-AM"/>
        </w:rPr>
        <w:t>ապադրանքհամեմատվումենՀայաստանիՀանրապետությանդրամով</w:t>
      </w:r>
      <w:r w:rsidR="00096865" w:rsidRPr="00E5501E">
        <w:rPr>
          <w:rFonts w:ascii="GHEA Grapalat" w:hAnsi="GHEA Grapalat" w:cs="Sylfaen"/>
          <w:i w:val="0"/>
          <w:szCs w:val="24"/>
          <w:lang w:val="af-ZA"/>
        </w:rPr>
        <w:t xml:space="preserve">` </w:t>
      </w:r>
      <w:r w:rsidR="00F11794" w:rsidRPr="00E5501E">
        <w:rPr>
          <w:rFonts w:ascii="GHEA Grapalat" w:hAnsi="GHEA Grapalat" w:cs="Sylfaen"/>
          <w:i w:val="0"/>
          <w:szCs w:val="24"/>
          <w:lang w:val="af-ZA"/>
        </w:rPr>
        <w:t>------------</w:t>
      </w:r>
      <w:r w:rsidR="00616808" w:rsidRPr="00E5501E">
        <w:rPr>
          <w:rFonts w:ascii="GHEA Grapalat" w:hAnsi="GHEA Grapalat" w:cs="Sylfaen"/>
          <w:i w:val="0"/>
          <w:szCs w:val="24"/>
          <w:vertAlign w:val="superscript"/>
          <w:lang w:val="af-ZA"/>
        </w:rPr>
        <w:t>1</w:t>
      </w:r>
      <w:r w:rsidR="006265F4" w:rsidRPr="00E5501E">
        <w:rPr>
          <w:rFonts w:ascii="GHEA Grapalat" w:hAnsi="GHEA Grapalat" w:cs="Sylfaen"/>
          <w:i w:val="0"/>
          <w:szCs w:val="24"/>
          <w:vertAlign w:val="superscript"/>
          <w:lang w:val="af-ZA"/>
        </w:rPr>
        <w:t>0</w:t>
      </w:r>
      <w:r w:rsidR="00F11794" w:rsidRPr="00E5501E">
        <w:rPr>
          <w:rStyle w:val="FootnoteReference"/>
          <w:rFonts w:ascii="GHEA Grapalat" w:hAnsi="GHEA Grapalat" w:cs="Sylfaen"/>
          <w:i w:val="0"/>
          <w:color w:val="FFFFFF"/>
          <w:szCs w:val="24"/>
          <w:lang w:val="af-ZA"/>
        </w:rPr>
        <w:footnoteReference w:id="5"/>
      </w:r>
      <w:r w:rsidR="00096865" w:rsidRPr="00E5501E">
        <w:rPr>
          <w:rFonts w:ascii="GHEA Grapalat" w:hAnsi="GHEA Grapalat" w:cs="Sylfaen"/>
          <w:i w:val="0"/>
          <w:szCs w:val="24"/>
          <w:lang w:val="hy-AM"/>
        </w:rPr>
        <w:t>փոխարժեքով</w:t>
      </w:r>
      <w:r w:rsidR="004D5671" w:rsidRPr="00E5501E">
        <w:rPr>
          <w:rFonts w:ascii="GHEA Grapalat" w:hAnsi="GHEA Grapalat" w:cs="Sylfaen"/>
          <w:i w:val="0"/>
          <w:szCs w:val="24"/>
          <w:lang w:val="hy-AM"/>
        </w:rPr>
        <w:t>։</w:t>
      </w:r>
    </w:p>
    <w:p w:rsidR="00096865" w:rsidRPr="00E5501E" w:rsidRDefault="00FD2748" w:rsidP="00EF3662">
      <w:pPr>
        <w:pStyle w:val="BodyTextIndent"/>
        <w:spacing w:line="240" w:lineRule="auto"/>
        <w:ind w:firstLine="567"/>
        <w:rPr>
          <w:rFonts w:ascii="GHEA Grapalat" w:hAnsi="GHEA Grapalat" w:cs="Sylfaen"/>
          <w:i w:val="0"/>
          <w:szCs w:val="24"/>
          <w:lang w:val="af-ZA"/>
        </w:rPr>
      </w:pPr>
      <w:r w:rsidRPr="00E5501E">
        <w:rPr>
          <w:rFonts w:ascii="GHEA Grapalat" w:hAnsi="GHEA Grapalat" w:cs="Sylfaen"/>
          <w:i w:val="0"/>
          <w:szCs w:val="24"/>
          <w:lang w:val="af-ZA"/>
        </w:rPr>
        <w:t>8</w:t>
      </w:r>
      <w:r w:rsidR="00096865" w:rsidRPr="00E5501E">
        <w:rPr>
          <w:rFonts w:ascii="GHEA Grapalat" w:hAnsi="GHEA Grapalat" w:cs="Sylfaen"/>
          <w:i w:val="0"/>
          <w:szCs w:val="24"/>
          <w:lang w:val="af-ZA"/>
        </w:rPr>
        <w:t>.</w:t>
      </w:r>
      <w:r w:rsidR="004348F9" w:rsidRPr="00E5501E">
        <w:rPr>
          <w:rFonts w:ascii="GHEA Grapalat" w:hAnsi="GHEA Grapalat" w:cs="Sylfaen"/>
          <w:i w:val="0"/>
          <w:szCs w:val="24"/>
          <w:lang w:val="af-ZA"/>
        </w:rPr>
        <w:t>5</w:t>
      </w:r>
      <w:r w:rsidR="00153C87" w:rsidRPr="00E5501E">
        <w:rPr>
          <w:rFonts w:ascii="GHEA Grapalat" w:hAnsi="GHEA Grapalat" w:cs="Sylfaen"/>
          <w:i w:val="0"/>
          <w:szCs w:val="24"/>
          <w:lang w:val="af-ZA"/>
        </w:rPr>
        <w:t>Հ</w:t>
      </w:r>
      <w:r w:rsidR="00096865" w:rsidRPr="00E5501E">
        <w:rPr>
          <w:rFonts w:ascii="GHEA Grapalat" w:hAnsi="GHEA Grapalat" w:cs="Sylfaen"/>
          <w:i w:val="0"/>
          <w:szCs w:val="24"/>
          <w:lang w:val="ru-RU"/>
        </w:rPr>
        <w:t>անձնաժողովի</w:t>
      </w:r>
      <w:r w:rsidR="00096865" w:rsidRPr="00E5501E">
        <w:rPr>
          <w:rFonts w:ascii="GHEA Grapalat" w:hAnsi="GHEA Grapalat" w:cs="Sylfaen"/>
          <w:i w:val="0"/>
          <w:szCs w:val="24"/>
          <w:lang w:val="af-ZA"/>
        </w:rPr>
        <w:t xml:space="preserve">, </w:t>
      </w:r>
      <w:r w:rsidR="00153C87" w:rsidRPr="00E5501E">
        <w:rPr>
          <w:rFonts w:ascii="GHEA Grapalat" w:hAnsi="GHEA Grapalat" w:cs="Sylfaen"/>
          <w:i w:val="0"/>
          <w:szCs w:val="24"/>
          <w:lang w:val="en-US"/>
        </w:rPr>
        <w:t>պ</w:t>
      </w:r>
      <w:r w:rsidR="00153C87" w:rsidRPr="00E5501E">
        <w:rPr>
          <w:rFonts w:ascii="GHEA Grapalat" w:hAnsi="GHEA Grapalat" w:cs="Sylfaen"/>
          <w:i w:val="0"/>
          <w:szCs w:val="24"/>
          <w:lang w:val="ru-RU"/>
        </w:rPr>
        <w:t>ատվիրատուի</w:t>
      </w:r>
      <w:r w:rsidR="00096865" w:rsidRPr="00E5501E">
        <w:rPr>
          <w:rFonts w:ascii="GHEA Grapalat" w:hAnsi="GHEA Grapalat" w:cs="Sylfaen"/>
          <w:i w:val="0"/>
          <w:szCs w:val="24"/>
          <w:lang w:val="ru-RU"/>
        </w:rPr>
        <w:t>և</w:t>
      </w:r>
      <w:r w:rsidR="00153C87" w:rsidRPr="00E5501E">
        <w:rPr>
          <w:rFonts w:ascii="GHEA Grapalat" w:hAnsi="GHEA Grapalat" w:cs="Sylfaen"/>
          <w:i w:val="0"/>
          <w:szCs w:val="24"/>
          <w:lang w:val="en-US"/>
        </w:rPr>
        <w:t>մ</w:t>
      </w:r>
      <w:r w:rsidR="00153C87" w:rsidRPr="00E5501E">
        <w:rPr>
          <w:rFonts w:ascii="GHEA Grapalat" w:hAnsi="GHEA Grapalat" w:cs="Sylfaen"/>
          <w:i w:val="0"/>
          <w:szCs w:val="24"/>
          <w:lang w:val="ru-RU"/>
        </w:rPr>
        <w:t>ասնակիցների</w:t>
      </w:r>
      <w:r w:rsidR="00096865" w:rsidRPr="00E5501E">
        <w:rPr>
          <w:rFonts w:ascii="GHEA Grapalat" w:hAnsi="GHEA Grapalat" w:cs="Sylfaen"/>
          <w:i w:val="0"/>
          <w:szCs w:val="24"/>
          <w:lang w:val="ru-RU"/>
        </w:rPr>
        <w:t>միջևբանակցություններնարգելվումեն</w:t>
      </w:r>
      <w:r w:rsidR="00096865" w:rsidRPr="00E5501E">
        <w:rPr>
          <w:rFonts w:ascii="GHEA Grapalat" w:hAnsi="GHEA Grapalat" w:cs="Sylfaen"/>
          <w:i w:val="0"/>
          <w:szCs w:val="24"/>
          <w:lang w:val="af-ZA"/>
        </w:rPr>
        <w:t xml:space="preserve">, </w:t>
      </w:r>
      <w:r w:rsidR="00096865" w:rsidRPr="00E5501E">
        <w:rPr>
          <w:rFonts w:ascii="GHEA Grapalat" w:hAnsi="GHEA Grapalat" w:cs="Sylfaen"/>
          <w:i w:val="0"/>
          <w:szCs w:val="24"/>
          <w:lang w:val="ru-RU"/>
        </w:rPr>
        <w:t>բացառությամբ</w:t>
      </w:r>
      <w:r w:rsidR="00096865" w:rsidRPr="00E5501E">
        <w:rPr>
          <w:rFonts w:ascii="GHEA Grapalat" w:hAnsi="GHEA Grapalat" w:cs="Sylfaen"/>
          <w:i w:val="0"/>
          <w:szCs w:val="24"/>
          <w:lang w:val="af-ZA"/>
        </w:rPr>
        <w:t>`</w:t>
      </w:r>
    </w:p>
    <w:p w:rsidR="00096865" w:rsidRPr="00E5501E" w:rsidRDefault="00096865" w:rsidP="00EF3662">
      <w:pPr>
        <w:pStyle w:val="BodyTextIndent"/>
        <w:spacing w:line="240" w:lineRule="auto"/>
        <w:rPr>
          <w:rFonts w:ascii="GHEA Grapalat" w:hAnsi="GHEA Grapalat" w:cs="Sylfaen"/>
          <w:i w:val="0"/>
          <w:szCs w:val="24"/>
          <w:lang w:val="af-ZA"/>
        </w:rPr>
      </w:pPr>
      <w:r w:rsidRPr="00E5501E">
        <w:rPr>
          <w:rFonts w:ascii="GHEA Grapalat" w:hAnsi="GHEA Grapalat" w:cs="Sylfaen"/>
          <w:i w:val="0"/>
          <w:szCs w:val="24"/>
          <w:lang w:val="af-ZA"/>
        </w:rPr>
        <w:t xml:space="preserve">1) </w:t>
      </w:r>
      <w:r w:rsidRPr="00E5501E">
        <w:rPr>
          <w:rFonts w:ascii="GHEA Grapalat" w:hAnsi="GHEA Grapalat" w:cs="Sylfaen"/>
          <w:i w:val="0"/>
          <w:szCs w:val="24"/>
          <w:lang w:val="ru-RU"/>
        </w:rPr>
        <w:t>երբընթացակարգինմասնակցելէմեկ</w:t>
      </w:r>
      <w:r w:rsidR="00153C87" w:rsidRPr="00E5501E">
        <w:rPr>
          <w:rFonts w:ascii="GHEA Grapalat" w:hAnsi="GHEA Grapalat" w:cs="Sylfaen"/>
          <w:i w:val="0"/>
          <w:szCs w:val="24"/>
          <w:lang w:val="af-ZA"/>
        </w:rPr>
        <w:t>մ</w:t>
      </w:r>
      <w:r w:rsidR="00153C87" w:rsidRPr="00E5501E">
        <w:rPr>
          <w:rFonts w:ascii="GHEA Grapalat" w:hAnsi="GHEA Grapalat" w:cs="Sylfaen"/>
          <w:i w:val="0"/>
          <w:szCs w:val="24"/>
          <w:lang w:val="ru-RU"/>
        </w:rPr>
        <w:t>ասնակից</w:t>
      </w:r>
      <w:r w:rsidRPr="00E5501E">
        <w:rPr>
          <w:rFonts w:ascii="GHEA Grapalat" w:hAnsi="GHEA Grapalat" w:cs="Sylfaen"/>
          <w:i w:val="0"/>
          <w:szCs w:val="24"/>
          <w:lang w:val="af-ZA"/>
        </w:rPr>
        <w:t xml:space="preserve">, </w:t>
      </w:r>
      <w:r w:rsidRPr="00E5501E">
        <w:rPr>
          <w:rFonts w:ascii="GHEA Grapalat" w:hAnsi="GHEA Grapalat"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53C87" w:rsidRPr="00E5501E">
        <w:rPr>
          <w:rFonts w:ascii="GHEA Grapalat" w:hAnsi="GHEA Grapalat" w:cs="Sylfaen"/>
          <w:i w:val="0"/>
          <w:szCs w:val="24"/>
          <w:lang w:val="af-ZA"/>
        </w:rPr>
        <w:t>մ</w:t>
      </w:r>
      <w:r w:rsidR="00153C87" w:rsidRPr="00E5501E">
        <w:rPr>
          <w:rFonts w:ascii="GHEA Grapalat" w:hAnsi="GHEA Grapalat" w:cs="Sylfaen"/>
          <w:i w:val="0"/>
          <w:szCs w:val="24"/>
          <w:lang w:val="ru-RU"/>
        </w:rPr>
        <w:t>ասնակցի</w:t>
      </w:r>
      <w:r w:rsidRPr="00E5501E">
        <w:rPr>
          <w:rFonts w:ascii="GHEA Grapalat" w:hAnsi="GHEA Grapalat" w:cs="Sylfaen"/>
          <w:i w:val="0"/>
          <w:szCs w:val="24"/>
          <w:lang w:val="ru-RU"/>
        </w:rPr>
        <w:t>հայտ</w:t>
      </w:r>
      <w:r w:rsidR="00940C2A" w:rsidRPr="00E5501E">
        <w:rPr>
          <w:rFonts w:ascii="GHEA Grapalat" w:hAnsi="GHEA Grapalat" w:cs="Sylfaen"/>
          <w:i w:val="0"/>
          <w:szCs w:val="24"/>
          <w:lang w:val="ru-RU"/>
        </w:rPr>
        <w:t>կամառաջարկվածնվազագույնգներիհավասարությանդեպքում</w:t>
      </w:r>
      <w:r w:rsidR="00940C2A" w:rsidRPr="00E5501E">
        <w:rPr>
          <w:rFonts w:ascii="GHEA Grapalat" w:hAnsi="GHEA Grapalat" w:cs="Sylfaen"/>
          <w:i w:val="0"/>
          <w:szCs w:val="24"/>
          <w:lang w:val="af-ZA"/>
        </w:rPr>
        <w:t xml:space="preserve">, </w:t>
      </w:r>
      <w:r w:rsidR="00940C2A" w:rsidRPr="00E5501E">
        <w:rPr>
          <w:rFonts w:ascii="GHEA Grapalat" w:hAnsi="GHEA Grapalat"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00153C87" w:rsidRPr="00E5501E">
        <w:rPr>
          <w:rFonts w:ascii="GHEA Grapalat" w:hAnsi="GHEA Grapalat" w:cs="Sylfaen"/>
          <w:i w:val="0"/>
          <w:szCs w:val="24"/>
          <w:lang w:val="af-ZA"/>
        </w:rPr>
        <w:t xml:space="preserve">` </w:t>
      </w:r>
      <w:r w:rsidR="00153C87" w:rsidRPr="00E5501E">
        <w:rPr>
          <w:rFonts w:ascii="GHEA Grapalat" w:hAnsi="GHEA Grapalat" w:cs="Sylfaen"/>
          <w:i w:val="0"/>
          <w:szCs w:val="24"/>
          <w:lang w:val="en-US"/>
        </w:rPr>
        <w:t>սույնհրավերի</w:t>
      </w:r>
      <w:r w:rsidR="00153C87" w:rsidRPr="00E5501E">
        <w:rPr>
          <w:rFonts w:ascii="GHEA Grapalat" w:hAnsi="GHEA Grapalat" w:cs="Sylfaen"/>
          <w:i w:val="0"/>
          <w:szCs w:val="24"/>
          <w:lang w:val="af-ZA"/>
        </w:rPr>
        <w:t xml:space="preserve"> 1-</w:t>
      </w:r>
      <w:r w:rsidR="00153C87" w:rsidRPr="00E5501E">
        <w:rPr>
          <w:rFonts w:ascii="GHEA Grapalat" w:hAnsi="GHEA Grapalat" w:cs="Sylfaen"/>
          <w:i w:val="0"/>
          <w:szCs w:val="24"/>
          <w:lang w:val="en-US"/>
        </w:rPr>
        <w:t>ինմասի</w:t>
      </w:r>
      <w:r w:rsidR="00A150A9" w:rsidRPr="00E5501E">
        <w:rPr>
          <w:rFonts w:ascii="GHEA Grapalat" w:hAnsi="GHEA Grapalat" w:cs="Sylfaen"/>
          <w:i w:val="0"/>
          <w:szCs w:val="24"/>
          <w:lang w:val="af-ZA"/>
        </w:rPr>
        <w:t>8</w:t>
      </w:r>
      <w:r w:rsidR="00153C87" w:rsidRPr="00E5501E">
        <w:rPr>
          <w:rFonts w:ascii="GHEA Grapalat" w:hAnsi="GHEA Grapalat" w:cs="Sylfaen"/>
          <w:i w:val="0"/>
          <w:szCs w:val="24"/>
          <w:lang w:val="af-ZA"/>
        </w:rPr>
        <w:t xml:space="preserve">.1 </w:t>
      </w:r>
      <w:r w:rsidR="00153C87" w:rsidRPr="00E5501E">
        <w:rPr>
          <w:rFonts w:ascii="GHEA Grapalat" w:hAnsi="GHEA Grapalat" w:cs="Sylfaen"/>
          <w:i w:val="0"/>
          <w:szCs w:val="24"/>
          <w:lang w:val="en-US"/>
        </w:rPr>
        <w:t>կետի</w:t>
      </w:r>
      <w:r w:rsidR="00153C87" w:rsidRPr="00E5501E">
        <w:rPr>
          <w:rFonts w:ascii="GHEA Grapalat" w:hAnsi="GHEA Grapalat" w:cs="Sylfaen"/>
          <w:i w:val="0"/>
          <w:szCs w:val="24"/>
          <w:lang w:val="af-ZA"/>
        </w:rPr>
        <w:t xml:space="preserve"> 2-</w:t>
      </w:r>
      <w:r w:rsidR="00153C87" w:rsidRPr="00E5501E">
        <w:rPr>
          <w:rFonts w:ascii="GHEA Grapalat" w:hAnsi="GHEA Grapalat" w:cs="Sylfaen"/>
          <w:i w:val="0"/>
          <w:szCs w:val="24"/>
          <w:lang w:val="en-US"/>
        </w:rPr>
        <w:t>րդպարբերությամբնախատեսված</w:t>
      </w:r>
      <w:r w:rsidR="00940C2A" w:rsidRPr="00E5501E">
        <w:rPr>
          <w:rFonts w:ascii="GHEA Grapalat" w:hAnsi="GHEA Grapalat" w:cs="Sylfaen"/>
          <w:i w:val="0"/>
          <w:szCs w:val="24"/>
          <w:lang w:val="ru-RU"/>
        </w:rPr>
        <w:t>ֆինանսականմիջոցները</w:t>
      </w:r>
      <w:r w:rsidR="002D601F" w:rsidRPr="00E5501E">
        <w:rPr>
          <w:rFonts w:ascii="GHEA Grapalat" w:hAnsi="GHEA Grapalat" w:cs="Sylfaen"/>
          <w:i w:val="0"/>
          <w:szCs w:val="24"/>
          <w:lang w:val="ru-RU"/>
        </w:rPr>
        <w:t>կամգնումնիրականացվումէՕրենքի</w:t>
      </w:r>
      <w:r w:rsidR="002D601F" w:rsidRPr="00E5501E">
        <w:rPr>
          <w:rFonts w:ascii="GHEA Grapalat" w:hAnsi="GHEA Grapalat" w:cs="Sylfaen"/>
          <w:i w:val="0"/>
          <w:szCs w:val="24"/>
          <w:lang w:val="af-ZA"/>
        </w:rPr>
        <w:t xml:space="preserve"> 15-</w:t>
      </w:r>
      <w:r w:rsidR="002D601F" w:rsidRPr="00E5501E">
        <w:rPr>
          <w:rFonts w:ascii="GHEA Grapalat" w:hAnsi="GHEA Grapalat" w:cs="Sylfaen"/>
          <w:i w:val="0"/>
          <w:szCs w:val="24"/>
          <w:lang w:val="ru-RU"/>
        </w:rPr>
        <w:t>րդհոդվածի</w:t>
      </w:r>
      <w:r w:rsidR="002D601F" w:rsidRPr="00E5501E">
        <w:rPr>
          <w:rFonts w:ascii="GHEA Grapalat" w:hAnsi="GHEA Grapalat" w:cs="Sylfaen"/>
          <w:i w:val="0"/>
          <w:szCs w:val="24"/>
          <w:lang w:val="af-ZA"/>
        </w:rPr>
        <w:t xml:space="preserve"> 6-</w:t>
      </w:r>
      <w:r w:rsidR="002D601F" w:rsidRPr="00E5501E">
        <w:rPr>
          <w:rFonts w:ascii="GHEA Grapalat" w:hAnsi="GHEA Grapalat" w:cs="Sylfaen"/>
          <w:i w:val="0"/>
          <w:szCs w:val="24"/>
          <w:lang w:val="ru-RU"/>
        </w:rPr>
        <w:t>րդմասիհիմանվրա</w:t>
      </w:r>
      <w:r w:rsidR="004D5671" w:rsidRPr="00E5501E">
        <w:rPr>
          <w:rFonts w:ascii="GHEA Grapalat" w:hAnsi="GHEA Grapalat" w:cs="Sylfaen"/>
          <w:i w:val="0"/>
          <w:szCs w:val="24"/>
          <w:lang w:val="ru-RU"/>
        </w:rPr>
        <w:t>։</w:t>
      </w:r>
      <w:r w:rsidRPr="00E5501E">
        <w:rPr>
          <w:rFonts w:ascii="GHEA Grapalat" w:hAnsi="GHEA Grapalat" w:cs="Sylfaen"/>
          <w:i w:val="0"/>
          <w:szCs w:val="24"/>
          <w:lang w:val="ru-RU"/>
        </w:rPr>
        <w:t>Սույնկետիհամաձայնվարվողբանակցություններըկարողենհանգեցնելմիայնառաջարկվածգնինվազեցմանըկամվճարմանպայմաններիփոփոխությանը</w:t>
      </w:r>
      <w:r w:rsidR="00940C2A" w:rsidRPr="00E5501E">
        <w:rPr>
          <w:rFonts w:ascii="GHEA Grapalat" w:hAnsi="GHEA Grapalat" w:cs="Sylfaen"/>
          <w:i w:val="0"/>
          <w:szCs w:val="24"/>
          <w:lang w:val="af-ZA"/>
        </w:rPr>
        <w:t xml:space="preserve">, </w:t>
      </w:r>
      <w:r w:rsidR="00940C2A" w:rsidRPr="00E5501E">
        <w:rPr>
          <w:rFonts w:ascii="GHEA Grapalat" w:hAnsi="GHEA Grapalat" w:cs="Sylfaen"/>
          <w:i w:val="0"/>
          <w:szCs w:val="24"/>
          <w:lang w:val="ru-RU"/>
        </w:rPr>
        <w:t>իսկբանակցություններըվարվումենմիաժամանակյա</w:t>
      </w:r>
      <w:r w:rsidR="00940C2A" w:rsidRPr="00E5501E">
        <w:rPr>
          <w:rFonts w:ascii="GHEA Grapalat" w:hAnsi="GHEA Grapalat" w:cs="Sylfaen"/>
          <w:i w:val="0"/>
          <w:szCs w:val="24"/>
          <w:lang w:val="af-ZA"/>
        </w:rPr>
        <w:t xml:space="preserve">` </w:t>
      </w:r>
      <w:r w:rsidR="00940C2A" w:rsidRPr="00E5501E">
        <w:rPr>
          <w:rFonts w:ascii="GHEA Grapalat" w:hAnsi="GHEA Grapalat" w:cs="Sylfaen"/>
          <w:i w:val="0"/>
          <w:szCs w:val="24"/>
          <w:lang w:val="ru-RU"/>
        </w:rPr>
        <w:t>բոլորմասնակիցներիհետ</w:t>
      </w:r>
      <w:r w:rsidRPr="00E5501E">
        <w:rPr>
          <w:rFonts w:ascii="GHEA Grapalat" w:hAnsi="GHEA Grapalat" w:cs="Sylfaen"/>
          <w:i w:val="0"/>
          <w:szCs w:val="24"/>
          <w:lang w:val="af-ZA"/>
        </w:rPr>
        <w:t>.</w:t>
      </w:r>
    </w:p>
    <w:p w:rsidR="00096865" w:rsidRPr="00E5501E" w:rsidDel="00992C40" w:rsidRDefault="00096865" w:rsidP="00EF3662">
      <w:pPr>
        <w:pStyle w:val="BodyTextIndent2"/>
        <w:spacing w:line="240" w:lineRule="auto"/>
        <w:ind w:firstLine="567"/>
        <w:rPr>
          <w:rFonts w:ascii="GHEA Grapalat" w:hAnsi="GHEA Grapalat" w:cs="Sylfaen"/>
          <w:szCs w:val="24"/>
        </w:rPr>
      </w:pPr>
      <w:r w:rsidRPr="00E5501E">
        <w:rPr>
          <w:rFonts w:ascii="GHEA Grapalat" w:hAnsi="GHEA Grapalat" w:cs="Sylfaen"/>
          <w:szCs w:val="24"/>
        </w:rPr>
        <w:t xml:space="preserve">2)  </w:t>
      </w:r>
      <w:r w:rsidRPr="00E5501E">
        <w:rPr>
          <w:rFonts w:ascii="GHEA Grapalat" w:hAnsi="GHEA Grapalat" w:cs="Sylfaen"/>
          <w:szCs w:val="24"/>
          <w:lang w:val="ru-RU"/>
        </w:rPr>
        <w:t>Օրենքովնախատեսվածայլդեպքերի</w:t>
      </w:r>
      <w:r w:rsidR="004D5671" w:rsidRPr="00E5501E">
        <w:rPr>
          <w:rFonts w:ascii="GHEA Grapalat" w:hAnsi="GHEA Grapalat" w:cs="Sylfaen"/>
          <w:szCs w:val="24"/>
          <w:lang w:val="ru-RU"/>
        </w:rPr>
        <w:t>։</w:t>
      </w:r>
    </w:p>
    <w:p w:rsidR="009B6D58" w:rsidRPr="00E5501E" w:rsidRDefault="00FD2748" w:rsidP="00EF3662">
      <w:pPr>
        <w:pStyle w:val="norm"/>
        <w:spacing w:line="240" w:lineRule="auto"/>
        <w:rPr>
          <w:rFonts w:ascii="GHEA Grapalat" w:hAnsi="GHEA Grapalat" w:cs="Sylfaen"/>
          <w:sz w:val="20"/>
          <w:szCs w:val="24"/>
          <w:lang w:val="af-ZA" w:eastAsia="en-US"/>
        </w:rPr>
      </w:pPr>
      <w:r w:rsidRPr="00E5501E">
        <w:rPr>
          <w:rFonts w:ascii="GHEA Grapalat" w:hAnsi="GHEA Grapalat"/>
          <w:sz w:val="20"/>
          <w:lang w:val="af-ZA"/>
        </w:rPr>
        <w:lastRenderedPageBreak/>
        <w:t>8</w:t>
      </w:r>
      <w:r w:rsidR="00633389" w:rsidRPr="00E5501E">
        <w:rPr>
          <w:rFonts w:ascii="GHEA Grapalat" w:hAnsi="GHEA Grapalat"/>
          <w:sz w:val="20"/>
          <w:lang w:val="af-ZA"/>
        </w:rPr>
        <w:t>.</w:t>
      </w:r>
      <w:r w:rsidR="004348F9" w:rsidRPr="00E5501E">
        <w:rPr>
          <w:rFonts w:ascii="GHEA Grapalat" w:hAnsi="GHEA Grapalat"/>
          <w:sz w:val="20"/>
          <w:lang w:val="af-ZA"/>
        </w:rPr>
        <w:t>6</w:t>
      </w:r>
      <w:r w:rsidR="00973FB1" w:rsidRPr="00E5501E">
        <w:rPr>
          <w:rFonts w:ascii="GHEA Grapalat" w:hAnsi="GHEA Grapalat"/>
          <w:sz w:val="20"/>
          <w:lang w:val="af-ZA"/>
        </w:rPr>
        <w:t>Հ</w:t>
      </w:r>
      <w:r w:rsidR="00973FB1" w:rsidRPr="00E5501E">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E5501E">
        <w:rPr>
          <w:rFonts w:ascii="GHEA Grapalat" w:hAnsi="GHEA Grapalat" w:cs="Sylfaen"/>
          <w:sz w:val="20"/>
          <w:szCs w:val="24"/>
          <w:lang w:eastAsia="en-US"/>
        </w:rPr>
        <w:t>մ</w:t>
      </w:r>
      <w:r w:rsidR="00973FB1" w:rsidRPr="00E5501E">
        <w:rPr>
          <w:rFonts w:ascii="GHEA Grapalat" w:hAnsi="GHEA Grapalat" w:cs="Sylfaen"/>
          <w:sz w:val="20"/>
          <w:szCs w:val="24"/>
          <w:lang w:val="ru-RU" w:eastAsia="en-US"/>
        </w:rPr>
        <w:t>ասնակիցներիցորոշումևհայտարարումէ</w:t>
      </w:r>
      <w:r w:rsidR="00D32414" w:rsidRPr="00E5501E">
        <w:rPr>
          <w:rFonts w:ascii="GHEA Grapalat" w:hAnsi="GHEA Grapalat" w:cs="Sylfaen"/>
          <w:sz w:val="20"/>
          <w:szCs w:val="24"/>
          <w:lang w:val="hy-AM" w:eastAsia="en-US"/>
        </w:rPr>
        <w:t>ընտրված</w:t>
      </w:r>
      <w:r w:rsidR="00973FB1" w:rsidRPr="00E5501E">
        <w:rPr>
          <w:rFonts w:ascii="GHEA Grapalat" w:hAnsi="GHEA Grapalat" w:cs="Sylfaen"/>
          <w:sz w:val="20"/>
          <w:szCs w:val="24"/>
          <w:lang w:val="ru-RU" w:eastAsia="en-US"/>
        </w:rPr>
        <w:t>ևհաջորդաբարտեղերզբաղեցրածմասնակիցներին</w:t>
      </w:r>
      <w:r w:rsidR="00973FB1" w:rsidRPr="00E5501E">
        <w:rPr>
          <w:rFonts w:ascii="GHEA Grapalat" w:hAnsi="GHEA Grapalat" w:cs="Sylfaen"/>
          <w:sz w:val="20"/>
          <w:szCs w:val="24"/>
          <w:lang w:val="af-ZA" w:eastAsia="en-US"/>
        </w:rPr>
        <w:t>:</w:t>
      </w:r>
      <w:r w:rsidR="00D32414" w:rsidRPr="00E5501E">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E5501E">
        <w:rPr>
          <w:rFonts w:ascii="GHEA Grapalat" w:hAnsi="GHEA Grapalat" w:cs="Sylfaen"/>
          <w:sz w:val="20"/>
          <w:szCs w:val="24"/>
          <w:lang w:val="af-ZA" w:eastAsia="en-US"/>
        </w:rPr>
        <w:t>:</w:t>
      </w:r>
      <w:r w:rsidR="009B6D58" w:rsidRPr="00E5501E">
        <w:rPr>
          <w:rFonts w:ascii="GHEA Grapalat" w:hAnsi="GHEA Grapalat"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Pr="00E5501E">
        <w:rPr>
          <w:rFonts w:ascii="GHEA Grapalat" w:hAnsi="GHEA Grapalat" w:cs="Sylfaen"/>
          <w:sz w:val="20"/>
          <w:szCs w:val="24"/>
          <w:lang w:val="af-ZA" w:eastAsia="en-US"/>
        </w:rPr>
        <w:t>մ</w:t>
      </w:r>
      <w:r w:rsidR="009B6D58" w:rsidRPr="00E5501E">
        <w:rPr>
          <w:rFonts w:ascii="GHEA Grapalat" w:hAnsi="GHEA Grapalat" w:cs="Sylfaen"/>
          <w:sz w:val="20"/>
          <w:szCs w:val="24"/>
          <w:lang w:val="ru-RU" w:eastAsia="en-US"/>
        </w:rPr>
        <w:t>ասնակիցներիներկայացրածգնայինառաջարկներըգերազանցումեն</w:t>
      </w:r>
      <w:r w:rsidR="00973FB1" w:rsidRPr="00E5501E">
        <w:rPr>
          <w:rFonts w:ascii="GHEA Grapalat" w:hAnsi="GHEA Grapalat" w:cs="Sylfaen"/>
          <w:sz w:val="20"/>
          <w:szCs w:val="24"/>
          <w:lang w:val="ru-RU" w:eastAsia="en-US"/>
        </w:rPr>
        <w:t>սույնընթացակարգիշրջանակումգնվելիքապրանքներիգնմանհայտովսահմանվածգինը</w:t>
      </w:r>
      <w:r w:rsidR="00FF3E3D" w:rsidRPr="00E5501E">
        <w:rPr>
          <w:rFonts w:ascii="GHEA Grapalat" w:hAnsi="GHEA Grapalat" w:cs="Sylfaen"/>
          <w:sz w:val="20"/>
          <w:szCs w:val="24"/>
          <w:lang w:val="ru-RU" w:eastAsia="en-US"/>
        </w:rPr>
        <w:t>կամգնումնիրականացվումէՕրենքի</w:t>
      </w:r>
      <w:r w:rsidR="00FF3E3D" w:rsidRPr="00E5501E">
        <w:rPr>
          <w:rFonts w:ascii="GHEA Grapalat" w:hAnsi="GHEA Grapalat" w:cs="Sylfaen"/>
          <w:sz w:val="20"/>
          <w:szCs w:val="24"/>
          <w:lang w:val="af-ZA" w:eastAsia="en-US"/>
        </w:rPr>
        <w:t xml:space="preserve"> 15-</w:t>
      </w:r>
      <w:r w:rsidR="00FF3E3D" w:rsidRPr="00E5501E">
        <w:rPr>
          <w:rFonts w:ascii="GHEA Grapalat" w:hAnsi="GHEA Grapalat" w:cs="Sylfaen"/>
          <w:sz w:val="20"/>
          <w:szCs w:val="24"/>
          <w:lang w:val="ru-RU" w:eastAsia="en-US"/>
        </w:rPr>
        <w:t>րդհոդվածի</w:t>
      </w:r>
      <w:r w:rsidR="00FF3E3D" w:rsidRPr="00E5501E">
        <w:rPr>
          <w:rFonts w:ascii="GHEA Grapalat" w:hAnsi="GHEA Grapalat" w:cs="Sylfaen"/>
          <w:sz w:val="20"/>
          <w:szCs w:val="24"/>
          <w:lang w:val="af-ZA" w:eastAsia="en-US"/>
        </w:rPr>
        <w:t xml:space="preserve"> 6-</w:t>
      </w:r>
      <w:r w:rsidR="00FF3E3D" w:rsidRPr="00E5501E">
        <w:rPr>
          <w:rFonts w:ascii="GHEA Grapalat" w:hAnsi="GHEA Grapalat" w:cs="Sylfaen"/>
          <w:sz w:val="20"/>
          <w:szCs w:val="24"/>
          <w:lang w:val="ru-RU" w:eastAsia="en-US"/>
        </w:rPr>
        <w:t>րդմասիհիմանվրա</w:t>
      </w:r>
      <w:r w:rsidR="009B6D58" w:rsidRPr="00E5501E">
        <w:rPr>
          <w:rFonts w:ascii="GHEA Grapalat" w:hAnsi="GHEA Grapalat" w:cs="Sylfaen"/>
          <w:sz w:val="20"/>
          <w:szCs w:val="24"/>
          <w:lang w:val="ru-RU" w:eastAsia="en-US"/>
        </w:rPr>
        <w:t>՝</w:t>
      </w:r>
    </w:p>
    <w:p w:rsidR="009B6D58" w:rsidRPr="00E5501E" w:rsidRDefault="009B6D58" w:rsidP="00EF3662">
      <w:pPr>
        <w:pStyle w:val="norm"/>
        <w:spacing w:line="240" w:lineRule="auto"/>
        <w:rPr>
          <w:rFonts w:ascii="GHEA Grapalat" w:hAnsi="GHEA Grapalat" w:cs="Sylfaen"/>
          <w:sz w:val="20"/>
          <w:szCs w:val="24"/>
          <w:lang w:val="af-ZA" w:eastAsia="en-US"/>
        </w:rPr>
      </w:pPr>
      <w:r w:rsidRPr="00E5501E">
        <w:rPr>
          <w:rFonts w:ascii="GHEA Grapalat" w:hAnsi="GHEA Grapalat" w:cs="Sylfaen"/>
          <w:sz w:val="20"/>
          <w:szCs w:val="24"/>
          <w:lang w:val="ru-RU" w:eastAsia="en-US"/>
        </w:rPr>
        <w:t>ա</w:t>
      </w:r>
      <w:r w:rsidRPr="00E5501E">
        <w:rPr>
          <w:rFonts w:ascii="GHEA Grapalat" w:hAnsi="GHEA Grapalat" w:cs="Sylfaen"/>
          <w:sz w:val="20"/>
          <w:szCs w:val="24"/>
          <w:lang w:val="af-ZA" w:eastAsia="en-US"/>
        </w:rPr>
        <w:t xml:space="preserve">. </w:t>
      </w:r>
      <w:r w:rsidR="00E34189" w:rsidRPr="00E5501E">
        <w:rPr>
          <w:rFonts w:ascii="GHEA Grapalat" w:hAnsi="GHEA Grapalat" w:cs="Sylfaen"/>
          <w:sz w:val="20"/>
          <w:szCs w:val="24"/>
          <w:lang w:val="hy-AM" w:eastAsia="en-US"/>
        </w:rPr>
        <w:t>ընտրված</w:t>
      </w:r>
      <w:r w:rsidRPr="00E5501E">
        <w:rPr>
          <w:rFonts w:ascii="GHEA Grapalat" w:hAnsi="GHEA Grapalat" w:cs="Sylfaen"/>
          <w:sz w:val="20"/>
          <w:szCs w:val="24"/>
          <w:lang w:val="ru-RU" w:eastAsia="en-US"/>
        </w:rPr>
        <w:t>ևհաջորդաբարտեղերզբաղեցրած</w:t>
      </w:r>
      <w:r w:rsidR="00FD2748" w:rsidRPr="00E5501E">
        <w:rPr>
          <w:rFonts w:ascii="GHEA Grapalat" w:hAnsi="GHEA Grapalat" w:cs="Sylfaen"/>
          <w:sz w:val="20"/>
          <w:szCs w:val="24"/>
          <w:lang w:val="af-ZA" w:eastAsia="en-US"/>
        </w:rPr>
        <w:t>մ</w:t>
      </w:r>
      <w:r w:rsidRPr="00E5501E">
        <w:rPr>
          <w:rFonts w:ascii="GHEA Grapalat" w:hAnsi="GHEA Grapalat" w:cs="Sylfaen"/>
          <w:sz w:val="20"/>
          <w:szCs w:val="24"/>
          <w:lang w:val="ru-RU" w:eastAsia="en-US"/>
        </w:rPr>
        <w:t>ասնակիցներինորոշելունպատակովհանձնաժողովինիստումառաջարկվածգներինվազեցմաննպատակովոչգնայինպայման</w:t>
      </w:r>
      <w:r w:rsidRPr="00E5501E">
        <w:rPr>
          <w:rFonts w:ascii="GHEA Grapalat" w:hAnsi="GHEA Grapalat" w:cs="Sylfaen"/>
          <w:sz w:val="20"/>
          <w:szCs w:val="24"/>
          <w:lang w:val="af-ZA" w:eastAsia="en-US"/>
        </w:rPr>
        <w:softHyphen/>
      </w:r>
      <w:r w:rsidRPr="00E5501E">
        <w:rPr>
          <w:rFonts w:ascii="GHEA Grapalat" w:hAnsi="GHEA Grapalat" w:cs="Sylfaen"/>
          <w:sz w:val="20"/>
          <w:szCs w:val="24"/>
          <w:lang w:val="ru-RU" w:eastAsia="en-US"/>
        </w:rPr>
        <w:t>ներըբավարարողգնահատվածբոլոր</w:t>
      </w:r>
      <w:r w:rsidR="00FD2748" w:rsidRPr="00E5501E">
        <w:rPr>
          <w:rFonts w:ascii="GHEA Grapalat" w:hAnsi="GHEA Grapalat" w:cs="Sylfaen"/>
          <w:sz w:val="20"/>
          <w:szCs w:val="24"/>
          <w:lang w:val="af-ZA" w:eastAsia="en-US"/>
        </w:rPr>
        <w:t>մ</w:t>
      </w:r>
      <w:r w:rsidRPr="00E5501E">
        <w:rPr>
          <w:rFonts w:ascii="GHEA Grapalat" w:hAnsi="GHEA Grapalat" w:cs="Sylfaen"/>
          <w:sz w:val="20"/>
          <w:szCs w:val="24"/>
          <w:lang w:val="ru-RU" w:eastAsia="en-US"/>
        </w:rPr>
        <w:t>ասնակիցներիհետվարվումենմիաժամանակյաբանակցություններ</w:t>
      </w:r>
      <w:r w:rsidRPr="00E5501E">
        <w:rPr>
          <w:rFonts w:ascii="GHEA Grapalat" w:hAnsi="GHEA Grapalat" w:cs="Sylfaen"/>
          <w:sz w:val="20"/>
          <w:szCs w:val="24"/>
          <w:lang w:val="af-ZA" w:eastAsia="en-US"/>
        </w:rPr>
        <w:t xml:space="preserve">, </w:t>
      </w:r>
      <w:r w:rsidRPr="00E5501E">
        <w:rPr>
          <w:rFonts w:ascii="GHEA Grapalat" w:hAnsi="GHEA Grapalat" w:cs="Sylfaen"/>
          <w:sz w:val="20"/>
          <w:szCs w:val="24"/>
          <w:lang w:val="ru-RU" w:eastAsia="en-US"/>
        </w:rPr>
        <w:t>եթենիստիններկաենբոլոր</w:t>
      </w:r>
      <w:r w:rsidR="00FD2748" w:rsidRPr="00E5501E">
        <w:rPr>
          <w:rFonts w:ascii="GHEA Grapalat" w:hAnsi="GHEA Grapalat" w:cs="Sylfaen"/>
          <w:sz w:val="20"/>
          <w:szCs w:val="24"/>
          <w:lang w:val="af-ZA" w:eastAsia="en-US"/>
        </w:rPr>
        <w:t>մ</w:t>
      </w:r>
      <w:r w:rsidRPr="00E5501E">
        <w:rPr>
          <w:rFonts w:ascii="GHEA Grapalat" w:hAnsi="GHEA Grapalat" w:cs="Sylfaen"/>
          <w:sz w:val="20"/>
          <w:szCs w:val="24"/>
          <w:lang w:val="ru-RU" w:eastAsia="en-US"/>
        </w:rPr>
        <w:t>ասնակիցները</w:t>
      </w:r>
      <w:r w:rsidRPr="00E5501E">
        <w:rPr>
          <w:rFonts w:ascii="GHEA Grapalat" w:hAnsi="GHEA Grapalat" w:cs="Sylfaen"/>
          <w:sz w:val="20"/>
          <w:szCs w:val="24"/>
          <w:lang w:val="af-ZA" w:eastAsia="en-US"/>
        </w:rPr>
        <w:t xml:space="preserve"> (</w:t>
      </w:r>
      <w:r w:rsidRPr="00E5501E">
        <w:rPr>
          <w:rFonts w:ascii="GHEA Grapalat" w:hAnsi="GHEA Grapalat" w:cs="Sylfaen"/>
          <w:sz w:val="20"/>
          <w:szCs w:val="24"/>
          <w:lang w:val="ru-RU" w:eastAsia="en-US"/>
        </w:rPr>
        <w:t>համապատասխանլիազորությունունեցողներկայացուցիչները</w:t>
      </w:r>
      <w:r w:rsidRPr="00E5501E">
        <w:rPr>
          <w:rFonts w:ascii="GHEA Grapalat" w:hAnsi="GHEA Grapalat" w:cs="Sylfaen"/>
          <w:sz w:val="20"/>
          <w:szCs w:val="24"/>
          <w:lang w:val="af-ZA" w:eastAsia="en-US"/>
        </w:rPr>
        <w:t>),</w:t>
      </w:r>
    </w:p>
    <w:p w:rsidR="009B6D58" w:rsidRPr="00E5501E" w:rsidRDefault="009B6D58" w:rsidP="00EF3662">
      <w:pPr>
        <w:pStyle w:val="norm"/>
        <w:spacing w:line="240" w:lineRule="auto"/>
        <w:rPr>
          <w:rFonts w:ascii="GHEA Grapalat" w:hAnsi="GHEA Grapalat" w:cs="Sylfaen"/>
          <w:sz w:val="20"/>
          <w:szCs w:val="24"/>
          <w:lang w:val="af-ZA" w:eastAsia="en-US"/>
        </w:rPr>
      </w:pPr>
      <w:r w:rsidRPr="00E5501E">
        <w:rPr>
          <w:rFonts w:ascii="GHEA Grapalat" w:hAnsi="GHEA Grapalat" w:cs="Sylfaen"/>
          <w:sz w:val="20"/>
          <w:szCs w:val="24"/>
          <w:lang w:val="ru-RU" w:eastAsia="en-US"/>
        </w:rPr>
        <w:t>բ</w:t>
      </w:r>
      <w:r w:rsidRPr="00E5501E">
        <w:rPr>
          <w:rFonts w:ascii="GHEA Grapalat" w:hAnsi="GHEA Grapalat" w:cs="Sylfaen"/>
          <w:sz w:val="20"/>
          <w:szCs w:val="24"/>
          <w:lang w:val="af-ZA" w:eastAsia="en-US"/>
        </w:rPr>
        <w:t xml:space="preserve">. </w:t>
      </w:r>
      <w:r w:rsidRPr="00E5501E">
        <w:rPr>
          <w:rFonts w:ascii="GHEA Grapalat" w:hAnsi="GHEA Grapalat" w:cs="Sylfaen"/>
          <w:sz w:val="20"/>
          <w:szCs w:val="24"/>
          <w:lang w:val="ru-RU" w:eastAsia="en-US"/>
        </w:rPr>
        <w:t>հակառակդեպքումհանձնաժողովինիստըկասեցվումէ</w:t>
      </w:r>
      <w:r w:rsidRPr="00E5501E">
        <w:rPr>
          <w:rFonts w:ascii="GHEA Grapalat" w:hAnsi="GHEA Grapalat" w:cs="Sylfaen"/>
          <w:sz w:val="20"/>
          <w:szCs w:val="24"/>
          <w:lang w:val="af-ZA" w:eastAsia="en-US"/>
        </w:rPr>
        <w:t xml:space="preserve">, </w:t>
      </w:r>
      <w:r w:rsidRPr="00E5501E">
        <w:rPr>
          <w:rFonts w:ascii="GHEA Grapalat" w:hAnsi="GHEA Grapalat" w:cs="Sylfaen"/>
          <w:sz w:val="20"/>
          <w:szCs w:val="24"/>
          <w:lang w:val="ru-RU" w:eastAsia="en-US"/>
        </w:rPr>
        <w:t>ևմեկաշխատանքայինօրվաընթացքումհանձնաժողովիքարտուղարըբավարարգնահատված</w:t>
      </w:r>
      <w:r w:rsidR="00143E8C" w:rsidRPr="00E5501E">
        <w:rPr>
          <w:rFonts w:ascii="GHEA Grapalat" w:hAnsi="GHEA Grapalat" w:cs="Sylfaen"/>
          <w:sz w:val="20"/>
          <w:szCs w:val="24"/>
          <w:lang w:val="ru-RU" w:eastAsia="en-US"/>
        </w:rPr>
        <w:t>հայտերներկայացրած</w:t>
      </w:r>
      <w:r w:rsidRPr="00E5501E">
        <w:rPr>
          <w:rFonts w:ascii="GHEA Grapalat" w:hAnsi="GHEA Grapalat" w:cs="Sylfaen"/>
          <w:sz w:val="20"/>
          <w:szCs w:val="24"/>
          <w:lang w:val="ru-RU" w:eastAsia="en-US"/>
        </w:rPr>
        <w:t>բոլոր</w:t>
      </w:r>
      <w:r w:rsidR="00143E8C" w:rsidRPr="00E5501E">
        <w:rPr>
          <w:rFonts w:ascii="GHEA Grapalat" w:hAnsi="GHEA Grapalat" w:cs="Sylfaen"/>
          <w:sz w:val="20"/>
          <w:szCs w:val="24"/>
          <w:lang w:val="ru-RU" w:eastAsia="en-US"/>
        </w:rPr>
        <w:t>մասնակիցներին</w:t>
      </w:r>
      <w:r w:rsidR="00A232D9" w:rsidRPr="00E5501E">
        <w:rPr>
          <w:rFonts w:ascii="GHEA Grapalat" w:hAnsi="GHEA Grapalat" w:cs="Sylfaen"/>
          <w:sz w:val="20"/>
          <w:szCs w:val="24"/>
          <w:lang w:val="af-ZA" w:eastAsia="en-US"/>
        </w:rPr>
        <w:t xml:space="preserve">էլեկտրոնային եղանակով </w:t>
      </w:r>
      <w:r w:rsidRPr="00E5501E">
        <w:rPr>
          <w:rFonts w:ascii="GHEA Grapalat" w:hAnsi="GHEA Grapalat" w:cs="Sylfaen"/>
          <w:sz w:val="20"/>
          <w:szCs w:val="24"/>
          <w:lang w:val="ru-RU" w:eastAsia="en-US"/>
        </w:rPr>
        <w:t>միաժամանակծանուցումէգներինվազեցմանշուրջմիաժամանակյաբանակցություններիվարմանօրվա</w:t>
      </w:r>
      <w:r w:rsidRPr="00E5501E">
        <w:rPr>
          <w:rFonts w:ascii="GHEA Grapalat" w:hAnsi="GHEA Grapalat" w:cs="Sylfaen"/>
          <w:sz w:val="20"/>
          <w:szCs w:val="24"/>
          <w:lang w:val="af-ZA" w:eastAsia="en-US"/>
        </w:rPr>
        <w:t xml:space="preserve">, </w:t>
      </w:r>
      <w:r w:rsidRPr="00E5501E">
        <w:rPr>
          <w:rFonts w:ascii="GHEA Grapalat" w:hAnsi="GHEA Grapalat" w:cs="Sylfaen"/>
          <w:sz w:val="20"/>
          <w:szCs w:val="24"/>
          <w:lang w:val="ru-RU" w:eastAsia="en-US"/>
        </w:rPr>
        <w:t>ժամիևվայրիմասին</w:t>
      </w:r>
      <w:r w:rsidRPr="00E5501E">
        <w:rPr>
          <w:rFonts w:ascii="GHEA Grapalat" w:hAnsi="GHEA Grapalat" w:cs="Sylfaen"/>
          <w:sz w:val="20"/>
          <w:szCs w:val="24"/>
          <w:lang w:val="af-ZA" w:eastAsia="en-US"/>
        </w:rPr>
        <w:t>,</w:t>
      </w:r>
    </w:p>
    <w:p w:rsidR="009B6D58" w:rsidRPr="00E5501E" w:rsidRDefault="009B6D58" w:rsidP="00EF3662">
      <w:pPr>
        <w:pStyle w:val="norm"/>
        <w:spacing w:line="240" w:lineRule="auto"/>
        <w:rPr>
          <w:rFonts w:ascii="GHEA Grapalat" w:hAnsi="GHEA Grapalat" w:cs="Sylfaen"/>
          <w:color w:val="FF0000"/>
          <w:sz w:val="20"/>
          <w:szCs w:val="24"/>
          <w:lang w:val="af-ZA" w:eastAsia="en-US"/>
        </w:rPr>
      </w:pPr>
      <w:r w:rsidRPr="00E5501E">
        <w:rPr>
          <w:rFonts w:ascii="GHEA Grapalat" w:hAnsi="GHEA Grapalat" w:cs="Sylfaen"/>
          <w:sz w:val="20"/>
          <w:szCs w:val="24"/>
          <w:lang w:val="ru-RU" w:eastAsia="en-US"/>
        </w:rPr>
        <w:t>գ</w:t>
      </w:r>
      <w:r w:rsidRPr="00E5501E">
        <w:rPr>
          <w:rFonts w:ascii="GHEA Grapalat" w:hAnsi="GHEA Grapalat" w:cs="Sylfaen"/>
          <w:sz w:val="20"/>
          <w:szCs w:val="24"/>
          <w:lang w:val="af-ZA" w:eastAsia="en-US"/>
        </w:rPr>
        <w:t xml:space="preserve">. </w:t>
      </w:r>
      <w:r w:rsidRPr="00E5501E">
        <w:rPr>
          <w:rFonts w:ascii="GHEA Grapalat" w:hAnsi="GHEA Grapalat" w:cs="Sylfaen"/>
          <w:sz w:val="20"/>
          <w:szCs w:val="24"/>
          <w:lang w:val="ru-RU" w:eastAsia="en-US"/>
        </w:rPr>
        <w:t>բանակցություններըվարվումենոչշուտ</w:t>
      </w:r>
      <w:r w:rsidRPr="00E5501E">
        <w:rPr>
          <w:rFonts w:ascii="GHEA Grapalat" w:hAnsi="GHEA Grapalat" w:cs="Sylfaen"/>
          <w:sz w:val="20"/>
          <w:szCs w:val="24"/>
          <w:lang w:val="af-ZA" w:eastAsia="en-US"/>
        </w:rPr>
        <w:t xml:space="preserve">, </w:t>
      </w:r>
      <w:r w:rsidRPr="00E5501E">
        <w:rPr>
          <w:rFonts w:ascii="GHEA Grapalat" w:hAnsi="GHEA Grapalat" w:cs="Sylfaen"/>
          <w:sz w:val="20"/>
          <w:szCs w:val="24"/>
          <w:lang w:val="ru-RU" w:eastAsia="en-US"/>
        </w:rPr>
        <w:t>քանծանուցումնուղարկվելուօրվանհաջորդողօրվանիցերկրորդ</w:t>
      </w:r>
      <w:r w:rsidR="00973FB1" w:rsidRPr="00E5501E">
        <w:rPr>
          <w:rFonts w:ascii="GHEA Grapalat" w:hAnsi="GHEA Grapalat" w:cs="Sylfaen"/>
          <w:sz w:val="20"/>
          <w:szCs w:val="24"/>
          <w:lang w:val="af-ZA" w:eastAsia="en-US"/>
        </w:rPr>
        <w:t xml:space="preserve">և ոչ ուշ, քան </w:t>
      </w:r>
      <w:r w:rsidR="008A2FF1" w:rsidRPr="00E5501E">
        <w:rPr>
          <w:rFonts w:ascii="GHEA Grapalat" w:hAnsi="GHEA Grapalat" w:cs="Sylfaen"/>
          <w:sz w:val="20"/>
          <w:szCs w:val="24"/>
          <w:lang w:val="hy-AM" w:eastAsia="en-US"/>
        </w:rPr>
        <w:t>հինգերորդ</w:t>
      </w:r>
      <w:r w:rsidRPr="00E5501E">
        <w:rPr>
          <w:rFonts w:ascii="GHEA Grapalat" w:hAnsi="GHEA Grapalat" w:cs="Sylfaen"/>
          <w:sz w:val="20"/>
          <w:szCs w:val="24"/>
          <w:lang w:val="ru-RU" w:eastAsia="en-US"/>
        </w:rPr>
        <w:t>աշխատանքայինօրը</w:t>
      </w:r>
      <w:r w:rsidRPr="00E5501E">
        <w:rPr>
          <w:rFonts w:ascii="GHEA Grapalat" w:hAnsi="GHEA Grapalat" w:cs="Sylfaen"/>
          <w:sz w:val="20"/>
          <w:szCs w:val="24"/>
          <w:lang w:val="af-ZA" w:eastAsia="en-US"/>
        </w:rPr>
        <w:t xml:space="preserve">, </w:t>
      </w:r>
    </w:p>
    <w:p w:rsidR="009B6D58" w:rsidRPr="00E5501E" w:rsidRDefault="009B6D58" w:rsidP="00EF3662">
      <w:pPr>
        <w:pStyle w:val="norm"/>
        <w:spacing w:line="240" w:lineRule="auto"/>
        <w:rPr>
          <w:rFonts w:ascii="GHEA Grapalat" w:hAnsi="GHEA Grapalat" w:cs="Sylfaen"/>
          <w:sz w:val="20"/>
          <w:szCs w:val="24"/>
          <w:lang w:val="af-ZA" w:eastAsia="en-US"/>
        </w:rPr>
      </w:pPr>
      <w:r w:rsidRPr="00E5501E">
        <w:rPr>
          <w:rFonts w:ascii="GHEA Grapalat" w:hAnsi="GHEA Grapalat" w:cs="Sylfaen"/>
          <w:sz w:val="20"/>
          <w:szCs w:val="24"/>
          <w:lang w:val="ru-RU" w:eastAsia="en-US"/>
        </w:rPr>
        <w:t>դ</w:t>
      </w:r>
      <w:r w:rsidRPr="00E5501E">
        <w:rPr>
          <w:rFonts w:ascii="GHEA Grapalat" w:hAnsi="GHEA Grapalat" w:cs="Sylfaen"/>
          <w:sz w:val="20"/>
          <w:szCs w:val="24"/>
          <w:lang w:val="af-ZA" w:eastAsia="en-US"/>
        </w:rPr>
        <w:t xml:space="preserve">. </w:t>
      </w:r>
      <w:r w:rsidRPr="00E5501E">
        <w:rPr>
          <w:rFonts w:ascii="GHEA Grapalat" w:hAnsi="GHEA Grapalat" w:cs="Sylfaen"/>
          <w:sz w:val="20"/>
          <w:szCs w:val="24"/>
          <w:lang w:val="ru-RU" w:eastAsia="en-US"/>
        </w:rPr>
        <w:t>յուրաքանչյուր</w:t>
      </w:r>
      <w:r w:rsidR="007210AC" w:rsidRPr="00E5501E">
        <w:rPr>
          <w:rFonts w:ascii="GHEA Grapalat" w:hAnsi="GHEA Grapalat" w:cs="Sylfaen"/>
          <w:sz w:val="20"/>
          <w:szCs w:val="24"/>
          <w:lang w:eastAsia="en-US"/>
        </w:rPr>
        <w:t>մ</w:t>
      </w:r>
      <w:r w:rsidR="003B1FC0" w:rsidRPr="00E5501E">
        <w:rPr>
          <w:rFonts w:ascii="GHEA Grapalat" w:hAnsi="GHEA Grapalat" w:cs="Sylfaen"/>
          <w:sz w:val="20"/>
          <w:szCs w:val="24"/>
          <w:lang w:eastAsia="en-US"/>
        </w:rPr>
        <w:t>ա</w:t>
      </w:r>
      <w:r w:rsidRPr="00E5501E">
        <w:rPr>
          <w:rFonts w:ascii="GHEA Grapalat" w:hAnsi="GHEA Grapalat" w:cs="Sylfaen"/>
          <w:sz w:val="20"/>
          <w:szCs w:val="24"/>
          <w:lang w:val="ru-RU" w:eastAsia="en-US"/>
        </w:rPr>
        <w:t>սնակցի</w:t>
      </w:r>
      <w:r w:rsidRPr="00E5501E">
        <w:rPr>
          <w:rFonts w:ascii="GHEA Grapalat" w:hAnsi="GHEA Grapalat" w:cs="Sylfaen"/>
          <w:sz w:val="20"/>
          <w:szCs w:val="24"/>
          <w:lang w:val="af-ZA" w:eastAsia="en-US"/>
        </w:rPr>
        <w:t xml:space="preserve">` </w:t>
      </w:r>
      <w:r w:rsidRPr="00E5501E">
        <w:rPr>
          <w:rFonts w:ascii="GHEA Grapalat" w:hAnsi="GHEA Grapalat" w:cs="Sylfaen"/>
          <w:sz w:val="20"/>
          <w:szCs w:val="24"/>
          <w:lang w:val="ru-RU" w:eastAsia="en-US"/>
        </w:rPr>
        <w:t>տվյալպահիններկայացրածգնայինառաջարկըհրապարակվումէմյուս</w:t>
      </w:r>
      <w:r w:rsidR="007210AC" w:rsidRPr="00E5501E">
        <w:rPr>
          <w:rFonts w:ascii="GHEA Grapalat" w:hAnsi="GHEA Grapalat" w:cs="Sylfaen"/>
          <w:sz w:val="20"/>
          <w:szCs w:val="24"/>
          <w:lang w:val="af-ZA" w:eastAsia="en-US"/>
        </w:rPr>
        <w:t>մ</w:t>
      </w:r>
      <w:r w:rsidRPr="00E5501E">
        <w:rPr>
          <w:rFonts w:ascii="GHEA Grapalat" w:hAnsi="GHEA Grapalat" w:cs="Sylfaen"/>
          <w:sz w:val="20"/>
          <w:szCs w:val="24"/>
          <w:lang w:val="ru-RU" w:eastAsia="en-US"/>
        </w:rPr>
        <w:t>ասնակիցներիհամար</w:t>
      </w:r>
      <w:r w:rsidRPr="00E5501E">
        <w:rPr>
          <w:rFonts w:ascii="GHEA Grapalat" w:hAnsi="GHEA Grapalat" w:cs="Sylfaen"/>
          <w:sz w:val="20"/>
          <w:szCs w:val="24"/>
          <w:lang w:val="af-ZA" w:eastAsia="en-US"/>
        </w:rPr>
        <w:t xml:space="preserve">, </w:t>
      </w:r>
      <w:r w:rsidRPr="00E5501E">
        <w:rPr>
          <w:rFonts w:ascii="GHEA Grapalat" w:hAnsi="GHEA Grapalat" w:cs="Sylfaen"/>
          <w:sz w:val="20"/>
          <w:szCs w:val="24"/>
          <w:lang w:val="ru-RU" w:eastAsia="en-US"/>
        </w:rPr>
        <w:t>ևմինչևբանակցություններիհամարնախատեսվածվերջնաժամկետիավարտը</w:t>
      </w:r>
      <w:r w:rsidR="007210AC" w:rsidRPr="00E5501E">
        <w:rPr>
          <w:rFonts w:ascii="GHEA Grapalat" w:hAnsi="GHEA Grapalat" w:cs="Sylfaen"/>
          <w:sz w:val="20"/>
          <w:szCs w:val="24"/>
          <w:lang w:val="af-ZA" w:eastAsia="en-US"/>
        </w:rPr>
        <w:t>մ</w:t>
      </w:r>
      <w:r w:rsidRPr="00E5501E">
        <w:rPr>
          <w:rFonts w:ascii="GHEA Grapalat" w:hAnsi="GHEA Grapalat" w:cs="Sylfaen"/>
          <w:sz w:val="20"/>
          <w:szCs w:val="24"/>
          <w:lang w:val="ru-RU" w:eastAsia="en-US"/>
        </w:rPr>
        <w:t>ասնակիցըկարողէվերանայելիրգնայինառաջարկը</w:t>
      </w:r>
      <w:r w:rsidRPr="00E5501E">
        <w:rPr>
          <w:rFonts w:ascii="GHEA Grapalat" w:hAnsi="GHEA Grapalat" w:cs="Sylfaen"/>
          <w:sz w:val="20"/>
          <w:szCs w:val="24"/>
          <w:lang w:val="af-ZA" w:eastAsia="en-US"/>
        </w:rPr>
        <w:t>,</w:t>
      </w:r>
    </w:p>
    <w:p w:rsidR="009B6D58" w:rsidRPr="00E5501E" w:rsidRDefault="009B6D58" w:rsidP="00EF3662">
      <w:pPr>
        <w:pStyle w:val="norm"/>
        <w:spacing w:line="240" w:lineRule="auto"/>
        <w:rPr>
          <w:rFonts w:ascii="GHEA Grapalat" w:hAnsi="GHEA Grapalat" w:cs="Sylfaen"/>
          <w:sz w:val="20"/>
          <w:szCs w:val="24"/>
          <w:lang w:val="af-ZA" w:eastAsia="en-US"/>
        </w:rPr>
      </w:pPr>
      <w:r w:rsidRPr="00E5501E">
        <w:rPr>
          <w:rFonts w:ascii="GHEA Grapalat" w:hAnsi="GHEA Grapalat" w:cs="Sylfaen"/>
          <w:sz w:val="20"/>
          <w:szCs w:val="24"/>
          <w:lang w:val="ru-RU" w:eastAsia="en-US"/>
        </w:rPr>
        <w:t>ե</w:t>
      </w:r>
      <w:r w:rsidRPr="00E5501E">
        <w:rPr>
          <w:rFonts w:ascii="GHEA Grapalat" w:hAnsi="GHEA Grapalat" w:cs="Sylfaen"/>
          <w:sz w:val="20"/>
          <w:szCs w:val="24"/>
          <w:lang w:val="af-ZA" w:eastAsia="en-US"/>
        </w:rPr>
        <w:t xml:space="preserve">. </w:t>
      </w:r>
      <w:r w:rsidRPr="00E5501E">
        <w:rPr>
          <w:rFonts w:ascii="GHEA Grapalat" w:hAnsi="GHEA Grapalat" w:cs="Sylfaen"/>
          <w:sz w:val="20"/>
          <w:szCs w:val="24"/>
          <w:lang w:val="ru-RU" w:eastAsia="en-US"/>
        </w:rPr>
        <w:t>բանակցություններիհամարսահմանվածվերջնաժամկետըլրանալուպահին</w:t>
      </w:r>
      <w:r w:rsidRPr="00E5501E">
        <w:rPr>
          <w:rFonts w:ascii="GHEA Grapalat" w:hAnsi="GHEA Grapalat" w:cs="Sylfaen"/>
          <w:sz w:val="20"/>
          <w:szCs w:val="24"/>
          <w:lang w:val="af-ZA" w:eastAsia="en-US"/>
        </w:rPr>
        <w:t xml:space="preserve">, </w:t>
      </w:r>
      <w:r w:rsidRPr="00E5501E">
        <w:rPr>
          <w:rFonts w:ascii="GHEA Grapalat" w:hAnsi="GHEA Grapalat" w:cs="Sylfaen"/>
          <w:sz w:val="20"/>
          <w:szCs w:val="24"/>
          <w:lang w:val="ru-RU" w:eastAsia="en-US"/>
        </w:rPr>
        <w:t>ըստ</w:t>
      </w:r>
      <w:r w:rsidR="00F4506C" w:rsidRPr="00E5501E">
        <w:rPr>
          <w:rFonts w:ascii="GHEA Grapalat" w:hAnsi="GHEA Grapalat" w:cs="Sylfaen"/>
          <w:sz w:val="20"/>
          <w:szCs w:val="24"/>
          <w:lang w:val="hy-AM" w:eastAsia="en-US"/>
        </w:rPr>
        <w:t xml:space="preserve"> դրան ներկա</w:t>
      </w:r>
      <w:r w:rsidR="007210AC" w:rsidRPr="00E5501E">
        <w:rPr>
          <w:rFonts w:ascii="GHEA Grapalat" w:hAnsi="GHEA Grapalat" w:cs="Sylfaen"/>
          <w:sz w:val="20"/>
          <w:szCs w:val="24"/>
          <w:lang w:val="af-ZA" w:eastAsia="en-US"/>
        </w:rPr>
        <w:t>մ</w:t>
      </w:r>
      <w:r w:rsidRPr="00E5501E">
        <w:rPr>
          <w:rFonts w:ascii="GHEA Grapalat" w:hAnsi="GHEA Grapalat" w:cs="Sylfaen"/>
          <w:sz w:val="20"/>
          <w:szCs w:val="24"/>
          <w:lang w:val="ru-RU" w:eastAsia="en-US"/>
        </w:rPr>
        <w:t>ասնակիցներիներկայացրածգների</w:t>
      </w:r>
      <w:r w:rsidRPr="00E5501E">
        <w:rPr>
          <w:rFonts w:ascii="GHEA Grapalat" w:hAnsi="GHEA Grapalat" w:cs="Sylfaen"/>
          <w:sz w:val="20"/>
          <w:szCs w:val="24"/>
          <w:lang w:val="af-ZA" w:eastAsia="en-US"/>
        </w:rPr>
        <w:t xml:space="preserve">, </w:t>
      </w:r>
      <w:r w:rsidR="00A11BD0" w:rsidRPr="00E5501E">
        <w:rPr>
          <w:rFonts w:ascii="GHEA Grapalat" w:hAnsi="GHEA Grapalat" w:cs="Sylfaen"/>
          <w:sz w:val="20"/>
          <w:szCs w:val="24"/>
          <w:lang w:val="hy-AM" w:eastAsia="en-US"/>
        </w:rPr>
        <w:t>որոնք չեն</w:t>
      </w:r>
      <w:r w:rsidRPr="00E5501E">
        <w:rPr>
          <w:rFonts w:ascii="GHEA Grapalat" w:hAnsi="GHEA Grapalat" w:cs="Sylfaen"/>
          <w:sz w:val="20"/>
          <w:szCs w:val="24"/>
          <w:lang w:val="ru-RU" w:eastAsia="en-US"/>
        </w:rPr>
        <w:t>գերազանցում</w:t>
      </w:r>
      <w:r w:rsidR="00AB1DD6" w:rsidRPr="00E5501E">
        <w:rPr>
          <w:rFonts w:ascii="GHEA Grapalat" w:hAnsi="GHEA Grapalat" w:cs="Sylfaen"/>
          <w:sz w:val="20"/>
          <w:szCs w:val="24"/>
          <w:lang w:val="hy-AM" w:eastAsia="en-US"/>
        </w:rPr>
        <w:t xml:space="preserve"> գնման հայտով սահմանված գինը</w:t>
      </w:r>
      <w:r w:rsidRPr="00E5501E">
        <w:rPr>
          <w:rFonts w:ascii="GHEA Grapalat" w:hAnsi="GHEA Grapalat" w:cs="Sylfaen"/>
          <w:sz w:val="20"/>
          <w:szCs w:val="24"/>
          <w:lang w:val="af-ZA" w:eastAsia="en-US"/>
        </w:rPr>
        <w:t xml:space="preserve">, </w:t>
      </w:r>
      <w:r w:rsidRPr="00E5501E">
        <w:rPr>
          <w:rFonts w:ascii="GHEA Grapalat" w:hAnsi="GHEA Grapalat" w:cs="Sylfaen"/>
          <w:sz w:val="20"/>
          <w:szCs w:val="24"/>
          <w:lang w:val="ru-RU" w:eastAsia="en-US"/>
        </w:rPr>
        <w:t>որոշվումևհայտարարվումեն</w:t>
      </w:r>
      <w:r w:rsidR="00AB1DD6" w:rsidRPr="00E5501E">
        <w:rPr>
          <w:rFonts w:ascii="GHEA Grapalat" w:hAnsi="GHEA Grapalat" w:cs="Sylfaen"/>
          <w:sz w:val="20"/>
          <w:szCs w:val="24"/>
          <w:lang w:val="hy-AM" w:eastAsia="en-US"/>
        </w:rPr>
        <w:t>ընտրված</w:t>
      </w:r>
      <w:r w:rsidRPr="00E5501E">
        <w:rPr>
          <w:rFonts w:ascii="GHEA Grapalat" w:hAnsi="GHEA Grapalat" w:cs="Sylfaen"/>
          <w:sz w:val="20"/>
          <w:szCs w:val="24"/>
          <w:lang w:val="ru-RU" w:eastAsia="en-US"/>
        </w:rPr>
        <w:t>ևհաջորդաբարտեղերըզբաղեցրած</w:t>
      </w:r>
      <w:r w:rsidR="007210AC" w:rsidRPr="00E5501E">
        <w:rPr>
          <w:rFonts w:ascii="GHEA Grapalat" w:hAnsi="GHEA Grapalat" w:cs="Sylfaen"/>
          <w:sz w:val="20"/>
          <w:szCs w:val="24"/>
          <w:lang w:val="af-ZA" w:eastAsia="en-US"/>
        </w:rPr>
        <w:t>մ</w:t>
      </w:r>
      <w:r w:rsidRPr="00E5501E">
        <w:rPr>
          <w:rFonts w:ascii="GHEA Grapalat" w:hAnsi="GHEA Grapalat" w:cs="Sylfaen"/>
          <w:sz w:val="20"/>
          <w:szCs w:val="24"/>
          <w:lang w:val="ru-RU" w:eastAsia="en-US"/>
        </w:rPr>
        <w:t>ասնակիցները</w:t>
      </w:r>
      <w:r w:rsidRPr="00E5501E">
        <w:rPr>
          <w:rFonts w:ascii="GHEA Grapalat" w:hAnsi="GHEA Grapalat" w:cs="Sylfaen"/>
          <w:sz w:val="20"/>
          <w:szCs w:val="24"/>
          <w:lang w:val="af-ZA" w:eastAsia="en-US"/>
        </w:rPr>
        <w:t>,</w:t>
      </w:r>
    </w:p>
    <w:p w:rsidR="00387F66" w:rsidRPr="00E5501E" w:rsidRDefault="009B6D58" w:rsidP="000B7538">
      <w:pPr>
        <w:shd w:val="clear" w:color="auto" w:fill="FFFFFF"/>
        <w:ind w:firstLine="375"/>
        <w:jc w:val="both"/>
        <w:rPr>
          <w:rFonts w:ascii="GHEA Grapalat" w:hAnsi="GHEA Grapalat" w:cs="Sylfaen"/>
          <w:sz w:val="20"/>
          <w:lang w:val="af-ZA"/>
        </w:rPr>
      </w:pPr>
      <w:r w:rsidRPr="00E5501E">
        <w:rPr>
          <w:rFonts w:ascii="GHEA Grapalat" w:hAnsi="GHEA Grapalat" w:cs="Sylfaen"/>
          <w:sz w:val="20"/>
          <w:lang w:val="ru-RU"/>
        </w:rPr>
        <w:t>զ</w:t>
      </w:r>
      <w:r w:rsidRPr="00E5501E">
        <w:rPr>
          <w:rFonts w:ascii="GHEA Grapalat" w:hAnsi="GHEA Grapalat" w:cs="Sylfaen"/>
          <w:sz w:val="20"/>
          <w:lang w:val="af-ZA"/>
        </w:rPr>
        <w:t>.</w:t>
      </w:r>
      <w:r w:rsidR="00E83BAF" w:rsidRPr="00E5501E">
        <w:rPr>
          <w:rFonts w:ascii="GHEA Grapalat" w:hAnsi="GHEA Grapalat" w:cs="Sylfaen"/>
          <w:sz w:val="20"/>
          <w:lang w:val="ru-RU"/>
        </w:rPr>
        <w:t>բանակցություններիհամարսահմանվածվերջնաժամկետըլրանալուպահին</w:t>
      </w:r>
      <w:r w:rsidR="00E83BAF" w:rsidRPr="00E5501E">
        <w:rPr>
          <w:rFonts w:ascii="GHEA Grapalat" w:hAnsi="GHEA Grapalat" w:cs="Sylfaen"/>
          <w:sz w:val="20"/>
          <w:lang w:val="af-ZA"/>
        </w:rPr>
        <w:t xml:space="preserve">, </w:t>
      </w:r>
      <w:r w:rsidR="00E83BAF" w:rsidRPr="00E5501E">
        <w:rPr>
          <w:rFonts w:ascii="GHEA Grapalat" w:hAnsi="GHEA Grapalat" w:cs="Sylfaen"/>
          <w:sz w:val="20"/>
          <w:lang w:val="ru-RU"/>
        </w:rPr>
        <w:t>եթեդրաններկամասնակիցներիներկայացրածգներըգերազանցումենգնմանհայտովսահմանվածգինը</w:t>
      </w:r>
      <w:r w:rsidR="00E83BAF" w:rsidRPr="00E5501E">
        <w:rPr>
          <w:rFonts w:ascii="GHEA Grapalat" w:hAnsi="GHEA Grapalat" w:cs="Sylfaen"/>
          <w:sz w:val="20"/>
          <w:lang w:val="af-ZA"/>
        </w:rPr>
        <w:t xml:space="preserve">, </w:t>
      </w:r>
      <w:r w:rsidR="00E83BAF" w:rsidRPr="00E5501E">
        <w:rPr>
          <w:rFonts w:ascii="GHEA Grapalat" w:hAnsi="GHEA Grapalat" w:cs="Sylfaen"/>
          <w:sz w:val="20"/>
          <w:lang w:val="ru-RU"/>
        </w:rPr>
        <w:t>ապագնահատողհանձնաժողովըկարողէբանակցություններիարդյունքումցածրգնայինառաջարկներկայացրածմասնակցինհայտարարելընտրվածմասնակից՝պայմանով</w:t>
      </w:r>
      <w:r w:rsidR="00E83BAF" w:rsidRPr="00E5501E">
        <w:rPr>
          <w:rFonts w:ascii="GHEA Grapalat" w:hAnsi="GHEA Grapalat" w:cs="Sylfaen"/>
          <w:sz w:val="20"/>
          <w:lang w:val="af-ZA"/>
        </w:rPr>
        <w:t xml:space="preserve">, </w:t>
      </w:r>
      <w:r w:rsidR="00E83BAF" w:rsidRPr="00E5501E">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հայտովսահմանվածգինըգերազանցողչափովլրացուցիչֆինանսականմիջոցներնախատեսվելուևդրահիմանվրակողմերիմիջևհամաձայնագիրկնքելուդեպքում</w:t>
      </w:r>
      <w:r w:rsidR="00E83BAF" w:rsidRPr="00E5501E">
        <w:rPr>
          <w:rFonts w:ascii="GHEA Grapalat" w:hAnsi="GHEA Grapalat" w:cs="Sylfaen"/>
          <w:sz w:val="20"/>
          <w:lang w:val="af-ZA"/>
        </w:rPr>
        <w:t xml:space="preserve">: </w:t>
      </w:r>
      <w:r w:rsidR="00E83BAF" w:rsidRPr="00E5501E">
        <w:rPr>
          <w:rFonts w:ascii="GHEA Grapalat" w:hAnsi="GHEA Grapalat" w:cs="Sylfaen"/>
          <w:sz w:val="20"/>
          <w:lang w:val="ru-RU"/>
        </w:rPr>
        <w:t>Ընդորումհամաձայնագիրըկնքվումէլրացուցիչֆինանսականմիջոցներընախատեսվելունհաջորդողտասնհինգաշխատանքայինօրվաընթացքում՝ապրանքիմատակարարմանժամկետներըերկարաձգելովպայմանագրիկնքմանօրվանիցմինչևհամաձայնագրիկնքմանօրնընկածժամանակահատվածով</w:t>
      </w:r>
      <w:r w:rsidR="00E83BAF" w:rsidRPr="00E5501E">
        <w:rPr>
          <w:rFonts w:ascii="GHEA Grapalat" w:hAnsi="GHEA Grapalat" w:cs="Sylfaen"/>
          <w:sz w:val="20"/>
          <w:lang w:val="af-ZA"/>
        </w:rPr>
        <w:t xml:space="preserve">: </w:t>
      </w:r>
      <w:r w:rsidR="00E83BAF" w:rsidRPr="00E5501E">
        <w:rPr>
          <w:rFonts w:ascii="GHEA Grapalat" w:hAnsi="GHEA Grapalat" w:cs="Sylfaen"/>
          <w:sz w:val="20"/>
          <w:lang w:val="ru-RU"/>
        </w:rPr>
        <w:t>Սույնպարբերությանհամաձայնկնքվածպայմանագիրըլուծվումէ</w:t>
      </w:r>
      <w:r w:rsidR="00E83BAF" w:rsidRPr="00E5501E">
        <w:rPr>
          <w:rFonts w:ascii="GHEA Grapalat" w:hAnsi="GHEA Grapalat" w:cs="Sylfaen"/>
          <w:sz w:val="20"/>
          <w:lang w:val="af-ZA"/>
        </w:rPr>
        <w:t xml:space="preserve">, </w:t>
      </w:r>
      <w:r w:rsidR="00E83BAF" w:rsidRPr="00E5501E">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00E83BAF" w:rsidRPr="00E5501E">
        <w:rPr>
          <w:rFonts w:ascii="Cambria Math" w:hAnsi="Cambria Math" w:cs="Sylfaen"/>
          <w:sz w:val="20"/>
          <w:lang w:val="hy-AM"/>
        </w:rPr>
        <w:t>․</w:t>
      </w:r>
    </w:p>
    <w:p w:rsidR="00436F47" w:rsidRPr="00E5501E" w:rsidRDefault="00704862" w:rsidP="00EF3662">
      <w:pPr>
        <w:ind w:firstLine="708"/>
        <w:jc w:val="both"/>
        <w:rPr>
          <w:rFonts w:ascii="GHEA Grapalat" w:hAnsi="GHEA Grapalat" w:cs="Sylfaen"/>
          <w:sz w:val="20"/>
          <w:lang w:val="hy-AM"/>
        </w:rPr>
      </w:pPr>
      <w:r w:rsidRPr="00E5501E">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E5501E">
        <w:rPr>
          <w:rFonts w:ascii="GHEA Grapalat" w:hAnsi="GHEA Grapalat" w:cs="Sylfaen"/>
          <w:sz w:val="20"/>
          <w:lang w:val="hy-AM"/>
        </w:rPr>
        <w:t>կամնվազագույնգներըհավասարեն</w:t>
      </w:r>
      <w:r w:rsidR="00973FB1" w:rsidRPr="00E5501E">
        <w:rPr>
          <w:rFonts w:ascii="GHEA Grapalat" w:hAnsi="GHEA Grapalat" w:cs="Sylfaen"/>
          <w:sz w:val="20"/>
          <w:lang w:val="af-ZA"/>
        </w:rPr>
        <w:t>,</w:t>
      </w:r>
      <w:r w:rsidR="009B6D58" w:rsidRPr="00E5501E">
        <w:rPr>
          <w:rFonts w:ascii="GHEA Grapalat" w:hAnsi="GHEA Grapalat" w:cs="Sylfaen"/>
          <w:sz w:val="20"/>
          <w:lang w:val="hy-AM"/>
        </w:rPr>
        <w:t>գնմանընթացակարգը</w:t>
      </w:r>
      <w:r w:rsidR="005A3DC6" w:rsidRPr="00E5501E">
        <w:rPr>
          <w:rFonts w:ascii="GHEA Grapalat" w:hAnsi="GHEA Grapalat" w:cs="Sylfaen"/>
          <w:sz w:val="20"/>
          <w:lang w:val="hy-AM"/>
        </w:rPr>
        <w:t>Օ</w:t>
      </w:r>
      <w:r w:rsidR="00973FB1" w:rsidRPr="00E5501E">
        <w:rPr>
          <w:rFonts w:ascii="GHEA Grapalat" w:hAnsi="GHEA Grapalat" w:cs="Sylfaen"/>
          <w:sz w:val="20"/>
          <w:lang w:val="hy-AM"/>
        </w:rPr>
        <w:t>րենքի</w:t>
      </w:r>
      <w:r w:rsidR="00973FB1" w:rsidRPr="00E5501E">
        <w:rPr>
          <w:rFonts w:ascii="GHEA Grapalat" w:hAnsi="GHEA Grapalat" w:cs="Sylfaen"/>
          <w:sz w:val="20"/>
          <w:lang w:val="af-ZA"/>
        </w:rPr>
        <w:t xml:space="preserve"> 37-</w:t>
      </w:r>
      <w:r w:rsidR="00973FB1" w:rsidRPr="00E5501E">
        <w:rPr>
          <w:rFonts w:ascii="GHEA Grapalat" w:hAnsi="GHEA Grapalat" w:cs="Sylfaen"/>
          <w:sz w:val="20"/>
          <w:lang w:val="hy-AM"/>
        </w:rPr>
        <w:t>րդհոդվածի</w:t>
      </w:r>
      <w:r w:rsidR="00973FB1" w:rsidRPr="00E5501E">
        <w:rPr>
          <w:rFonts w:ascii="GHEA Grapalat" w:hAnsi="GHEA Grapalat" w:cs="Sylfaen"/>
          <w:sz w:val="20"/>
          <w:lang w:val="af-ZA"/>
        </w:rPr>
        <w:t xml:space="preserve"> 1-</w:t>
      </w:r>
      <w:r w:rsidR="00973FB1" w:rsidRPr="00E5501E">
        <w:rPr>
          <w:rFonts w:ascii="GHEA Grapalat" w:hAnsi="GHEA Grapalat" w:cs="Sylfaen"/>
          <w:sz w:val="20"/>
          <w:lang w:val="hy-AM"/>
        </w:rPr>
        <w:t>ինմասի</w:t>
      </w:r>
      <w:r w:rsidR="00973FB1" w:rsidRPr="00E5501E">
        <w:rPr>
          <w:rFonts w:ascii="GHEA Grapalat" w:hAnsi="GHEA Grapalat" w:cs="Sylfaen"/>
          <w:sz w:val="20"/>
          <w:lang w:val="af-ZA"/>
        </w:rPr>
        <w:t xml:space="preserve"> 1-</w:t>
      </w:r>
      <w:r w:rsidR="00973FB1" w:rsidRPr="00E5501E">
        <w:rPr>
          <w:rFonts w:ascii="GHEA Grapalat" w:hAnsi="GHEA Grapalat" w:cs="Sylfaen"/>
          <w:sz w:val="20"/>
          <w:lang w:val="hy-AM"/>
        </w:rPr>
        <w:t>ինկետիհիմանվրա</w:t>
      </w:r>
      <w:r w:rsidR="009B6D58" w:rsidRPr="00E5501E">
        <w:rPr>
          <w:rFonts w:ascii="GHEA Grapalat" w:hAnsi="GHEA Grapalat" w:cs="Sylfaen"/>
          <w:sz w:val="20"/>
          <w:lang w:val="hy-AM"/>
        </w:rPr>
        <w:t>հայտարարվումէչկայացած</w:t>
      </w:r>
      <w:r w:rsidR="003D1FE3" w:rsidRPr="00E5501E">
        <w:rPr>
          <w:rFonts w:ascii="GHEA Grapalat" w:hAnsi="GHEA Grapalat" w:cs="Sylfaen"/>
          <w:sz w:val="20"/>
          <w:lang w:val="hy-AM"/>
        </w:rPr>
        <w:t>, բացառությամբ սույն ենթակետի «զ» պարբերությամբ նախատեսված դեպքի:</w:t>
      </w:r>
    </w:p>
    <w:p w:rsidR="00B514E8" w:rsidRPr="00E5501E" w:rsidRDefault="00FD2748" w:rsidP="00EF3662">
      <w:pPr>
        <w:ind w:firstLine="708"/>
        <w:jc w:val="both"/>
        <w:rPr>
          <w:rFonts w:ascii="GHEA Grapalat" w:hAnsi="GHEA Grapalat"/>
          <w:sz w:val="20"/>
          <w:szCs w:val="20"/>
          <w:lang w:val="hy-AM"/>
        </w:rPr>
      </w:pPr>
      <w:r w:rsidRPr="00E5501E">
        <w:rPr>
          <w:rFonts w:ascii="GHEA Grapalat" w:hAnsi="GHEA Grapalat"/>
          <w:sz w:val="20"/>
          <w:szCs w:val="20"/>
          <w:lang w:val="af-ZA"/>
        </w:rPr>
        <w:t>8</w:t>
      </w:r>
      <w:r w:rsidR="00C82BD2" w:rsidRPr="00E5501E">
        <w:rPr>
          <w:rFonts w:ascii="GHEA Grapalat" w:hAnsi="GHEA Grapalat"/>
          <w:sz w:val="20"/>
          <w:szCs w:val="20"/>
          <w:lang w:val="af-ZA"/>
        </w:rPr>
        <w:t>.</w:t>
      </w:r>
      <w:r w:rsidR="004348F9" w:rsidRPr="00E5501E">
        <w:rPr>
          <w:rFonts w:ascii="GHEA Grapalat" w:hAnsi="GHEA Grapalat"/>
          <w:sz w:val="20"/>
          <w:szCs w:val="20"/>
          <w:lang w:val="af-ZA"/>
        </w:rPr>
        <w:t>7</w:t>
      </w:r>
      <w:r w:rsidR="00753C9B" w:rsidRPr="00E5501E">
        <w:rPr>
          <w:rFonts w:ascii="GHEA Grapalat" w:hAnsi="GHEA Grapalat"/>
          <w:sz w:val="20"/>
          <w:szCs w:val="20"/>
          <w:lang w:val="af-ZA"/>
        </w:rPr>
        <w:t>Պ</w:t>
      </w:r>
      <w:r w:rsidR="00B514E8" w:rsidRPr="00E5501E">
        <w:rPr>
          <w:rFonts w:ascii="GHEA Grapalat" w:hAnsi="GHEA Grapalat"/>
          <w:sz w:val="20"/>
          <w:szCs w:val="20"/>
          <w:lang w:val="af-ZA"/>
        </w:rPr>
        <w:t xml:space="preserve">ահանջի դեպքում </w:t>
      </w:r>
      <w:r w:rsidR="00AD522C" w:rsidRPr="00E5501E">
        <w:rPr>
          <w:rFonts w:ascii="GHEA Grapalat" w:hAnsi="GHEA Grapalat"/>
          <w:sz w:val="20"/>
          <w:szCs w:val="20"/>
          <w:lang w:val="af-ZA"/>
        </w:rPr>
        <w:t xml:space="preserve">որևէ </w:t>
      </w:r>
      <w:r w:rsidR="007210AC" w:rsidRPr="00E5501E">
        <w:rPr>
          <w:rFonts w:ascii="GHEA Grapalat" w:hAnsi="GHEA Grapalat"/>
          <w:sz w:val="20"/>
          <w:szCs w:val="20"/>
          <w:lang w:val="af-ZA"/>
        </w:rPr>
        <w:t>մ</w:t>
      </w:r>
      <w:r w:rsidR="00B514E8" w:rsidRPr="00E5501E">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5501E">
        <w:rPr>
          <w:rFonts w:ascii="GHEA Grapalat" w:hAnsi="GHEA Grapalat"/>
          <w:sz w:val="20"/>
          <w:szCs w:val="20"/>
          <w:lang w:val="af-ZA"/>
        </w:rPr>
        <w:t xml:space="preserve">այլ </w:t>
      </w:r>
      <w:r w:rsidR="007B36E4" w:rsidRPr="00E5501E">
        <w:rPr>
          <w:rFonts w:ascii="GHEA Grapalat" w:hAnsi="GHEA Grapalat"/>
          <w:sz w:val="20"/>
          <w:szCs w:val="20"/>
          <w:lang w:val="af-ZA"/>
        </w:rPr>
        <w:t>մ</w:t>
      </w:r>
      <w:r w:rsidR="00B514E8" w:rsidRPr="00E5501E">
        <w:rPr>
          <w:rFonts w:ascii="GHEA Grapalat" w:hAnsi="GHEA Grapalat"/>
          <w:sz w:val="20"/>
          <w:szCs w:val="20"/>
          <w:lang w:val="af-ZA"/>
        </w:rPr>
        <w:t>ասնակցին:</w:t>
      </w:r>
      <w:r w:rsidR="007B6811" w:rsidRPr="00E5501E">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5501E">
        <w:rPr>
          <w:rFonts w:ascii="GHEA Grapalat" w:hAnsi="GHEA Grapalat"/>
          <w:sz w:val="20"/>
          <w:szCs w:val="20"/>
          <w:lang w:val="hy-AM"/>
        </w:rPr>
        <w:t xml:space="preserve">հայտում ներառված </w:t>
      </w:r>
      <w:r w:rsidR="007B6811" w:rsidRPr="00E5501E">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5501E">
        <w:rPr>
          <w:rFonts w:ascii="GHEA Grapalat" w:hAnsi="GHEA Grapalat"/>
          <w:sz w:val="20"/>
          <w:szCs w:val="20"/>
          <w:lang w:val="af-ZA"/>
        </w:rPr>
        <w:t xml:space="preserve">հանձնաժողովի </w:t>
      </w:r>
      <w:r w:rsidR="007B6811" w:rsidRPr="00E5501E">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5501E">
        <w:rPr>
          <w:rFonts w:ascii="GHEA Grapalat" w:hAnsi="GHEA Grapalat"/>
          <w:sz w:val="20"/>
          <w:szCs w:val="20"/>
          <w:lang w:val="hy-AM"/>
        </w:rPr>
        <w:t>:</w:t>
      </w:r>
    </w:p>
    <w:p w:rsidR="00116E47" w:rsidRPr="00E5501E" w:rsidRDefault="00A150A9" w:rsidP="00EF3662">
      <w:pPr>
        <w:pStyle w:val="norm"/>
        <w:spacing w:line="240" w:lineRule="auto"/>
        <w:rPr>
          <w:rFonts w:ascii="GHEA Grapalat" w:hAnsi="GHEA Grapalat" w:cs="Sylfaen"/>
          <w:sz w:val="20"/>
          <w:szCs w:val="24"/>
          <w:lang w:val="af-ZA" w:eastAsia="en-US"/>
        </w:rPr>
      </w:pPr>
      <w:r w:rsidRPr="00E5501E">
        <w:rPr>
          <w:rFonts w:ascii="GHEA Grapalat" w:hAnsi="GHEA Grapalat"/>
          <w:sz w:val="20"/>
          <w:lang w:val="af-ZA"/>
        </w:rPr>
        <w:t>8</w:t>
      </w:r>
      <w:r w:rsidR="002B121D" w:rsidRPr="00E5501E">
        <w:rPr>
          <w:rFonts w:ascii="GHEA Grapalat" w:hAnsi="GHEA Grapalat"/>
          <w:sz w:val="20"/>
          <w:lang w:val="af-ZA"/>
        </w:rPr>
        <w:t>.</w:t>
      </w:r>
      <w:r w:rsidR="004348F9" w:rsidRPr="00E5501E">
        <w:rPr>
          <w:rFonts w:ascii="GHEA Grapalat" w:hAnsi="GHEA Grapalat"/>
          <w:sz w:val="20"/>
          <w:lang w:val="af-ZA"/>
        </w:rPr>
        <w:t>8</w:t>
      </w:r>
      <w:r w:rsidR="002B121D" w:rsidRPr="00E5501E">
        <w:rPr>
          <w:rFonts w:ascii="GHEA Grapalat" w:hAnsi="GHEA Grapalat"/>
          <w:sz w:val="20"/>
          <w:lang w:val="af-ZA"/>
        </w:rPr>
        <w:t xml:space="preserve"> Եթե հայտերի բացման</w:t>
      </w:r>
      <w:r w:rsidR="00DE1C00" w:rsidRPr="00E5501E">
        <w:rPr>
          <w:rFonts w:ascii="GHEA Grapalat" w:hAnsi="GHEA Grapalat"/>
          <w:sz w:val="20"/>
          <w:lang w:val="hy-AM"/>
        </w:rPr>
        <w:t xml:space="preserve"> և գնահատման</w:t>
      </w:r>
      <w:r w:rsidR="002B121D" w:rsidRPr="00E5501E">
        <w:rPr>
          <w:rFonts w:ascii="GHEA Grapalat" w:hAnsi="GHEA Grapalat"/>
          <w:sz w:val="20"/>
          <w:lang w:val="af-ZA"/>
        </w:rPr>
        <w:t xml:space="preserve"> նիստի ընթացքում</w:t>
      </w:r>
      <w:r w:rsidR="002B121D" w:rsidRPr="00E5501E">
        <w:rPr>
          <w:rFonts w:ascii="GHEA Grapalat" w:hAnsi="GHEA Grapalat" w:cs="Sylfaen"/>
          <w:sz w:val="20"/>
          <w:szCs w:val="24"/>
          <w:lang w:val="hy-AM" w:eastAsia="en-US"/>
        </w:rPr>
        <w:t>իրականացվածգնահատմանարդյուն</w:t>
      </w:r>
      <w:r w:rsidR="002B121D" w:rsidRPr="00E5501E">
        <w:rPr>
          <w:rFonts w:ascii="GHEA Grapalat" w:hAnsi="GHEA Grapalat" w:cs="Sylfaen"/>
          <w:sz w:val="20"/>
          <w:szCs w:val="24"/>
          <w:lang w:val="af-ZA" w:eastAsia="en-US"/>
        </w:rPr>
        <w:softHyphen/>
      </w:r>
      <w:r w:rsidR="002B121D" w:rsidRPr="00E5501E">
        <w:rPr>
          <w:rFonts w:ascii="GHEA Grapalat" w:hAnsi="GHEA Grapalat" w:cs="Sylfaen"/>
          <w:sz w:val="20"/>
          <w:szCs w:val="24"/>
          <w:lang w:val="hy-AM" w:eastAsia="en-US"/>
        </w:rPr>
        <w:t>քում</w:t>
      </w:r>
      <w:r w:rsidR="007210AC" w:rsidRPr="00E5501E">
        <w:rPr>
          <w:rFonts w:ascii="GHEA Grapalat" w:hAnsi="GHEA Grapalat" w:cs="Sylfaen"/>
          <w:sz w:val="20"/>
          <w:szCs w:val="24"/>
          <w:lang w:val="af-ZA" w:eastAsia="en-US"/>
        </w:rPr>
        <w:t>մ</w:t>
      </w:r>
      <w:r w:rsidR="00A24827" w:rsidRPr="00E5501E">
        <w:rPr>
          <w:rFonts w:ascii="GHEA Grapalat" w:hAnsi="GHEA Grapalat" w:cs="Sylfaen"/>
          <w:sz w:val="20"/>
          <w:szCs w:val="24"/>
          <w:lang w:val="af-ZA" w:eastAsia="en-US"/>
        </w:rPr>
        <w:t xml:space="preserve">ասնակցի </w:t>
      </w:r>
      <w:r w:rsidR="002B121D" w:rsidRPr="00E5501E">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E5501E">
        <w:rPr>
          <w:rFonts w:ascii="GHEA Grapalat" w:hAnsi="GHEA Grapalat" w:cs="Sylfaen"/>
          <w:sz w:val="20"/>
          <w:szCs w:val="24"/>
          <w:lang w:val="hy-AM" w:eastAsia="en-US"/>
        </w:rPr>
        <w:t>,</w:t>
      </w:r>
      <w:r w:rsidR="002B121D" w:rsidRPr="00E5501E">
        <w:rPr>
          <w:rFonts w:ascii="GHEA Grapalat" w:hAnsi="GHEA Grapalat" w:cs="Sylfaen"/>
          <w:sz w:val="20"/>
          <w:szCs w:val="24"/>
          <w:lang w:val="hy-AM" w:eastAsia="en-US"/>
        </w:rPr>
        <w:t>ապահանձնաժողովըմեկաշխատանքայինօրովկասեցնումէնիստը</w:t>
      </w:r>
      <w:r w:rsidR="002B121D" w:rsidRPr="00E5501E">
        <w:rPr>
          <w:rFonts w:ascii="GHEA Grapalat" w:hAnsi="GHEA Grapalat" w:cs="Sylfaen"/>
          <w:sz w:val="20"/>
          <w:szCs w:val="24"/>
          <w:lang w:val="af-ZA" w:eastAsia="en-US"/>
        </w:rPr>
        <w:t xml:space="preserve">, </w:t>
      </w:r>
      <w:r w:rsidR="002B121D" w:rsidRPr="00E5501E">
        <w:rPr>
          <w:rFonts w:ascii="GHEA Grapalat" w:hAnsi="GHEA Grapalat" w:cs="Sylfaen"/>
          <w:sz w:val="20"/>
          <w:szCs w:val="24"/>
          <w:lang w:val="hy-AM" w:eastAsia="en-US"/>
        </w:rPr>
        <w:t>իսկհանձնաժողովիքարտուղարընույնօրըդրամասին</w:t>
      </w:r>
      <w:r w:rsidR="004348F9" w:rsidRPr="00E5501E">
        <w:rPr>
          <w:rFonts w:ascii="GHEA Grapalat" w:hAnsi="GHEA Grapalat" w:cs="Sylfaen"/>
          <w:sz w:val="20"/>
          <w:szCs w:val="24"/>
          <w:lang w:val="af-ZA" w:eastAsia="en-US"/>
        </w:rPr>
        <w:t xml:space="preserve">էլեկտրոնային եղանակով </w:t>
      </w:r>
      <w:r w:rsidR="002B121D" w:rsidRPr="00E5501E">
        <w:rPr>
          <w:rFonts w:ascii="GHEA Grapalat" w:hAnsi="GHEA Grapalat" w:cs="Sylfaen"/>
          <w:sz w:val="20"/>
          <w:szCs w:val="24"/>
          <w:lang w:val="hy-AM" w:eastAsia="en-US"/>
        </w:rPr>
        <w:t>տեղեկացնումէ</w:t>
      </w:r>
      <w:r w:rsidR="007210AC" w:rsidRPr="00E5501E">
        <w:rPr>
          <w:rFonts w:ascii="GHEA Grapalat" w:hAnsi="GHEA Grapalat" w:cs="Sylfaen"/>
          <w:sz w:val="20"/>
          <w:szCs w:val="24"/>
          <w:lang w:val="af-ZA" w:eastAsia="en-US"/>
        </w:rPr>
        <w:t>մ</w:t>
      </w:r>
      <w:r w:rsidR="002B121D" w:rsidRPr="00E5501E">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E5501E">
        <w:rPr>
          <w:rFonts w:ascii="GHEA Grapalat" w:hAnsi="GHEA Grapalat" w:cs="Sylfaen"/>
          <w:sz w:val="20"/>
          <w:szCs w:val="24"/>
          <w:lang w:val="af-ZA" w:eastAsia="en-US"/>
        </w:rPr>
        <w:t>:</w:t>
      </w:r>
    </w:p>
    <w:p w:rsidR="002B121D" w:rsidRPr="00E5501E" w:rsidRDefault="002E0966" w:rsidP="00EF3662">
      <w:pPr>
        <w:pStyle w:val="norm"/>
        <w:spacing w:line="240" w:lineRule="auto"/>
        <w:rPr>
          <w:rFonts w:ascii="GHEA Grapalat" w:hAnsi="GHEA Grapalat" w:cs="Sylfaen"/>
          <w:sz w:val="20"/>
          <w:szCs w:val="24"/>
          <w:lang w:val="hy-AM" w:eastAsia="en-US"/>
        </w:rPr>
      </w:pPr>
      <w:r w:rsidRPr="00E5501E">
        <w:rPr>
          <w:rFonts w:ascii="GHEA Grapalat" w:hAnsi="GHEA Grapalat" w:cs="Sylfaen"/>
          <w:sz w:val="20"/>
          <w:szCs w:val="24"/>
          <w:lang w:val="af-ZA" w:eastAsia="en-US"/>
        </w:rPr>
        <w:lastRenderedPageBreak/>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E5501E">
        <w:rPr>
          <w:rFonts w:ascii="GHEA Grapalat" w:hAnsi="GHEA Grapalat" w:cs="Sylfaen"/>
          <w:sz w:val="20"/>
          <w:szCs w:val="24"/>
          <w:lang w:val="af-ZA" w:eastAsia="en-US"/>
        </w:rPr>
        <w:t>՝</w:t>
      </w:r>
      <w:r w:rsidRPr="00E5501E">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E5501E">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E5501E">
        <w:rPr>
          <w:rFonts w:ascii="GHEA Grapalat" w:hAnsi="GHEA Grapalat" w:cs="Sylfaen"/>
          <w:sz w:val="20"/>
          <w:szCs w:val="24"/>
          <w:lang w:val="hy-AM" w:eastAsia="en-US"/>
        </w:rPr>
        <w:t>Եթե անհամապատա</w:t>
      </w:r>
      <w:r w:rsidR="003D39F7" w:rsidRPr="00E5501E">
        <w:rPr>
          <w:rFonts w:ascii="GHEA Grapalat" w:hAnsi="GHEA Grapalat" w:cs="Sylfaen"/>
          <w:sz w:val="20"/>
          <w:szCs w:val="24"/>
          <w:lang w:val="hy-AM" w:eastAsia="en-US"/>
        </w:rPr>
        <w:t>ս</w:t>
      </w:r>
      <w:r w:rsidR="00116E47" w:rsidRPr="00E5501E">
        <w:rPr>
          <w:rFonts w:ascii="GHEA Grapalat" w:hAnsi="GHEA Grapalat" w:cs="Sylfaen"/>
          <w:sz w:val="20"/>
          <w:szCs w:val="24"/>
          <w:lang w:val="hy-AM" w:eastAsia="en-US"/>
        </w:rPr>
        <w:t>խանություն</w:t>
      </w:r>
      <w:r w:rsidR="003D39F7" w:rsidRPr="00E5501E">
        <w:rPr>
          <w:rFonts w:ascii="GHEA Grapalat" w:hAnsi="GHEA Grapalat" w:cs="Sylfaen"/>
          <w:sz w:val="20"/>
          <w:szCs w:val="24"/>
          <w:lang w:val="hy-AM" w:eastAsia="en-US"/>
        </w:rPr>
        <w:t>ն</w:t>
      </w:r>
      <w:r w:rsidR="00116E47" w:rsidRPr="00E5501E">
        <w:rPr>
          <w:rFonts w:ascii="GHEA Grapalat" w:hAnsi="GHEA Grapalat" w:cs="Sylfaen"/>
          <w:sz w:val="20"/>
          <w:szCs w:val="24"/>
          <w:lang w:val="hy-AM" w:eastAsia="en-US"/>
        </w:rPr>
        <w:t xml:space="preserve">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E5501E">
        <w:rPr>
          <w:rFonts w:ascii="GHEA Grapalat" w:hAnsi="GHEA Grapalat" w:cs="Sylfaen"/>
          <w:sz w:val="20"/>
          <w:szCs w:val="24"/>
          <w:lang w:val="hy-AM" w:eastAsia="en-US"/>
        </w:rPr>
        <w:t>հայտի գն</w:t>
      </w:r>
      <w:r w:rsidR="00563192" w:rsidRPr="00E5501E">
        <w:rPr>
          <w:rFonts w:ascii="GHEA Grapalat" w:hAnsi="GHEA Grapalat" w:cs="Sylfaen"/>
          <w:sz w:val="20"/>
          <w:szCs w:val="24"/>
          <w:lang w:eastAsia="en-US"/>
        </w:rPr>
        <w:t>ա</w:t>
      </w:r>
      <w:r w:rsidR="00873E83" w:rsidRPr="00E5501E">
        <w:rPr>
          <w:rFonts w:ascii="GHEA Grapalat" w:hAnsi="GHEA Grapalat" w:cs="Sylfaen"/>
          <w:sz w:val="20"/>
          <w:szCs w:val="24"/>
          <w:lang w:val="hy-AM" w:eastAsia="en-US"/>
        </w:rPr>
        <w:t xml:space="preserve">հատման ընթացքում </w:t>
      </w:r>
      <w:r w:rsidR="00116E47" w:rsidRPr="00E5501E">
        <w:rPr>
          <w:rFonts w:ascii="GHEA Grapalat" w:hAnsi="GHEA Grapalat" w:cs="Sylfaen"/>
          <w:sz w:val="20"/>
          <w:szCs w:val="24"/>
          <w:lang w:val="hy-AM" w:eastAsia="en-US"/>
        </w:rPr>
        <w:t xml:space="preserve">հայտնաբերված </w:t>
      </w:r>
      <w:r w:rsidR="00873E83" w:rsidRPr="00E5501E">
        <w:rPr>
          <w:rFonts w:ascii="GHEA Grapalat" w:hAnsi="GHEA Grapalat" w:cs="Sylfaen"/>
          <w:sz w:val="20"/>
          <w:szCs w:val="24"/>
          <w:lang w:val="hy-AM" w:eastAsia="en-US"/>
        </w:rPr>
        <w:t xml:space="preserve">բոլոր </w:t>
      </w:r>
      <w:r w:rsidR="00116E47" w:rsidRPr="00E5501E">
        <w:rPr>
          <w:rFonts w:ascii="GHEA Grapalat" w:hAnsi="GHEA Grapalat" w:cs="Sylfaen"/>
          <w:sz w:val="20"/>
          <w:szCs w:val="24"/>
          <w:lang w:val="hy-AM" w:eastAsia="en-US"/>
        </w:rPr>
        <w:t>անհամապատասխանությունները:</w:t>
      </w:r>
    </w:p>
    <w:p w:rsidR="00FC31D8" w:rsidRPr="00E5501E" w:rsidRDefault="00A150A9" w:rsidP="00EF3662">
      <w:pPr>
        <w:pStyle w:val="norm"/>
        <w:spacing w:line="240" w:lineRule="auto"/>
        <w:ind w:firstLine="567"/>
        <w:rPr>
          <w:rFonts w:ascii="GHEA Grapalat" w:hAnsi="GHEA Grapalat" w:cs="Sylfaen"/>
          <w:sz w:val="20"/>
          <w:szCs w:val="24"/>
          <w:lang w:val="hy-AM" w:eastAsia="en-US"/>
        </w:rPr>
      </w:pPr>
      <w:r w:rsidRPr="00E5501E">
        <w:rPr>
          <w:rFonts w:ascii="GHEA Grapalat" w:hAnsi="GHEA Grapalat" w:cs="Sylfaen"/>
          <w:sz w:val="20"/>
          <w:szCs w:val="24"/>
          <w:lang w:val="af-ZA" w:eastAsia="en-US"/>
        </w:rPr>
        <w:t>8</w:t>
      </w:r>
      <w:r w:rsidR="002B121D" w:rsidRPr="00E5501E">
        <w:rPr>
          <w:rFonts w:ascii="GHEA Grapalat" w:hAnsi="GHEA Grapalat" w:cs="Sylfaen"/>
          <w:sz w:val="20"/>
          <w:szCs w:val="24"/>
          <w:lang w:val="af-ZA" w:eastAsia="en-US"/>
        </w:rPr>
        <w:t>.</w:t>
      </w:r>
      <w:r w:rsidR="004348F9" w:rsidRPr="00E5501E">
        <w:rPr>
          <w:rFonts w:ascii="GHEA Grapalat" w:hAnsi="GHEA Grapalat" w:cs="Sylfaen"/>
          <w:sz w:val="20"/>
          <w:szCs w:val="24"/>
          <w:lang w:val="af-ZA" w:eastAsia="en-US"/>
        </w:rPr>
        <w:t>9</w:t>
      </w:r>
      <w:r w:rsidR="002B121D" w:rsidRPr="00E5501E">
        <w:rPr>
          <w:rFonts w:ascii="GHEA Grapalat" w:hAnsi="GHEA Grapalat" w:cs="Sylfaen"/>
          <w:sz w:val="20"/>
          <w:szCs w:val="24"/>
          <w:lang w:val="hy-AM" w:eastAsia="en-US"/>
        </w:rPr>
        <w:t>Եթեսույնհրավերի</w:t>
      </w:r>
      <w:r w:rsidR="009A171D" w:rsidRPr="00E5501E">
        <w:rPr>
          <w:rFonts w:ascii="GHEA Grapalat" w:hAnsi="GHEA Grapalat" w:cs="Sylfaen"/>
          <w:sz w:val="20"/>
          <w:szCs w:val="24"/>
          <w:lang w:val="af-ZA" w:eastAsia="en-US"/>
        </w:rPr>
        <w:t>8</w:t>
      </w:r>
      <w:r w:rsidR="002B121D" w:rsidRPr="00E5501E">
        <w:rPr>
          <w:rFonts w:ascii="GHEA Grapalat" w:hAnsi="GHEA Grapalat" w:cs="Sylfaen"/>
          <w:sz w:val="20"/>
          <w:szCs w:val="24"/>
          <w:lang w:val="af-ZA" w:eastAsia="en-US"/>
        </w:rPr>
        <w:t>.</w:t>
      </w:r>
      <w:r w:rsidR="004348F9" w:rsidRPr="00E5501E">
        <w:rPr>
          <w:rFonts w:ascii="GHEA Grapalat" w:hAnsi="GHEA Grapalat" w:cs="Sylfaen"/>
          <w:sz w:val="20"/>
          <w:szCs w:val="24"/>
          <w:lang w:val="af-ZA" w:eastAsia="en-US"/>
        </w:rPr>
        <w:t>8</w:t>
      </w:r>
      <w:r w:rsidR="004E6A12" w:rsidRPr="00E5501E">
        <w:rPr>
          <w:rFonts w:ascii="GHEA Grapalat" w:hAnsi="GHEA Grapalat" w:cs="Sylfaen"/>
          <w:sz w:val="20"/>
          <w:szCs w:val="24"/>
          <w:lang w:val="af-ZA" w:eastAsia="en-US"/>
        </w:rPr>
        <w:t>-</w:t>
      </w:r>
      <w:r w:rsidR="004E6A12" w:rsidRPr="00E5501E">
        <w:rPr>
          <w:rFonts w:ascii="GHEA Grapalat" w:hAnsi="GHEA Grapalat" w:cs="Sylfaen"/>
          <w:sz w:val="20"/>
          <w:szCs w:val="24"/>
          <w:lang w:val="hy-AM" w:eastAsia="en-US"/>
        </w:rPr>
        <w:t>րդ</w:t>
      </w:r>
      <w:r w:rsidR="002B121D" w:rsidRPr="00E5501E">
        <w:rPr>
          <w:rFonts w:ascii="GHEA Grapalat" w:hAnsi="GHEA Grapalat" w:cs="Sylfaen"/>
          <w:sz w:val="20"/>
          <w:szCs w:val="24"/>
          <w:lang w:val="hy-AM" w:eastAsia="en-US"/>
        </w:rPr>
        <w:t>կետովսահմանվածժամկետում</w:t>
      </w:r>
      <w:r w:rsidR="009A171D" w:rsidRPr="00E5501E">
        <w:rPr>
          <w:rFonts w:ascii="GHEA Grapalat" w:hAnsi="GHEA Grapalat" w:cs="Sylfaen"/>
          <w:sz w:val="20"/>
          <w:szCs w:val="24"/>
          <w:lang w:val="af-ZA" w:eastAsia="en-US"/>
        </w:rPr>
        <w:t>մ</w:t>
      </w:r>
      <w:r w:rsidR="002B121D" w:rsidRPr="00E5501E">
        <w:rPr>
          <w:rFonts w:ascii="GHEA Grapalat" w:hAnsi="GHEA Grapalat" w:cs="Sylfaen"/>
          <w:sz w:val="20"/>
          <w:szCs w:val="24"/>
          <w:lang w:val="hy-AM" w:eastAsia="en-US"/>
        </w:rPr>
        <w:t>ասնակիցըշտկումէարձանագրվածանհամապատասխանությունը</w:t>
      </w:r>
      <w:r w:rsidR="002B121D" w:rsidRPr="00E5501E">
        <w:rPr>
          <w:rFonts w:ascii="GHEA Grapalat" w:hAnsi="GHEA Grapalat" w:cs="Sylfaen"/>
          <w:sz w:val="20"/>
          <w:szCs w:val="24"/>
          <w:lang w:val="af-ZA" w:eastAsia="en-US"/>
        </w:rPr>
        <w:t xml:space="preserve">, </w:t>
      </w:r>
      <w:r w:rsidR="002B121D" w:rsidRPr="00E5501E">
        <w:rPr>
          <w:rFonts w:ascii="GHEA Grapalat" w:hAnsi="GHEA Grapalat" w:cs="Sylfaen"/>
          <w:sz w:val="20"/>
          <w:szCs w:val="24"/>
          <w:lang w:val="hy-AM" w:eastAsia="en-US"/>
        </w:rPr>
        <w:t>ապավերջին</w:t>
      </w:r>
      <w:r w:rsidR="009A05AC" w:rsidRPr="00E5501E">
        <w:rPr>
          <w:rFonts w:ascii="GHEA Grapalat" w:hAnsi="GHEA Grapalat" w:cs="Sylfaen"/>
          <w:sz w:val="20"/>
          <w:szCs w:val="24"/>
          <w:lang w:val="hy-AM" w:eastAsia="en-US"/>
        </w:rPr>
        <w:t>ի</w:t>
      </w:r>
      <w:r w:rsidR="002B121D" w:rsidRPr="00E5501E">
        <w:rPr>
          <w:rFonts w:ascii="GHEA Grapalat" w:hAnsi="GHEA Grapalat" w:cs="Sylfaen"/>
          <w:sz w:val="20"/>
          <w:szCs w:val="24"/>
          <w:lang w:val="hy-AM" w:eastAsia="en-US"/>
        </w:rPr>
        <w:t>սհայտըգնահատվումէբավարար</w:t>
      </w:r>
      <w:r w:rsidR="002B121D" w:rsidRPr="00E5501E">
        <w:rPr>
          <w:rFonts w:ascii="GHEA Grapalat" w:hAnsi="GHEA Grapalat" w:cs="Sylfaen"/>
          <w:sz w:val="20"/>
          <w:szCs w:val="24"/>
          <w:lang w:val="af-ZA" w:eastAsia="en-US"/>
        </w:rPr>
        <w:t xml:space="preserve">: </w:t>
      </w:r>
      <w:r w:rsidR="002B121D" w:rsidRPr="00E5501E">
        <w:rPr>
          <w:rFonts w:ascii="GHEA Grapalat" w:hAnsi="GHEA Grapalat" w:cs="Sylfaen"/>
          <w:sz w:val="20"/>
          <w:szCs w:val="24"/>
          <w:lang w:val="hy-AM" w:eastAsia="en-US"/>
        </w:rPr>
        <w:t>Հակառակդեպքում</w:t>
      </w:r>
      <w:r w:rsidR="00D14B02" w:rsidRPr="00E5501E">
        <w:rPr>
          <w:rFonts w:ascii="GHEA Grapalat" w:hAnsi="GHEA Grapalat" w:cs="Sylfaen"/>
          <w:sz w:val="20"/>
          <w:szCs w:val="24"/>
          <w:lang w:val="hy-AM" w:eastAsia="en-US"/>
        </w:rPr>
        <w:t xml:space="preserve"> տվյալ մասնակցի</w:t>
      </w:r>
      <w:r w:rsidR="002B121D" w:rsidRPr="00E5501E">
        <w:rPr>
          <w:rFonts w:ascii="GHEA Grapalat" w:hAnsi="GHEA Grapalat" w:cs="Sylfaen"/>
          <w:sz w:val="20"/>
          <w:szCs w:val="24"/>
          <w:lang w:val="hy-AM" w:eastAsia="en-US"/>
        </w:rPr>
        <w:t>հայտըգնահատվումէանբավարարևմերժվում</w:t>
      </w:r>
      <w:r w:rsidR="009A05AC" w:rsidRPr="00E5501E">
        <w:rPr>
          <w:rFonts w:ascii="GHEA Grapalat" w:hAnsi="GHEA Grapalat" w:cs="Sylfaen"/>
          <w:sz w:val="20"/>
          <w:szCs w:val="24"/>
          <w:lang w:val="hy-AM" w:eastAsia="en-US"/>
        </w:rPr>
        <w:t>է</w:t>
      </w:r>
      <w:r w:rsidR="004348F9" w:rsidRPr="00E5501E">
        <w:rPr>
          <w:rFonts w:ascii="GHEA Grapalat" w:hAnsi="GHEA Grapalat" w:cs="Sylfaen"/>
          <w:sz w:val="20"/>
          <w:szCs w:val="24"/>
          <w:lang w:val="hy-AM" w:eastAsia="en-US"/>
        </w:rPr>
        <w:t>,</w:t>
      </w:r>
      <w:r w:rsidR="00D14B02" w:rsidRPr="00E5501E">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E5501E" w:rsidRDefault="00FC31D8" w:rsidP="00EF3662">
      <w:pPr>
        <w:pStyle w:val="norm"/>
        <w:spacing w:line="240" w:lineRule="auto"/>
        <w:ind w:firstLine="567"/>
        <w:rPr>
          <w:rFonts w:ascii="GHEA Grapalat" w:hAnsi="GHEA Grapalat" w:cs="Sylfaen"/>
          <w:sz w:val="20"/>
          <w:szCs w:val="24"/>
          <w:lang w:val="hy-AM" w:eastAsia="en-US"/>
        </w:rPr>
      </w:pPr>
      <w:r w:rsidRPr="00E5501E">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E5501E">
        <w:rPr>
          <w:rFonts w:ascii="GHEA Grapalat" w:hAnsi="GHEA Grapalat" w:cs="Sylfaen"/>
          <w:sz w:val="20"/>
          <w:szCs w:val="24"/>
          <w:lang w:val="hy-AM" w:eastAsia="en-US"/>
        </w:rPr>
        <w:t xml:space="preserve">:  </w:t>
      </w:r>
    </w:p>
    <w:p w:rsidR="005E0E50" w:rsidRPr="00E5501E" w:rsidRDefault="00A150A9" w:rsidP="00EF3662">
      <w:pPr>
        <w:pStyle w:val="BodyTextIndent2"/>
        <w:spacing w:line="240" w:lineRule="auto"/>
        <w:ind w:firstLine="567"/>
        <w:rPr>
          <w:rFonts w:ascii="GHEA Grapalat" w:hAnsi="GHEA Grapalat" w:cs="Sylfaen"/>
          <w:szCs w:val="24"/>
          <w:lang w:val="hy-AM"/>
        </w:rPr>
      </w:pPr>
      <w:r w:rsidRPr="00E5501E">
        <w:rPr>
          <w:rFonts w:ascii="GHEA Grapalat" w:hAnsi="GHEA Grapalat" w:cs="Sylfaen"/>
          <w:szCs w:val="24"/>
        </w:rPr>
        <w:t>8</w:t>
      </w:r>
      <w:r w:rsidR="002B121D" w:rsidRPr="00E5501E">
        <w:rPr>
          <w:rFonts w:ascii="GHEA Grapalat" w:hAnsi="GHEA Grapalat" w:cs="Sylfaen"/>
          <w:szCs w:val="24"/>
        </w:rPr>
        <w:t>.</w:t>
      </w:r>
      <w:r w:rsidR="00D770E9" w:rsidRPr="00E5501E">
        <w:rPr>
          <w:rFonts w:ascii="GHEA Grapalat" w:hAnsi="GHEA Grapalat" w:cs="Sylfaen"/>
          <w:szCs w:val="24"/>
          <w:lang w:val="hy-AM"/>
        </w:rPr>
        <w:t>1</w:t>
      </w:r>
      <w:r w:rsidR="004348F9" w:rsidRPr="00E5501E">
        <w:rPr>
          <w:rFonts w:ascii="GHEA Grapalat" w:hAnsi="GHEA Grapalat" w:cs="Sylfaen"/>
          <w:szCs w:val="24"/>
          <w:lang w:val="hy-AM"/>
        </w:rPr>
        <w:t>0</w:t>
      </w:r>
      <w:r w:rsidR="00CA4AB2" w:rsidRPr="00E5501E">
        <w:rPr>
          <w:rFonts w:ascii="GHEA Grapalat" w:hAnsi="GHEA Grapalat" w:cs="Sylfaen"/>
          <w:szCs w:val="24"/>
          <w:lang w:val="hy-AM"/>
        </w:rPr>
        <w:t>Հ</w:t>
      </w:r>
      <w:r w:rsidR="005E0E50" w:rsidRPr="00E5501E">
        <w:rPr>
          <w:rFonts w:ascii="GHEA Grapalat" w:hAnsi="GHEA Grapalat" w:cs="Sylfaen"/>
          <w:szCs w:val="24"/>
          <w:lang w:val="hy-AM"/>
        </w:rPr>
        <w:t>անձնաժողովիանդամըկամքարտուղարըչիկարողմասնակցելհանձնաժողովիաշխատանքներին</w:t>
      </w:r>
      <w:r w:rsidR="005E0E50" w:rsidRPr="00E5501E">
        <w:rPr>
          <w:rFonts w:ascii="GHEA Grapalat" w:hAnsi="GHEA Grapalat" w:cs="Sylfaen"/>
          <w:szCs w:val="24"/>
        </w:rPr>
        <w:t xml:space="preserve">, </w:t>
      </w:r>
      <w:r w:rsidR="005E0E50" w:rsidRPr="00E5501E">
        <w:rPr>
          <w:rFonts w:ascii="GHEA Grapalat" w:hAnsi="GHEA Grapalat" w:cs="Sylfaen"/>
          <w:szCs w:val="24"/>
          <w:lang w:val="hy-AM"/>
        </w:rPr>
        <w:t>եթեհայտերիբացմաննիստ</w:t>
      </w:r>
      <w:r w:rsidR="00CA4AB2" w:rsidRPr="00E5501E">
        <w:rPr>
          <w:rFonts w:ascii="GHEA Grapalat" w:hAnsi="GHEA Grapalat" w:cs="Sylfaen"/>
          <w:szCs w:val="24"/>
          <w:lang w:val="hy-AM"/>
        </w:rPr>
        <w:t>ում</w:t>
      </w:r>
      <w:r w:rsidR="005E0E50" w:rsidRPr="00E5501E">
        <w:rPr>
          <w:rFonts w:ascii="GHEA Grapalat" w:hAnsi="GHEA Grapalat" w:cs="Sylfaen"/>
          <w:szCs w:val="24"/>
          <w:lang w:val="hy-AM"/>
        </w:rPr>
        <w:t>պարզվումէ</w:t>
      </w:r>
      <w:r w:rsidR="005E0E50" w:rsidRPr="00E5501E">
        <w:rPr>
          <w:rFonts w:ascii="GHEA Grapalat" w:hAnsi="GHEA Grapalat" w:cs="Sylfaen"/>
          <w:szCs w:val="24"/>
        </w:rPr>
        <w:t xml:space="preserve">, </w:t>
      </w:r>
      <w:r w:rsidR="005E0E50" w:rsidRPr="00E5501E">
        <w:rPr>
          <w:rFonts w:ascii="GHEA Grapalat" w:hAnsi="GHEA Grapalat" w:cs="Sylfaen"/>
          <w:szCs w:val="24"/>
          <w:lang w:val="hy-AM"/>
        </w:rPr>
        <w:t>որվերջիններիսկողմիցհիմնադրվածկամբաժնեմաս</w:t>
      </w:r>
      <w:r w:rsidR="005E0E50" w:rsidRPr="00E5501E">
        <w:rPr>
          <w:rFonts w:ascii="GHEA Grapalat" w:hAnsi="GHEA Grapalat" w:cs="Sylfaen"/>
          <w:szCs w:val="24"/>
        </w:rPr>
        <w:t xml:space="preserve"> (</w:t>
      </w:r>
      <w:r w:rsidR="005E0E50" w:rsidRPr="00E5501E">
        <w:rPr>
          <w:rFonts w:ascii="GHEA Grapalat" w:hAnsi="GHEA Grapalat" w:cs="Sylfaen"/>
          <w:szCs w:val="24"/>
          <w:lang w:val="hy-AM"/>
        </w:rPr>
        <w:t>փայաբաժին</w:t>
      </w:r>
      <w:r w:rsidR="005E0E50" w:rsidRPr="00E5501E">
        <w:rPr>
          <w:rFonts w:ascii="GHEA Grapalat" w:hAnsi="GHEA Grapalat" w:cs="Sylfaen"/>
          <w:szCs w:val="24"/>
        </w:rPr>
        <w:t xml:space="preserve">) </w:t>
      </w:r>
      <w:r w:rsidR="005E0E50" w:rsidRPr="00E5501E">
        <w:rPr>
          <w:rFonts w:ascii="GHEA Grapalat" w:hAnsi="GHEA Grapalat" w:cs="Sylfaen"/>
          <w:szCs w:val="24"/>
          <w:lang w:val="hy-AM"/>
        </w:rPr>
        <w:t>ունեցողկազմակերպությունը</w:t>
      </w:r>
      <w:r w:rsidR="005E0E50" w:rsidRPr="00E5501E">
        <w:rPr>
          <w:rFonts w:ascii="GHEA Grapalat" w:hAnsi="GHEA Grapalat" w:cs="Sylfaen"/>
          <w:szCs w:val="24"/>
        </w:rPr>
        <w:t xml:space="preserve">, </w:t>
      </w:r>
      <w:r w:rsidR="005E0E50" w:rsidRPr="00E5501E">
        <w:rPr>
          <w:rFonts w:ascii="GHEA Grapalat" w:hAnsi="GHEA Grapalat" w:cs="Sylfaen"/>
          <w:szCs w:val="24"/>
          <w:lang w:val="hy-AM"/>
        </w:rPr>
        <w:t>կամիրենցմերձավորազգակցությամբկամխնամիությամբկապվածանձը</w:t>
      </w:r>
      <w:r w:rsidR="005E0E50" w:rsidRPr="00E5501E">
        <w:rPr>
          <w:rFonts w:ascii="GHEA Grapalat" w:hAnsi="GHEA Grapalat" w:cs="Sylfaen"/>
          <w:szCs w:val="24"/>
        </w:rPr>
        <w:t xml:space="preserve"> (</w:t>
      </w:r>
      <w:r w:rsidR="005E0E50" w:rsidRPr="00E5501E">
        <w:rPr>
          <w:rFonts w:ascii="GHEA Grapalat" w:hAnsi="GHEA Grapalat" w:cs="Sylfaen"/>
          <w:szCs w:val="24"/>
          <w:lang w:val="hy-AM"/>
        </w:rPr>
        <w:t>ծնող</w:t>
      </w:r>
      <w:r w:rsidR="005E0E50" w:rsidRPr="00E5501E">
        <w:rPr>
          <w:rFonts w:ascii="GHEA Grapalat" w:hAnsi="GHEA Grapalat" w:cs="Sylfaen"/>
          <w:szCs w:val="24"/>
        </w:rPr>
        <w:t xml:space="preserve">, </w:t>
      </w:r>
      <w:r w:rsidR="005E0E50" w:rsidRPr="00E5501E">
        <w:rPr>
          <w:rFonts w:ascii="GHEA Grapalat" w:hAnsi="GHEA Grapalat" w:cs="Sylfaen"/>
          <w:szCs w:val="24"/>
          <w:lang w:val="hy-AM"/>
        </w:rPr>
        <w:t>ամուսին</w:t>
      </w:r>
      <w:r w:rsidR="005E0E50" w:rsidRPr="00E5501E">
        <w:rPr>
          <w:rFonts w:ascii="GHEA Grapalat" w:hAnsi="GHEA Grapalat" w:cs="Sylfaen"/>
          <w:szCs w:val="24"/>
        </w:rPr>
        <w:t xml:space="preserve">, </w:t>
      </w:r>
      <w:r w:rsidR="005E0E50" w:rsidRPr="00E5501E">
        <w:rPr>
          <w:rFonts w:ascii="GHEA Grapalat" w:hAnsi="GHEA Grapalat" w:cs="Sylfaen"/>
          <w:szCs w:val="24"/>
          <w:lang w:val="hy-AM"/>
        </w:rPr>
        <w:t>երեխա</w:t>
      </w:r>
      <w:r w:rsidR="005E0E50" w:rsidRPr="00E5501E">
        <w:rPr>
          <w:rFonts w:ascii="GHEA Grapalat" w:hAnsi="GHEA Grapalat" w:cs="Sylfaen"/>
          <w:szCs w:val="24"/>
        </w:rPr>
        <w:t xml:space="preserve">, </w:t>
      </w:r>
      <w:r w:rsidR="005E0E50" w:rsidRPr="00E5501E">
        <w:rPr>
          <w:rFonts w:ascii="GHEA Grapalat" w:hAnsi="GHEA Grapalat" w:cs="Sylfaen"/>
          <w:szCs w:val="24"/>
          <w:lang w:val="hy-AM"/>
        </w:rPr>
        <w:t>եղբայր</w:t>
      </w:r>
      <w:r w:rsidR="005E0E50" w:rsidRPr="00E5501E">
        <w:rPr>
          <w:rFonts w:ascii="GHEA Grapalat" w:hAnsi="GHEA Grapalat" w:cs="Sylfaen"/>
          <w:szCs w:val="24"/>
        </w:rPr>
        <w:t xml:space="preserve">, </w:t>
      </w:r>
      <w:r w:rsidR="005E0E50" w:rsidRPr="00E5501E">
        <w:rPr>
          <w:rFonts w:ascii="GHEA Grapalat" w:hAnsi="GHEA Grapalat" w:cs="Sylfaen"/>
          <w:szCs w:val="24"/>
          <w:lang w:val="hy-AM"/>
        </w:rPr>
        <w:t>քույր</w:t>
      </w:r>
      <w:r w:rsidR="005E0E50" w:rsidRPr="00E5501E">
        <w:rPr>
          <w:rFonts w:ascii="GHEA Grapalat" w:hAnsi="GHEA Grapalat" w:cs="Sylfaen"/>
          <w:szCs w:val="24"/>
        </w:rPr>
        <w:t xml:space="preserve">, </w:t>
      </w:r>
      <w:r w:rsidR="005E0E50" w:rsidRPr="00E5501E">
        <w:rPr>
          <w:rFonts w:ascii="GHEA Grapalat" w:hAnsi="GHEA Grapalat" w:cs="Sylfaen"/>
          <w:szCs w:val="24"/>
          <w:lang w:val="hy-AM"/>
        </w:rPr>
        <w:t>ինչպեսնաևամուսնուծնող</w:t>
      </w:r>
      <w:r w:rsidR="005E0E50" w:rsidRPr="00E5501E">
        <w:rPr>
          <w:rFonts w:ascii="GHEA Grapalat" w:hAnsi="GHEA Grapalat" w:cs="Sylfaen"/>
          <w:szCs w:val="24"/>
        </w:rPr>
        <w:t xml:space="preserve">, </w:t>
      </w:r>
      <w:r w:rsidR="005E0E50" w:rsidRPr="00E5501E">
        <w:rPr>
          <w:rFonts w:ascii="GHEA Grapalat" w:hAnsi="GHEA Grapalat" w:cs="Sylfaen"/>
          <w:szCs w:val="24"/>
          <w:lang w:val="hy-AM"/>
        </w:rPr>
        <w:t>երեխա</w:t>
      </w:r>
      <w:r w:rsidR="005E0E50" w:rsidRPr="00E5501E">
        <w:rPr>
          <w:rFonts w:ascii="GHEA Grapalat" w:hAnsi="GHEA Grapalat" w:cs="Sylfaen"/>
          <w:szCs w:val="24"/>
        </w:rPr>
        <w:t xml:space="preserve">, </w:t>
      </w:r>
      <w:r w:rsidR="005E0E50" w:rsidRPr="00E5501E">
        <w:rPr>
          <w:rFonts w:ascii="GHEA Grapalat" w:hAnsi="GHEA Grapalat" w:cs="Sylfaen"/>
          <w:szCs w:val="24"/>
          <w:lang w:val="hy-AM"/>
        </w:rPr>
        <w:t>եղբայրկամքույր</w:t>
      </w:r>
      <w:r w:rsidR="005E0E50" w:rsidRPr="00E5501E">
        <w:rPr>
          <w:rFonts w:ascii="GHEA Grapalat" w:hAnsi="GHEA Grapalat" w:cs="Sylfaen"/>
          <w:szCs w:val="24"/>
        </w:rPr>
        <w:t xml:space="preserve">) </w:t>
      </w:r>
      <w:r w:rsidR="005E0E50" w:rsidRPr="00E5501E">
        <w:rPr>
          <w:rFonts w:ascii="GHEA Grapalat" w:hAnsi="GHEA Grapalat" w:cs="Sylfaen"/>
          <w:szCs w:val="24"/>
          <w:lang w:val="hy-AM"/>
        </w:rPr>
        <w:t>կամայդանձիկողմիցհիմնադրվածկամբաժնեմաս</w:t>
      </w:r>
      <w:r w:rsidR="005E0E50" w:rsidRPr="00E5501E">
        <w:rPr>
          <w:rFonts w:ascii="GHEA Grapalat" w:hAnsi="GHEA Grapalat" w:cs="Sylfaen"/>
          <w:szCs w:val="24"/>
        </w:rPr>
        <w:t xml:space="preserve"> (</w:t>
      </w:r>
      <w:r w:rsidR="005E0E50" w:rsidRPr="00E5501E">
        <w:rPr>
          <w:rFonts w:ascii="GHEA Grapalat" w:hAnsi="GHEA Grapalat" w:cs="Sylfaen"/>
          <w:szCs w:val="24"/>
          <w:lang w:val="hy-AM"/>
        </w:rPr>
        <w:t>փայաբաժին</w:t>
      </w:r>
      <w:r w:rsidR="005E0E50" w:rsidRPr="00E5501E">
        <w:rPr>
          <w:rFonts w:ascii="GHEA Grapalat" w:hAnsi="GHEA Grapalat" w:cs="Sylfaen"/>
          <w:szCs w:val="24"/>
        </w:rPr>
        <w:t xml:space="preserve">) </w:t>
      </w:r>
      <w:r w:rsidR="005E0E50" w:rsidRPr="00E5501E">
        <w:rPr>
          <w:rFonts w:ascii="GHEA Grapalat" w:hAnsi="GHEA Grapalat" w:cs="Sylfaen"/>
          <w:szCs w:val="24"/>
          <w:lang w:val="hy-AM"/>
        </w:rPr>
        <w:t>ունեցողկազմակերպությունըտվյալընթացակարգինմասնակցելուհամարներկայացրելէհայտ</w:t>
      </w:r>
      <w:r w:rsidR="005E0E50" w:rsidRPr="00E5501E">
        <w:rPr>
          <w:rFonts w:ascii="GHEA Grapalat" w:hAnsi="GHEA Grapalat" w:cs="Sylfaen"/>
          <w:szCs w:val="24"/>
        </w:rPr>
        <w:t>:</w:t>
      </w:r>
      <w:r w:rsidR="00E90FD0" w:rsidRPr="00E5501E">
        <w:rPr>
          <w:rFonts w:ascii="GHEA Grapalat" w:hAnsi="GHEA Grapalat" w:cs="Sylfaen"/>
          <w:szCs w:val="24"/>
          <w:lang w:val="hy-AM"/>
        </w:rPr>
        <w:t xml:space="preserve"> Եթեառկաէսույնկետովնախատեսվածպայմանը</w:t>
      </w:r>
      <w:r w:rsidR="00E90FD0" w:rsidRPr="00E5501E">
        <w:rPr>
          <w:rFonts w:ascii="GHEA Grapalat" w:hAnsi="GHEA Grapalat" w:cs="Sylfaen"/>
          <w:szCs w:val="24"/>
        </w:rPr>
        <w:t xml:space="preserve">, </w:t>
      </w:r>
      <w:r w:rsidR="00E90FD0" w:rsidRPr="00E5501E">
        <w:rPr>
          <w:rFonts w:ascii="GHEA Grapalat" w:hAnsi="GHEA Grapalat" w:cs="Sylfaen"/>
          <w:szCs w:val="24"/>
          <w:lang w:val="hy-AM"/>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00E90FD0" w:rsidRPr="00E5501E">
        <w:rPr>
          <w:rFonts w:ascii="GHEA Grapalat" w:hAnsi="GHEA Grapalat" w:cs="Sylfaen"/>
          <w:szCs w:val="24"/>
        </w:rPr>
        <w:t xml:space="preserve">: </w:t>
      </w:r>
    </w:p>
    <w:p w:rsidR="00FC4575" w:rsidRPr="00E5501E" w:rsidRDefault="00A150A9" w:rsidP="00D571F0">
      <w:pPr>
        <w:pStyle w:val="BodyTextIndent2"/>
        <w:spacing w:line="240" w:lineRule="auto"/>
        <w:ind w:firstLine="567"/>
        <w:rPr>
          <w:rFonts w:ascii="GHEA Grapalat" w:hAnsi="GHEA Grapalat" w:cs="Sylfaen"/>
          <w:szCs w:val="24"/>
          <w:lang w:val="hy-AM"/>
        </w:rPr>
      </w:pPr>
      <w:r w:rsidRPr="00E5501E">
        <w:rPr>
          <w:rFonts w:ascii="GHEA Grapalat" w:hAnsi="GHEA Grapalat" w:cs="Sylfaen"/>
          <w:szCs w:val="24"/>
          <w:lang w:val="hy-AM"/>
        </w:rPr>
        <w:t>8</w:t>
      </w:r>
      <w:r w:rsidR="005E0E50" w:rsidRPr="00E5501E">
        <w:rPr>
          <w:rFonts w:ascii="GHEA Grapalat" w:hAnsi="GHEA Grapalat" w:cs="Sylfaen"/>
          <w:szCs w:val="24"/>
          <w:lang w:val="hy-AM"/>
        </w:rPr>
        <w:t>.1</w:t>
      </w:r>
      <w:r w:rsidR="004348F9" w:rsidRPr="00E5501E">
        <w:rPr>
          <w:rFonts w:ascii="GHEA Grapalat" w:hAnsi="GHEA Grapalat" w:cs="Sylfaen"/>
          <w:szCs w:val="24"/>
          <w:lang w:val="hy-AM"/>
        </w:rPr>
        <w:t>1</w:t>
      </w:r>
      <w:r w:rsidR="00EA58C8" w:rsidRPr="00E5501E">
        <w:rPr>
          <w:rFonts w:ascii="GHEA Grapalat" w:hAnsi="GHEA Grapalat" w:cs="Sylfaen"/>
          <w:szCs w:val="24"/>
          <w:lang w:val="es-ES"/>
        </w:rPr>
        <w:t xml:space="preserve">Հայտերը բացվելուց </w:t>
      </w:r>
      <w:r w:rsidR="007A3F75" w:rsidRPr="00E5501E">
        <w:rPr>
          <w:rFonts w:ascii="GHEA Grapalat" w:hAnsi="GHEA Grapalat" w:cs="Sylfaen"/>
          <w:szCs w:val="24"/>
          <w:lang w:val="es-ES"/>
        </w:rPr>
        <w:t xml:space="preserve">և գնահատվելուց  </w:t>
      </w:r>
      <w:r w:rsidR="00EA58C8" w:rsidRPr="00E5501E">
        <w:rPr>
          <w:rFonts w:ascii="GHEA Grapalat" w:hAnsi="GHEA Grapalat" w:cs="Sylfaen"/>
          <w:szCs w:val="24"/>
          <w:lang w:val="es-ES"/>
        </w:rPr>
        <w:t>հետո կազմվում է արձանագրություն`</w:t>
      </w:r>
      <w:r w:rsidR="00EA58C8" w:rsidRPr="00E5501E">
        <w:rPr>
          <w:rFonts w:ascii="GHEA Grapalat" w:hAnsi="GHEA Grapalat" w:cs="Sylfaen"/>
        </w:rPr>
        <w:t xml:space="preserve"> գնումների մասին ՀՀ օրենսդրությամբ սահմանված կարգով</w:t>
      </w:r>
      <w:r w:rsidR="00EA58C8" w:rsidRPr="00E5501E">
        <w:rPr>
          <w:rFonts w:ascii="GHEA Grapalat" w:hAnsi="GHEA Grapalat" w:cs="Sylfaen"/>
          <w:lang w:val="hy-AM"/>
        </w:rPr>
        <w:t>:</w:t>
      </w:r>
      <w:r w:rsidR="00F025FC" w:rsidRPr="00E5501E">
        <w:rPr>
          <w:rFonts w:ascii="GHEA Grapalat" w:hAnsi="GHEA Grapalat" w:cs="Sylfaen"/>
          <w:lang w:val="hy-AM"/>
        </w:rPr>
        <w:t>Ընդ որում հանձնաժողովի նիստի արձանագր</w:t>
      </w:r>
      <w:r w:rsidR="007A3F75" w:rsidRPr="00E5501E">
        <w:rPr>
          <w:rFonts w:ascii="GHEA Grapalat" w:hAnsi="GHEA Grapalat" w:cs="Sylfaen"/>
          <w:lang w:val="hy-AM"/>
        </w:rPr>
        <w:t>ու</w:t>
      </w:r>
      <w:r w:rsidR="00F025FC" w:rsidRPr="00E5501E">
        <w:rPr>
          <w:rFonts w:ascii="GHEA Grapalat" w:hAnsi="GHEA Grapalat" w:cs="Sylfaen"/>
          <w:lang w:val="hy-AM"/>
        </w:rPr>
        <w:t>թյ</w:t>
      </w:r>
      <w:r w:rsidR="007A3F75" w:rsidRPr="00E5501E">
        <w:rPr>
          <w:rFonts w:ascii="GHEA Grapalat" w:hAnsi="GHEA Grapalat" w:cs="Sylfaen"/>
          <w:lang w:val="hy-AM"/>
        </w:rPr>
        <w:t>ա</w:t>
      </w:r>
      <w:r w:rsidR="00F025FC" w:rsidRPr="00E5501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5501E">
        <w:rPr>
          <w:rFonts w:ascii="GHEA Grapalat" w:hAnsi="GHEA Grapalat" w:cs="Sylfaen"/>
          <w:szCs w:val="24"/>
          <w:lang w:val="hy-AM"/>
        </w:rPr>
        <w:t>Արձանագրություննստորագրումենհանձնաժողովինիստիններկաանդամները։</w:t>
      </w:r>
    </w:p>
    <w:p w:rsidR="00E65F37" w:rsidRPr="00E5501E" w:rsidRDefault="00A150A9" w:rsidP="00D571F0">
      <w:pPr>
        <w:pStyle w:val="BodyTextIndent2"/>
        <w:spacing w:line="240" w:lineRule="auto"/>
        <w:ind w:firstLine="567"/>
        <w:rPr>
          <w:rFonts w:ascii="GHEA Grapalat" w:hAnsi="GHEA Grapalat" w:cs="Sylfaen"/>
          <w:szCs w:val="24"/>
          <w:lang w:val="hy-AM"/>
        </w:rPr>
      </w:pPr>
      <w:r w:rsidRPr="00E5501E">
        <w:rPr>
          <w:rFonts w:ascii="GHEA Grapalat" w:hAnsi="GHEA Grapalat" w:cs="Sylfaen"/>
          <w:szCs w:val="24"/>
          <w:lang w:val="hy-AM"/>
        </w:rPr>
        <w:t>8</w:t>
      </w:r>
      <w:r w:rsidR="005E2F4D" w:rsidRPr="00E5501E">
        <w:rPr>
          <w:rFonts w:ascii="GHEA Grapalat" w:hAnsi="GHEA Grapalat" w:cs="Sylfaen"/>
          <w:szCs w:val="24"/>
          <w:lang w:val="hy-AM"/>
        </w:rPr>
        <w:t>.</w:t>
      </w:r>
      <w:r w:rsidR="00EA58C8" w:rsidRPr="00E5501E">
        <w:rPr>
          <w:rFonts w:ascii="GHEA Grapalat" w:hAnsi="GHEA Grapalat" w:cs="Sylfaen"/>
          <w:szCs w:val="24"/>
          <w:lang w:val="hy-AM"/>
        </w:rPr>
        <w:t>1</w:t>
      </w:r>
      <w:r w:rsidR="004348F9" w:rsidRPr="00E5501E">
        <w:rPr>
          <w:rFonts w:ascii="GHEA Grapalat" w:hAnsi="GHEA Grapalat" w:cs="Sylfaen"/>
          <w:szCs w:val="24"/>
          <w:lang w:val="hy-AM"/>
        </w:rPr>
        <w:t>2</w:t>
      </w:r>
      <w:r w:rsidR="009A171D" w:rsidRPr="00E5501E">
        <w:rPr>
          <w:rFonts w:ascii="GHEA Grapalat" w:hAnsi="GHEA Grapalat" w:cs="Sylfaen"/>
          <w:szCs w:val="24"/>
        </w:rPr>
        <w:t>Հ</w:t>
      </w:r>
      <w:r w:rsidR="005E3501" w:rsidRPr="00E5501E">
        <w:rPr>
          <w:rFonts w:ascii="GHEA Grapalat" w:hAnsi="GHEA Grapalat" w:cs="Sylfaen"/>
          <w:szCs w:val="24"/>
        </w:rPr>
        <w:t xml:space="preserve">անձնաժողովի քարտուղարը </w:t>
      </w:r>
      <w:r w:rsidR="00E65F37" w:rsidRPr="00E5501E">
        <w:rPr>
          <w:rFonts w:ascii="GHEA Grapalat" w:hAnsi="GHEA Grapalat" w:cs="Sylfaen"/>
          <w:szCs w:val="24"/>
        </w:rPr>
        <w:t xml:space="preserve">հայտերի </w:t>
      </w:r>
      <w:r w:rsidR="00D11611" w:rsidRPr="00E5501E">
        <w:rPr>
          <w:rFonts w:ascii="GHEA Grapalat" w:hAnsi="GHEA Grapalat" w:cs="Sylfaen"/>
          <w:szCs w:val="24"/>
        </w:rPr>
        <w:t>բացման</w:t>
      </w:r>
      <w:r w:rsidR="006D5E0B" w:rsidRPr="00E5501E">
        <w:rPr>
          <w:rFonts w:ascii="GHEA Grapalat" w:hAnsi="GHEA Grapalat" w:cs="Sylfaen"/>
          <w:szCs w:val="24"/>
          <w:lang w:val="hy-AM"/>
        </w:rPr>
        <w:t xml:space="preserve"> և գնահատման</w:t>
      </w:r>
      <w:r w:rsidR="00D11611" w:rsidRPr="00E5501E">
        <w:rPr>
          <w:rFonts w:ascii="GHEA Grapalat" w:hAnsi="GHEA Grapalat" w:cs="Sylfaen"/>
          <w:szCs w:val="24"/>
        </w:rPr>
        <w:t xml:space="preserve"> նիստի ավարտից հետո ոչ ուշ քան</w:t>
      </w:r>
      <w:r w:rsidR="00E65F37" w:rsidRPr="00E5501E">
        <w:rPr>
          <w:rFonts w:ascii="GHEA Grapalat" w:hAnsi="GHEA Grapalat" w:cs="Sylfaen"/>
          <w:szCs w:val="24"/>
        </w:rPr>
        <w:t xml:space="preserve">հաջորդող աշխատանքային օրը` </w:t>
      </w:r>
    </w:p>
    <w:p w:rsidR="00255D6A" w:rsidRPr="00E5501E" w:rsidRDefault="00A24827" w:rsidP="00EF3662">
      <w:pPr>
        <w:pStyle w:val="BodyTextIndent2"/>
        <w:spacing w:line="240" w:lineRule="auto"/>
        <w:ind w:firstLine="567"/>
        <w:rPr>
          <w:rFonts w:ascii="GHEA Grapalat" w:hAnsi="GHEA Grapalat" w:cs="Sylfaen"/>
          <w:lang w:val="hy-AM"/>
        </w:rPr>
      </w:pPr>
      <w:r w:rsidRPr="00E5501E">
        <w:rPr>
          <w:rFonts w:ascii="GHEA Grapalat" w:hAnsi="GHEA Grapalat" w:cs="Sylfaen"/>
        </w:rPr>
        <w:t>1)</w:t>
      </w:r>
      <w:r w:rsidRPr="00E5501E">
        <w:rPr>
          <w:rFonts w:ascii="GHEA Grapalat" w:hAnsi="GHEA Grapalat" w:cs="Sylfaen"/>
          <w:lang w:val="hy-AM"/>
        </w:rPr>
        <w:t xml:space="preserve"> հայտերի բացման</w:t>
      </w:r>
      <w:r w:rsidR="00BE037D" w:rsidRPr="00E5501E">
        <w:rPr>
          <w:rFonts w:ascii="GHEA Grapalat" w:hAnsi="GHEA Grapalat" w:cs="Sylfaen"/>
        </w:rPr>
        <w:t xml:space="preserve"> և գնահատման</w:t>
      </w:r>
      <w:r w:rsidRPr="00E5501E">
        <w:rPr>
          <w:rFonts w:ascii="GHEA Grapalat" w:hAnsi="GHEA Grapalat" w:cs="Sylfaen"/>
          <w:lang w:val="hy-AM"/>
        </w:rPr>
        <w:t xml:space="preserve"> նիստի արձանագրության բնօրինակից արտատպված (սկանավորված) տարբերակը</w:t>
      </w:r>
      <w:r w:rsidR="009A30B4" w:rsidRPr="00E5501E">
        <w:rPr>
          <w:rFonts w:ascii="GHEA Grapalat" w:hAnsi="GHEA Grapalat" w:cs="Sylfaen"/>
          <w:lang w:val="hy-AM"/>
        </w:rPr>
        <w:t xml:space="preserve"> և սույն </w:t>
      </w:r>
      <w:r w:rsidR="00E30D12" w:rsidRPr="00E5501E">
        <w:rPr>
          <w:rFonts w:ascii="GHEA Grapalat" w:hAnsi="GHEA Grapalat" w:cs="Sylfaen"/>
          <w:lang w:val="hy-AM"/>
        </w:rPr>
        <w:t>հրավերի 1-ին մասի 3.5 կետում նշված</w:t>
      </w:r>
      <w:r w:rsidR="009A30B4" w:rsidRPr="00E5501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5501E">
        <w:rPr>
          <w:rFonts w:ascii="GHEA Grapalat" w:hAnsi="GHEA Grapalat" w:cs="Sylfaen"/>
          <w:lang w:val="hy-AM"/>
        </w:rPr>
        <w:t xml:space="preserve"> հրապարակում է տեղեկագրում</w:t>
      </w:r>
      <w:r w:rsidR="00902BB9" w:rsidRPr="00E5501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5501E" w:rsidRDefault="008B73CD" w:rsidP="00EF3662">
      <w:pPr>
        <w:pStyle w:val="BodyTextIndent2"/>
        <w:spacing w:line="240" w:lineRule="auto"/>
        <w:ind w:firstLine="567"/>
        <w:rPr>
          <w:rFonts w:ascii="GHEA Grapalat" w:hAnsi="GHEA Grapalat" w:cs="Sylfaen"/>
          <w:szCs w:val="24"/>
        </w:rPr>
      </w:pPr>
      <w:r w:rsidRPr="00E5501E">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5501E">
        <w:rPr>
          <w:rFonts w:ascii="GHEA Grapalat" w:hAnsi="GHEA Grapalat" w:cs="Sylfaen"/>
          <w:szCs w:val="24"/>
        </w:rPr>
        <w:t>Հ</w:t>
      </w:r>
      <w:r w:rsidRPr="00E5501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5501E">
        <w:rPr>
          <w:rFonts w:ascii="GHEA Grapalat" w:hAnsi="GHEA Grapalat" w:cs="Sylfaen"/>
          <w:szCs w:val="24"/>
        </w:rPr>
        <w:t xml:space="preserve">և գնահատման </w:t>
      </w:r>
      <w:r w:rsidRPr="00E5501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E5501E" w:rsidRDefault="008769B4" w:rsidP="00EF3662">
      <w:pPr>
        <w:ind w:firstLine="375"/>
        <w:jc w:val="both"/>
        <w:rPr>
          <w:rFonts w:ascii="GHEA Grapalat" w:hAnsi="GHEA Grapalat" w:cs="Sylfaen"/>
          <w:sz w:val="20"/>
          <w:lang w:val="af-ZA"/>
        </w:rPr>
      </w:pPr>
      <w:r w:rsidRPr="00E5501E">
        <w:rPr>
          <w:rFonts w:ascii="GHEA Grapalat" w:hAnsi="GHEA Grapalat"/>
          <w:lang w:val="af-ZA"/>
        </w:rPr>
        <w:tab/>
      </w:r>
      <w:r w:rsidR="00A150A9" w:rsidRPr="00E5501E">
        <w:rPr>
          <w:rFonts w:ascii="GHEA Grapalat" w:hAnsi="GHEA Grapalat" w:cs="Sylfaen"/>
          <w:sz w:val="20"/>
          <w:lang w:val="af-ZA"/>
        </w:rPr>
        <w:t>8</w:t>
      </w:r>
      <w:r w:rsidR="0036230B" w:rsidRPr="00E5501E">
        <w:rPr>
          <w:rFonts w:ascii="GHEA Grapalat" w:hAnsi="GHEA Grapalat" w:cs="Sylfaen"/>
          <w:sz w:val="20"/>
          <w:lang w:val="af-ZA"/>
        </w:rPr>
        <w:t>.</w:t>
      </w:r>
      <w:r w:rsidR="00BE037D" w:rsidRPr="00E5501E">
        <w:rPr>
          <w:rFonts w:ascii="GHEA Grapalat" w:hAnsi="GHEA Grapalat" w:cs="Sylfaen"/>
          <w:sz w:val="20"/>
          <w:lang w:val="af-ZA"/>
        </w:rPr>
        <w:t>13</w:t>
      </w:r>
      <w:r w:rsidR="0036230B" w:rsidRPr="00E5501E">
        <w:rPr>
          <w:rFonts w:ascii="GHEA Grapalat" w:hAnsi="GHEA Grapalat" w:cs="Sylfaen"/>
          <w:sz w:val="20"/>
        </w:rPr>
        <w:t>Օրենքի</w:t>
      </w:r>
      <w:r w:rsidR="0036230B" w:rsidRPr="00E5501E">
        <w:rPr>
          <w:rFonts w:ascii="GHEA Grapalat" w:hAnsi="GHEA Grapalat" w:cs="Sylfaen"/>
          <w:sz w:val="20"/>
          <w:lang w:val="af-ZA"/>
        </w:rPr>
        <w:t xml:space="preserve"> 6-</w:t>
      </w:r>
      <w:r w:rsidR="0036230B" w:rsidRPr="00E5501E">
        <w:rPr>
          <w:rFonts w:ascii="GHEA Grapalat" w:hAnsi="GHEA Grapalat" w:cs="Sylfaen"/>
          <w:sz w:val="20"/>
        </w:rPr>
        <w:t>րդհոդվածի</w:t>
      </w:r>
      <w:r w:rsidR="0036230B" w:rsidRPr="00E5501E">
        <w:rPr>
          <w:rFonts w:ascii="GHEA Grapalat" w:hAnsi="GHEA Grapalat" w:cs="Sylfaen"/>
          <w:sz w:val="20"/>
          <w:lang w:val="af-ZA"/>
        </w:rPr>
        <w:t xml:space="preserve"> 1-</w:t>
      </w:r>
      <w:r w:rsidR="0036230B" w:rsidRPr="00E5501E">
        <w:rPr>
          <w:rFonts w:ascii="GHEA Grapalat" w:hAnsi="GHEA Grapalat" w:cs="Sylfaen"/>
          <w:sz w:val="20"/>
        </w:rPr>
        <w:t>ինմասի</w:t>
      </w:r>
      <w:r w:rsidR="0036230B" w:rsidRPr="00E5501E">
        <w:rPr>
          <w:rFonts w:ascii="GHEA Grapalat" w:hAnsi="GHEA Grapalat" w:cs="Sylfaen"/>
          <w:sz w:val="20"/>
          <w:lang w:val="af-ZA"/>
        </w:rPr>
        <w:t xml:space="preserve"> 6-</w:t>
      </w:r>
      <w:r w:rsidR="0036230B" w:rsidRPr="00E5501E">
        <w:rPr>
          <w:rFonts w:ascii="GHEA Grapalat" w:hAnsi="GHEA Grapalat" w:cs="Sylfaen"/>
          <w:sz w:val="20"/>
        </w:rPr>
        <w:t>րդկետովնախատեսվածհիմքերնիհայտգալուօրվանհաջորդողհինգաշխատանքայինօրվաընթացքումպատվիրատունտվյալ</w:t>
      </w:r>
      <w:r w:rsidR="00C806B2" w:rsidRPr="00E5501E">
        <w:rPr>
          <w:rFonts w:ascii="GHEA Grapalat" w:hAnsi="GHEA Grapalat" w:cs="Sylfaen"/>
          <w:sz w:val="20"/>
        </w:rPr>
        <w:t>մ</w:t>
      </w:r>
      <w:r w:rsidR="0036230B" w:rsidRPr="00E5501E">
        <w:rPr>
          <w:rFonts w:ascii="GHEA Grapalat" w:hAnsi="GHEA Grapalat" w:cs="Sylfaen"/>
          <w:sz w:val="20"/>
        </w:rPr>
        <w:t>ասնակցիտվյալները</w:t>
      </w:r>
      <w:r w:rsidR="0036230B" w:rsidRPr="00E5501E">
        <w:rPr>
          <w:rFonts w:ascii="GHEA Grapalat" w:hAnsi="GHEA Grapalat" w:cs="Sylfaen"/>
          <w:sz w:val="20"/>
          <w:lang w:val="af-ZA"/>
        </w:rPr>
        <w:t xml:space="preserve">` </w:t>
      </w:r>
      <w:r w:rsidR="0036230B" w:rsidRPr="00E5501E">
        <w:rPr>
          <w:rFonts w:ascii="GHEA Grapalat" w:hAnsi="GHEA Grapalat" w:cs="Sylfaen"/>
          <w:sz w:val="20"/>
        </w:rPr>
        <w:t>համապատասխանհիմքերով</w:t>
      </w:r>
      <w:r w:rsidR="0036230B" w:rsidRPr="00E5501E">
        <w:rPr>
          <w:rFonts w:ascii="GHEA Grapalat" w:hAnsi="GHEA Grapalat" w:cs="Sylfaen"/>
          <w:sz w:val="20"/>
          <w:lang w:val="af-ZA"/>
        </w:rPr>
        <w:t xml:space="preserve">, </w:t>
      </w:r>
      <w:r w:rsidR="0036230B" w:rsidRPr="00E5501E">
        <w:rPr>
          <w:rFonts w:ascii="GHEA Grapalat" w:hAnsi="GHEA Grapalat" w:cs="Sylfaen"/>
          <w:sz w:val="20"/>
        </w:rPr>
        <w:t>գրավորուղարկումէլիազորվածմարմին</w:t>
      </w:r>
      <w:r w:rsidR="00881C05" w:rsidRPr="00E5501E">
        <w:rPr>
          <w:rFonts w:ascii="GHEA Grapalat" w:hAnsi="GHEA Grapalat" w:cs="Sylfaen"/>
          <w:sz w:val="20"/>
          <w:lang w:val="hy-AM"/>
        </w:rPr>
        <w:t xml:space="preserve">, </w:t>
      </w:r>
      <w:r w:rsidR="00881C05" w:rsidRPr="00E5501E">
        <w:rPr>
          <w:rFonts w:ascii="GHEA Grapalat" w:hAnsi="GHEA Grapalat" w:cs="Sylfaen"/>
          <w:sz w:val="20"/>
        </w:rPr>
        <w:t>որըդրանքստանալունհաջորդողհինգաշխատանքայինօրվաընթացքում</w:t>
      </w:r>
      <w:bookmarkStart w:id="5" w:name="_Hlk9262748"/>
      <w:r w:rsidR="00A31A12" w:rsidRPr="00E5501E">
        <w:rPr>
          <w:rFonts w:ascii="GHEA Grapalat" w:hAnsi="GHEA Grapalat" w:cs="Sylfaen"/>
          <w:sz w:val="20"/>
        </w:rPr>
        <w:t>նախաձեռնումէտվյալմասնակցինգնումներիգործընթացինմասնակցելուիրավունքչունեցողմասնակիցներիցուցակումներառելուընթացակարգ</w:t>
      </w:r>
      <w:bookmarkEnd w:id="5"/>
      <w:r w:rsidR="0036230B" w:rsidRPr="00E5501E">
        <w:rPr>
          <w:rFonts w:ascii="GHEA Grapalat" w:hAnsi="GHEA Grapalat" w:cs="Sylfaen"/>
          <w:sz w:val="20"/>
          <w:lang w:val="af-ZA"/>
        </w:rPr>
        <w:t xml:space="preserve">: </w:t>
      </w:r>
      <w:r w:rsidR="00B54F63" w:rsidRPr="00E5501E">
        <w:rPr>
          <w:rFonts w:ascii="GHEA Grapalat" w:hAnsi="GHEA Grapalat" w:cs="Sylfaen"/>
          <w:sz w:val="20"/>
        </w:rPr>
        <w:t>Ընդորում</w:t>
      </w:r>
      <w:r w:rsidR="00B54F63" w:rsidRPr="00E5501E">
        <w:rPr>
          <w:rFonts w:ascii="GHEA Grapalat" w:hAnsi="GHEA Grapalat" w:cs="Sylfaen"/>
          <w:sz w:val="20"/>
          <w:lang w:val="af-ZA"/>
        </w:rPr>
        <w:t xml:space="preserve">, </w:t>
      </w:r>
      <w:r w:rsidR="00B54F63" w:rsidRPr="00E5501E">
        <w:rPr>
          <w:rFonts w:ascii="GHEA Grapalat" w:hAnsi="GHEA Grapalat" w:cs="Sylfaen"/>
          <w:sz w:val="20"/>
        </w:rPr>
        <w:t>եթեմասնակցիգնումներինմասնակցելուիրավունքունենալու</w:t>
      </w:r>
      <w:r w:rsidR="00A73661" w:rsidRPr="00E5501E">
        <w:rPr>
          <w:rFonts w:ascii="GHEA Grapalat" w:hAnsi="GHEA Grapalat" w:cs="Sylfaen"/>
          <w:sz w:val="20"/>
          <w:lang w:val="hy-AM"/>
        </w:rPr>
        <w:t xml:space="preserve"> մասին հավաստումը</w:t>
      </w:r>
      <w:r w:rsidR="00B54F63" w:rsidRPr="00E5501E">
        <w:rPr>
          <w:rFonts w:ascii="GHEA Grapalat" w:hAnsi="GHEA Grapalat" w:cs="Sylfaen"/>
          <w:sz w:val="20"/>
        </w:rPr>
        <w:t>որակվում</w:t>
      </w:r>
      <w:r w:rsidR="00A73661" w:rsidRPr="00E5501E">
        <w:rPr>
          <w:rFonts w:ascii="GHEA Grapalat" w:hAnsi="GHEA Grapalat" w:cs="Sylfaen"/>
          <w:sz w:val="20"/>
          <w:lang w:val="hy-AM"/>
        </w:rPr>
        <w:t>է</w:t>
      </w:r>
      <w:r w:rsidR="00B54F63" w:rsidRPr="00E5501E">
        <w:rPr>
          <w:rFonts w:ascii="GHEA Grapalat" w:hAnsi="GHEA Grapalat" w:cs="Sylfaen"/>
          <w:sz w:val="20"/>
        </w:rPr>
        <w:t>որպեսիրականությանըչհամապատասխանողկամմասնակիցը</w:t>
      </w:r>
      <w:r w:rsidR="00862B55" w:rsidRPr="00E5501E">
        <w:rPr>
          <w:rFonts w:ascii="GHEA Grapalat" w:hAnsi="GHEA Grapalat" w:cs="Sylfaen"/>
          <w:sz w:val="20"/>
          <w:lang w:val="af-ZA"/>
        </w:rPr>
        <w:t xml:space="preserve">սույն </w:t>
      </w:r>
      <w:r w:rsidR="00B54F63" w:rsidRPr="00E5501E">
        <w:rPr>
          <w:rFonts w:ascii="GHEA Grapalat" w:hAnsi="GHEA Grapalat" w:cs="Sylfaen"/>
          <w:sz w:val="20"/>
        </w:rPr>
        <w:t>հրավերովսահմանվածկարգովևժամկետներումչիներկայացնումհրավերովնախատեսվածփաստաթղթերը</w:t>
      </w:r>
      <w:r w:rsidR="00B54F63" w:rsidRPr="00E5501E">
        <w:rPr>
          <w:rFonts w:ascii="GHEA Grapalat" w:hAnsi="GHEA Grapalat" w:cs="Sylfaen"/>
          <w:sz w:val="20"/>
          <w:lang w:val="af-ZA"/>
        </w:rPr>
        <w:t>,</w:t>
      </w:r>
      <w:r w:rsidR="00A73661" w:rsidRPr="00E5501E">
        <w:rPr>
          <w:rFonts w:ascii="GHEA Grapalat" w:hAnsi="GHEA Grapalat" w:cs="Sylfaen"/>
          <w:sz w:val="20"/>
        </w:rPr>
        <w:t>կամընտրվածմասնակիցըչիներկայացնումորակավորմանապահովումը</w:t>
      </w:r>
      <w:r w:rsidR="00A73661" w:rsidRPr="00E5501E">
        <w:rPr>
          <w:rFonts w:ascii="GHEA Grapalat" w:hAnsi="GHEA Grapalat" w:cs="Sylfaen"/>
          <w:sz w:val="20"/>
          <w:lang w:val="af-ZA"/>
        </w:rPr>
        <w:t>,</w:t>
      </w:r>
      <w:r w:rsidR="00B54F63" w:rsidRPr="00E5501E">
        <w:rPr>
          <w:rFonts w:ascii="GHEA Grapalat" w:hAnsi="GHEA Grapalat" w:cs="Sylfaen"/>
          <w:sz w:val="20"/>
        </w:rPr>
        <w:t>ապաայդհանգամանքըհամարվումէորպեսգնմանգործընթացիշրջանակումստանձնվածպարտավորության</w:t>
      </w:r>
      <w:r w:rsidR="00564FB7" w:rsidRPr="00E5501E">
        <w:rPr>
          <w:rFonts w:ascii="GHEA Grapalat" w:hAnsi="GHEA Grapalat" w:cs="Sylfaen"/>
          <w:sz w:val="20"/>
          <w:lang w:val="af-ZA"/>
        </w:rPr>
        <w:t xml:space="preserve">խախտում: </w:t>
      </w:r>
    </w:p>
    <w:p w:rsidR="00B54F63" w:rsidRPr="00E5501E" w:rsidRDefault="00E17B5D" w:rsidP="00EF3662">
      <w:pPr>
        <w:ind w:firstLine="375"/>
        <w:jc w:val="both"/>
        <w:rPr>
          <w:rFonts w:ascii="GHEA Grapalat" w:hAnsi="GHEA Grapalat"/>
          <w:sz w:val="20"/>
          <w:szCs w:val="20"/>
          <w:lang w:val="af-ZA"/>
        </w:rPr>
      </w:pPr>
      <w:r w:rsidRPr="00E5501E">
        <w:rPr>
          <w:rFonts w:ascii="GHEA Grapalat" w:hAnsi="GHEA Grapalat"/>
          <w:color w:val="000000"/>
          <w:sz w:val="20"/>
          <w:szCs w:val="20"/>
          <w:lang w:val="af-ZA"/>
        </w:rPr>
        <w:lastRenderedPageBreak/>
        <w:t>8.1</w:t>
      </w:r>
      <w:r w:rsidR="00BE037D" w:rsidRPr="00E5501E">
        <w:rPr>
          <w:rFonts w:ascii="GHEA Grapalat" w:hAnsi="GHEA Grapalat"/>
          <w:color w:val="000000"/>
          <w:sz w:val="20"/>
          <w:szCs w:val="20"/>
          <w:lang w:val="af-ZA"/>
        </w:rPr>
        <w:t>4</w:t>
      </w:r>
      <w:r w:rsidR="003A377C" w:rsidRPr="00E5501E">
        <w:rPr>
          <w:rFonts w:ascii="GHEA Grapalat" w:hAnsi="GHEA Grapalat"/>
          <w:color w:val="000000"/>
          <w:sz w:val="20"/>
          <w:szCs w:val="20"/>
        </w:rPr>
        <w:t>Ե</w:t>
      </w:r>
      <w:r w:rsidR="003D4374" w:rsidRPr="00E5501E">
        <w:rPr>
          <w:rFonts w:ascii="GHEA Grapalat" w:hAnsi="GHEA Grapalat"/>
          <w:color w:val="000000"/>
          <w:sz w:val="20"/>
          <w:szCs w:val="20"/>
          <w:lang w:val="hy-AM"/>
        </w:rPr>
        <w:t>թե մասնակից</w:t>
      </w:r>
      <w:r w:rsidR="00955CC1" w:rsidRPr="00E5501E">
        <w:rPr>
          <w:rFonts w:ascii="GHEA Grapalat" w:hAnsi="GHEA Grapalat"/>
          <w:color w:val="000000"/>
          <w:sz w:val="20"/>
          <w:szCs w:val="20"/>
        </w:rPr>
        <w:t>նՕ</w:t>
      </w:r>
      <w:r w:rsidR="003D4374" w:rsidRPr="00E5501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5501E">
        <w:rPr>
          <w:rFonts w:ascii="GHEA Grapalat" w:hAnsi="GHEA Grapalat" w:cs="Sylfaen"/>
          <w:sz w:val="20"/>
          <w:szCs w:val="20"/>
          <w:lang w:val="af-ZA"/>
        </w:rPr>
        <w:t>:</w:t>
      </w:r>
    </w:p>
    <w:p w:rsidR="007A5810" w:rsidRPr="00E5501E" w:rsidRDefault="004306D6" w:rsidP="00955CC1">
      <w:pPr>
        <w:pStyle w:val="norm"/>
        <w:spacing w:line="240" w:lineRule="auto"/>
        <w:ind w:firstLine="706"/>
        <w:rPr>
          <w:rFonts w:ascii="GHEA Grapalat" w:hAnsi="GHEA Grapalat" w:cs="Sylfaen"/>
          <w:sz w:val="20"/>
          <w:szCs w:val="24"/>
          <w:lang w:val="af-ZA" w:eastAsia="en-US"/>
        </w:rPr>
      </w:pPr>
      <w:r w:rsidRPr="00E5501E">
        <w:rPr>
          <w:rFonts w:ascii="GHEA Grapalat" w:hAnsi="GHEA Grapalat" w:cs="Sylfaen"/>
          <w:sz w:val="20"/>
          <w:szCs w:val="24"/>
          <w:lang w:val="af-ZA" w:eastAsia="en-US"/>
        </w:rPr>
        <w:t>8</w:t>
      </w:r>
      <w:r w:rsidR="00EF2159" w:rsidRPr="00E5501E">
        <w:rPr>
          <w:rFonts w:ascii="GHEA Grapalat" w:hAnsi="GHEA Grapalat" w:cs="Sylfaen"/>
          <w:sz w:val="20"/>
          <w:szCs w:val="24"/>
          <w:lang w:val="af-ZA" w:eastAsia="en-US"/>
        </w:rPr>
        <w:t>.</w:t>
      </w:r>
      <w:r w:rsidRPr="00E5501E">
        <w:rPr>
          <w:rFonts w:ascii="GHEA Grapalat" w:hAnsi="GHEA Grapalat" w:cs="Sylfaen"/>
          <w:sz w:val="20"/>
          <w:szCs w:val="24"/>
          <w:lang w:val="af-ZA" w:eastAsia="en-US"/>
        </w:rPr>
        <w:t>1</w:t>
      </w:r>
      <w:r w:rsidR="00BE037D" w:rsidRPr="00E5501E">
        <w:rPr>
          <w:rFonts w:ascii="GHEA Grapalat" w:hAnsi="GHEA Grapalat" w:cs="Sylfaen"/>
          <w:sz w:val="20"/>
          <w:szCs w:val="24"/>
          <w:lang w:val="af-ZA" w:eastAsia="en-US"/>
        </w:rPr>
        <w:t>5</w:t>
      </w:r>
      <w:r w:rsidR="007A5810" w:rsidRPr="00E5501E">
        <w:rPr>
          <w:rFonts w:ascii="GHEA Grapalat" w:hAnsi="GHEA Grapalat" w:cs="Sylfaen"/>
          <w:sz w:val="20"/>
          <w:szCs w:val="24"/>
          <w:lang w:val="ru-RU" w:eastAsia="en-US"/>
        </w:rPr>
        <w:t>Սույն</w:t>
      </w:r>
      <w:r w:rsidRPr="00E5501E">
        <w:rPr>
          <w:rFonts w:ascii="GHEA Grapalat" w:hAnsi="GHEA Grapalat" w:cs="Sylfaen"/>
          <w:sz w:val="20"/>
          <w:szCs w:val="24"/>
          <w:lang w:val="ru-RU" w:eastAsia="en-US"/>
        </w:rPr>
        <w:t>հրավերի</w:t>
      </w:r>
      <w:r w:rsidRPr="00E5501E">
        <w:rPr>
          <w:rFonts w:ascii="GHEA Grapalat" w:hAnsi="GHEA Grapalat" w:cs="Sylfaen"/>
          <w:sz w:val="20"/>
          <w:szCs w:val="24"/>
          <w:lang w:val="af-ZA" w:eastAsia="en-US"/>
        </w:rPr>
        <w:t xml:space="preserve"> 1-</w:t>
      </w:r>
      <w:r w:rsidRPr="00E5501E">
        <w:rPr>
          <w:rFonts w:ascii="GHEA Grapalat" w:hAnsi="GHEA Grapalat" w:cs="Sylfaen"/>
          <w:sz w:val="20"/>
          <w:szCs w:val="24"/>
          <w:lang w:val="ru-RU" w:eastAsia="en-US"/>
        </w:rPr>
        <w:t>ինմասի</w:t>
      </w:r>
      <w:r w:rsidR="00441D04" w:rsidRPr="00E5501E">
        <w:rPr>
          <w:rFonts w:ascii="GHEA Grapalat" w:hAnsi="GHEA Grapalat" w:cs="Sylfaen"/>
          <w:sz w:val="20"/>
          <w:szCs w:val="24"/>
          <w:lang w:val="af-ZA" w:eastAsia="en-US"/>
        </w:rPr>
        <w:t>8.</w:t>
      </w:r>
      <w:r w:rsidR="00BE037D" w:rsidRPr="00E5501E">
        <w:rPr>
          <w:rFonts w:ascii="GHEA Grapalat" w:hAnsi="GHEA Grapalat" w:cs="Sylfaen"/>
          <w:sz w:val="20"/>
          <w:szCs w:val="24"/>
          <w:lang w:val="af-ZA" w:eastAsia="en-US"/>
        </w:rPr>
        <w:t>8</w:t>
      </w:r>
      <w:r w:rsidR="00441D04" w:rsidRPr="00E5501E">
        <w:rPr>
          <w:rFonts w:ascii="GHEA Grapalat" w:hAnsi="GHEA Grapalat" w:cs="Sylfaen"/>
          <w:sz w:val="20"/>
          <w:szCs w:val="24"/>
          <w:lang w:val="af-ZA" w:eastAsia="en-US"/>
        </w:rPr>
        <w:t xml:space="preserve"> և</w:t>
      </w:r>
      <w:r w:rsidRPr="00E5501E">
        <w:rPr>
          <w:rFonts w:ascii="GHEA Grapalat" w:hAnsi="GHEA Grapalat" w:cs="Sylfaen"/>
          <w:sz w:val="20"/>
          <w:szCs w:val="24"/>
          <w:lang w:val="af-ZA" w:eastAsia="en-US"/>
        </w:rPr>
        <w:t xml:space="preserve"> 8</w:t>
      </w:r>
      <w:r w:rsidR="00BE037D" w:rsidRPr="00E5501E">
        <w:rPr>
          <w:rFonts w:ascii="GHEA Grapalat" w:hAnsi="GHEA Grapalat" w:cs="Sylfaen"/>
          <w:sz w:val="20"/>
          <w:szCs w:val="24"/>
          <w:lang w:val="af-ZA" w:eastAsia="en-US"/>
        </w:rPr>
        <w:t>.9</w:t>
      </w:r>
      <w:r w:rsidRPr="00E5501E">
        <w:rPr>
          <w:rFonts w:ascii="GHEA Grapalat" w:hAnsi="GHEA Grapalat" w:cs="Sylfaen"/>
          <w:sz w:val="20"/>
          <w:szCs w:val="24"/>
          <w:lang w:val="ru-RU" w:eastAsia="en-US"/>
        </w:rPr>
        <w:t>կետ</w:t>
      </w:r>
      <w:r w:rsidR="00441D04" w:rsidRPr="00E5501E">
        <w:rPr>
          <w:rFonts w:ascii="GHEA Grapalat" w:hAnsi="GHEA Grapalat" w:cs="Sylfaen"/>
          <w:sz w:val="20"/>
          <w:szCs w:val="24"/>
          <w:lang w:eastAsia="en-US"/>
        </w:rPr>
        <w:t>եր</w:t>
      </w:r>
      <w:r w:rsidRPr="00E5501E">
        <w:rPr>
          <w:rFonts w:ascii="GHEA Grapalat" w:hAnsi="GHEA Grapalat" w:cs="Sylfaen"/>
          <w:sz w:val="20"/>
          <w:szCs w:val="24"/>
          <w:lang w:val="ru-RU" w:eastAsia="en-US"/>
        </w:rPr>
        <w:t>ումնշված</w:t>
      </w:r>
      <w:r w:rsidR="007A5810" w:rsidRPr="00E5501E">
        <w:rPr>
          <w:rFonts w:ascii="GHEA Grapalat" w:hAnsi="GHEA Grapalat" w:cs="Sylfaen"/>
          <w:sz w:val="20"/>
          <w:szCs w:val="24"/>
          <w:lang w:val="ru-RU" w:eastAsia="en-US"/>
        </w:rPr>
        <w:t>փաստաթղթերը</w:t>
      </w:r>
      <w:r w:rsidR="00EF2159" w:rsidRPr="00E5501E">
        <w:rPr>
          <w:rFonts w:ascii="GHEA Grapalat" w:hAnsi="GHEA Grapalat" w:cs="Sylfaen"/>
          <w:sz w:val="20"/>
          <w:szCs w:val="24"/>
          <w:lang w:val="af-ZA" w:eastAsia="en-US"/>
        </w:rPr>
        <w:t xml:space="preserve">մասնակիցը </w:t>
      </w:r>
      <w:r w:rsidR="00D371A7" w:rsidRPr="00E5501E">
        <w:rPr>
          <w:rFonts w:ascii="GHEA Grapalat" w:hAnsi="GHEA Grapalat" w:cs="Sylfaen"/>
          <w:sz w:val="20"/>
          <w:szCs w:val="24"/>
          <w:lang w:eastAsia="en-US"/>
        </w:rPr>
        <w:t>սահմանվածժամկետում</w:t>
      </w:r>
      <w:r w:rsidR="007A5810" w:rsidRPr="00E5501E">
        <w:rPr>
          <w:rFonts w:ascii="GHEA Grapalat" w:hAnsi="GHEA Grapalat" w:cs="Sylfaen"/>
          <w:sz w:val="20"/>
          <w:szCs w:val="24"/>
          <w:lang w:val="ru-RU" w:eastAsia="en-US"/>
        </w:rPr>
        <w:t>հանձնա</w:t>
      </w:r>
      <w:r w:rsidR="007A5810" w:rsidRPr="00E5501E">
        <w:rPr>
          <w:rFonts w:ascii="GHEA Grapalat" w:hAnsi="GHEA Grapalat" w:cs="Sylfaen"/>
          <w:sz w:val="20"/>
          <w:szCs w:val="24"/>
          <w:lang w:val="af-ZA" w:eastAsia="en-US"/>
        </w:rPr>
        <w:softHyphen/>
      </w:r>
      <w:r w:rsidR="007A5810" w:rsidRPr="00E5501E">
        <w:rPr>
          <w:rFonts w:ascii="GHEA Grapalat" w:hAnsi="GHEA Grapalat" w:cs="Sylfaen"/>
          <w:sz w:val="20"/>
          <w:szCs w:val="24"/>
          <w:lang w:val="ru-RU" w:eastAsia="en-US"/>
        </w:rPr>
        <w:t>ժողովիքարտուղարիններկայաց</w:t>
      </w:r>
      <w:r w:rsidR="00EF2159" w:rsidRPr="00E5501E">
        <w:rPr>
          <w:rFonts w:ascii="GHEA Grapalat" w:hAnsi="GHEA Grapalat" w:cs="Sylfaen"/>
          <w:sz w:val="20"/>
          <w:szCs w:val="24"/>
          <w:lang w:eastAsia="en-US"/>
        </w:rPr>
        <w:t>ն</w:t>
      </w:r>
      <w:r w:rsidR="007A5810" w:rsidRPr="00E5501E">
        <w:rPr>
          <w:rFonts w:ascii="GHEA Grapalat" w:hAnsi="GHEA Grapalat" w:cs="Sylfaen"/>
          <w:sz w:val="20"/>
          <w:szCs w:val="24"/>
          <w:lang w:val="ru-RU" w:eastAsia="en-US"/>
        </w:rPr>
        <w:t>ում</w:t>
      </w:r>
      <w:r w:rsidR="00EF2159" w:rsidRPr="00E5501E">
        <w:rPr>
          <w:rFonts w:ascii="GHEA Grapalat" w:hAnsi="GHEA Grapalat" w:cs="Sylfaen"/>
          <w:sz w:val="20"/>
          <w:szCs w:val="24"/>
          <w:lang w:eastAsia="en-US"/>
        </w:rPr>
        <w:t>է</w:t>
      </w:r>
      <w:r w:rsidR="00FE20B2" w:rsidRPr="00E5501E">
        <w:rPr>
          <w:rFonts w:ascii="GHEA Grapalat" w:hAnsi="GHEA Grapalat" w:cs="Sylfaen"/>
          <w:sz w:val="20"/>
          <w:szCs w:val="24"/>
          <w:lang w:val="af-ZA" w:eastAsia="en-US"/>
        </w:rPr>
        <w:t xml:space="preserve">վերջինիս՝ </w:t>
      </w:r>
      <w:r w:rsidRPr="00E5501E">
        <w:rPr>
          <w:rFonts w:ascii="GHEA Grapalat" w:hAnsi="GHEA Grapalat" w:cs="Sylfaen"/>
          <w:sz w:val="20"/>
          <w:szCs w:val="24"/>
          <w:lang w:val="ru-RU" w:eastAsia="en-US"/>
        </w:rPr>
        <w:t>սույնհրավերովնախատեսվածէլեկտրոնայինփոստին</w:t>
      </w:r>
      <w:r w:rsidR="00FE20B2" w:rsidRPr="00E5501E">
        <w:rPr>
          <w:rFonts w:ascii="GHEA Grapalat" w:hAnsi="GHEA Grapalat" w:cs="Sylfaen"/>
          <w:sz w:val="20"/>
          <w:szCs w:val="24"/>
          <w:lang w:eastAsia="en-US"/>
        </w:rPr>
        <w:t>ուղարկելումիջոցով</w:t>
      </w:r>
      <w:r w:rsidRPr="00E5501E">
        <w:rPr>
          <w:rFonts w:ascii="GHEA Grapalat" w:hAnsi="GHEA Grapalat" w:cs="Sylfaen"/>
          <w:sz w:val="20"/>
          <w:szCs w:val="24"/>
          <w:lang w:val="af-ZA" w:eastAsia="en-US"/>
        </w:rPr>
        <w:t xml:space="preserve">: </w:t>
      </w:r>
      <w:r w:rsidR="007A5810" w:rsidRPr="00E5501E">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E5501E">
        <w:rPr>
          <w:rFonts w:ascii="GHEA Grapalat" w:hAnsi="GHEA Grapalat" w:cs="Sylfaen"/>
          <w:sz w:val="20"/>
          <w:szCs w:val="24"/>
          <w:lang w:val="af-ZA" w:eastAsia="en-US"/>
        </w:rPr>
        <w:t>:</w:t>
      </w:r>
    </w:p>
    <w:p w:rsidR="002B121D" w:rsidRPr="00E5501E" w:rsidRDefault="00A150A9" w:rsidP="00EF3662">
      <w:pPr>
        <w:pStyle w:val="BodyTextIndent2"/>
        <w:spacing w:line="240" w:lineRule="auto"/>
        <w:ind w:firstLine="567"/>
        <w:rPr>
          <w:rFonts w:ascii="GHEA Grapalat" w:hAnsi="GHEA Grapalat" w:cs="Sylfaen"/>
          <w:szCs w:val="24"/>
        </w:rPr>
      </w:pPr>
      <w:r w:rsidRPr="00E5501E">
        <w:rPr>
          <w:rFonts w:ascii="GHEA Grapalat" w:hAnsi="GHEA Grapalat" w:cs="Sylfaen"/>
          <w:szCs w:val="24"/>
        </w:rPr>
        <w:t>8</w:t>
      </w:r>
      <w:r w:rsidR="002B121D" w:rsidRPr="00E5501E">
        <w:rPr>
          <w:rFonts w:ascii="GHEA Grapalat" w:hAnsi="GHEA Grapalat" w:cs="Sylfaen"/>
          <w:szCs w:val="24"/>
        </w:rPr>
        <w:t>.</w:t>
      </w:r>
      <w:r w:rsidR="00CD1E70" w:rsidRPr="00E5501E">
        <w:rPr>
          <w:rFonts w:ascii="GHEA Grapalat" w:hAnsi="GHEA Grapalat" w:cs="Sylfaen"/>
          <w:szCs w:val="24"/>
        </w:rPr>
        <w:t>16</w:t>
      </w:r>
      <w:r w:rsidR="002B121D" w:rsidRPr="00E5501E">
        <w:rPr>
          <w:rFonts w:ascii="GHEA Grapalat" w:hAnsi="GHEA Grapalat" w:cs="Sylfaen"/>
          <w:szCs w:val="24"/>
          <w:lang w:val="ru-RU"/>
        </w:rPr>
        <w:t>Մասնակիցներըևնրանցներկայացուցիչներըկարողեններկա</w:t>
      </w:r>
      <w:r w:rsidR="006D4E1D" w:rsidRPr="00E5501E">
        <w:rPr>
          <w:rFonts w:ascii="GHEA Grapalat" w:hAnsi="GHEA Grapalat" w:cs="Sylfaen"/>
          <w:szCs w:val="24"/>
        </w:rPr>
        <w:t xml:space="preserve">լինել  </w:t>
      </w:r>
      <w:r w:rsidR="002B121D" w:rsidRPr="00E5501E">
        <w:rPr>
          <w:rFonts w:ascii="GHEA Grapalat" w:hAnsi="GHEA Grapalat" w:cs="Sylfaen"/>
          <w:szCs w:val="24"/>
          <w:lang w:val="ru-RU"/>
        </w:rPr>
        <w:t>հանձնաժողովինիստերին։</w:t>
      </w:r>
      <w:r w:rsidR="006D4E1D" w:rsidRPr="00E5501E">
        <w:rPr>
          <w:rFonts w:ascii="GHEA Grapalat" w:hAnsi="GHEA Grapalat" w:cs="Sylfaen"/>
          <w:szCs w:val="24"/>
          <w:lang w:val="ru-RU"/>
        </w:rPr>
        <w:t>Մասնակիցները</w:t>
      </w:r>
      <w:r w:rsidR="006D4E1D" w:rsidRPr="00E5501E">
        <w:rPr>
          <w:rFonts w:ascii="GHEA Grapalat" w:hAnsi="GHEA Grapalat" w:cs="Sylfaen"/>
          <w:szCs w:val="24"/>
        </w:rPr>
        <w:t xml:space="preserve"> կամ </w:t>
      </w:r>
      <w:r w:rsidR="006D4E1D" w:rsidRPr="00E5501E">
        <w:rPr>
          <w:rFonts w:ascii="GHEA Grapalat" w:hAnsi="GHEA Grapalat" w:cs="Sylfaen"/>
          <w:szCs w:val="24"/>
          <w:lang w:val="ru-RU"/>
        </w:rPr>
        <w:t>նրանցներկայացուցիչները</w:t>
      </w:r>
      <w:r w:rsidR="002B121D" w:rsidRPr="00E5501E">
        <w:rPr>
          <w:rFonts w:ascii="GHEA Grapalat" w:hAnsi="GHEA Grapalat" w:cs="Sylfaen"/>
          <w:szCs w:val="24"/>
          <w:lang w:val="ru-RU"/>
        </w:rPr>
        <w:t>կարողենպահանջելհանձնաժողովինիստերիարձանագրություններիպատճենները</w:t>
      </w:r>
      <w:r w:rsidR="002B121D" w:rsidRPr="00E5501E">
        <w:rPr>
          <w:rFonts w:ascii="GHEA Grapalat" w:hAnsi="GHEA Grapalat" w:cs="Sylfaen"/>
          <w:szCs w:val="24"/>
        </w:rPr>
        <w:t xml:space="preserve">, </w:t>
      </w:r>
      <w:r w:rsidR="002B121D" w:rsidRPr="00E5501E">
        <w:rPr>
          <w:rFonts w:ascii="GHEA Grapalat" w:hAnsi="GHEA Grapalat" w:cs="Sylfaen"/>
          <w:szCs w:val="24"/>
          <w:lang w:val="ru-RU"/>
        </w:rPr>
        <w:t>որոնքտրամադրվումենմեկօրացուցայինօրվաընթացքում։</w:t>
      </w:r>
    </w:p>
    <w:p w:rsidR="00CD1E70" w:rsidRPr="00E5501E" w:rsidRDefault="00A150A9" w:rsidP="00CD1E70">
      <w:pPr>
        <w:ind w:firstLine="567"/>
        <w:jc w:val="both"/>
        <w:rPr>
          <w:rFonts w:ascii="GHEA Grapalat" w:hAnsi="GHEA Grapalat" w:cs="Sylfaen"/>
          <w:sz w:val="20"/>
          <w:lang w:val="af-ZA"/>
        </w:rPr>
      </w:pPr>
      <w:r w:rsidRPr="00E5501E">
        <w:rPr>
          <w:rFonts w:ascii="GHEA Grapalat" w:hAnsi="GHEA Grapalat" w:cs="Sylfaen"/>
          <w:sz w:val="20"/>
          <w:lang w:val="af-ZA"/>
        </w:rPr>
        <w:t>8</w:t>
      </w:r>
      <w:r w:rsidR="009B0DA1" w:rsidRPr="00E5501E">
        <w:rPr>
          <w:rFonts w:ascii="GHEA Grapalat" w:hAnsi="GHEA Grapalat" w:cs="Sylfaen"/>
          <w:sz w:val="20"/>
          <w:lang w:val="af-ZA"/>
        </w:rPr>
        <w:t>.</w:t>
      </w:r>
      <w:r w:rsidR="00CD1E70" w:rsidRPr="00E5501E">
        <w:rPr>
          <w:rFonts w:ascii="GHEA Grapalat" w:hAnsi="GHEA Grapalat" w:cs="Sylfaen"/>
          <w:sz w:val="20"/>
          <w:lang w:val="af-ZA"/>
        </w:rPr>
        <w:t>17</w:t>
      </w:r>
      <w:r w:rsidR="00CD1E70" w:rsidRPr="00E5501E">
        <w:rPr>
          <w:rFonts w:ascii="GHEA Grapalat" w:hAnsi="GHEA Grapalat" w:cs="Sylfaen"/>
          <w:sz w:val="20"/>
          <w:lang w:val="ru-RU"/>
        </w:rPr>
        <w:t>Հանձնաժողովիև</w:t>
      </w:r>
      <w:r w:rsidR="00CD1E70" w:rsidRPr="00E5501E">
        <w:rPr>
          <w:rFonts w:ascii="GHEA Grapalat" w:hAnsi="GHEA Grapalat" w:cs="Sylfaen"/>
          <w:sz w:val="20"/>
          <w:lang w:val="af-ZA"/>
        </w:rPr>
        <w:t xml:space="preserve"> (</w:t>
      </w:r>
      <w:r w:rsidR="00CD1E70" w:rsidRPr="00E5501E">
        <w:rPr>
          <w:rFonts w:ascii="GHEA Grapalat" w:hAnsi="GHEA Grapalat" w:cs="Sylfaen"/>
          <w:sz w:val="20"/>
          <w:lang w:val="ru-RU"/>
        </w:rPr>
        <w:t>կամ</w:t>
      </w:r>
      <w:r w:rsidR="00CD1E70" w:rsidRPr="00E5501E">
        <w:rPr>
          <w:rFonts w:ascii="GHEA Grapalat" w:hAnsi="GHEA Grapalat" w:cs="Sylfaen"/>
          <w:sz w:val="20"/>
          <w:lang w:val="af-ZA"/>
        </w:rPr>
        <w:t xml:space="preserve">) </w:t>
      </w:r>
      <w:r w:rsidR="00CD1E70" w:rsidRPr="00E5501E">
        <w:rPr>
          <w:rFonts w:ascii="GHEA Grapalat" w:hAnsi="GHEA Grapalat" w:cs="Sylfaen"/>
          <w:sz w:val="20"/>
          <w:lang w:val="ru-RU"/>
        </w:rPr>
        <w:t>պատվիրատուիկողմիցէլեկտրոնայինծանուցումներնուղարկվումենմասնակցի</w:t>
      </w:r>
      <w:r w:rsidR="00CD1E70" w:rsidRPr="00E5501E">
        <w:rPr>
          <w:rFonts w:ascii="GHEA Grapalat" w:hAnsi="GHEA Grapalat" w:cs="Sylfaen"/>
          <w:sz w:val="20"/>
          <w:lang w:val="af-ZA"/>
        </w:rPr>
        <w:t xml:space="preserve"> հայտում նշված էլեկտրոնային փոստին ուղարկելու միջոցով, </w:t>
      </w:r>
      <w:r w:rsidR="00CD1E70" w:rsidRPr="00E5501E">
        <w:rPr>
          <w:rFonts w:ascii="GHEA Grapalat" w:hAnsi="GHEA Grapalat" w:cs="Sylfaen"/>
          <w:sz w:val="20"/>
          <w:lang w:val="ru-RU"/>
        </w:rPr>
        <w:t>իսկմասնակցիկողմից</w:t>
      </w:r>
      <w:r w:rsidR="00CD1E70" w:rsidRPr="00E5501E">
        <w:rPr>
          <w:rFonts w:ascii="GHEA Grapalat" w:hAnsi="GHEA Grapalat" w:cs="Sylfaen"/>
          <w:sz w:val="20"/>
          <w:lang w:val="af-ZA"/>
        </w:rPr>
        <w:t xml:space="preserve">` </w:t>
      </w:r>
      <w:r w:rsidR="00CD1E70" w:rsidRPr="00E5501E">
        <w:rPr>
          <w:rFonts w:ascii="GHEA Grapalat" w:hAnsi="GHEA Grapalat" w:cs="Sylfaen"/>
          <w:sz w:val="20"/>
          <w:lang w:val="ru-RU"/>
        </w:rPr>
        <w:t>իրհայտումնշվածէլեկտրոնայինփոստիցսույնհրավերումնշված</w:t>
      </w:r>
      <w:r w:rsidR="00CD1E70" w:rsidRPr="00E5501E">
        <w:rPr>
          <w:rFonts w:ascii="GHEA Grapalat" w:hAnsi="GHEA Grapalat" w:cs="Sylfaen"/>
          <w:sz w:val="20"/>
          <w:lang w:val="af-ZA"/>
        </w:rPr>
        <w:t xml:space="preserve">` </w:t>
      </w:r>
      <w:r w:rsidR="00CD1E70" w:rsidRPr="00E5501E">
        <w:rPr>
          <w:rFonts w:ascii="GHEA Grapalat" w:hAnsi="GHEA Grapalat" w:cs="Sylfaen"/>
          <w:sz w:val="20"/>
          <w:lang w:val="ru-RU"/>
        </w:rPr>
        <w:t>հանձնաժողովիքարտուղարիէլեկտրոնայինփոստին</w:t>
      </w:r>
      <w:r w:rsidR="00CD1E70" w:rsidRPr="00E5501E">
        <w:rPr>
          <w:rFonts w:ascii="GHEA Grapalat" w:hAnsi="GHEA Grapalat"/>
          <w:sz w:val="20"/>
          <w:szCs w:val="20"/>
          <w:lang w:val="af-ZA"/>
        </w:rPr>
        <w:t>ուղարկվելու միջոցով:</w:t>
      </w:r>
    </w:p>
    <w:p w:rsidR="00CD1E70" w:rsidRPr="00E5501E" w:rsidRDefault="00CD1E70" w:rsidP="00CD1E70">
      <w:pPr>
        <w:ind w:firstLine="567"/>
        <w:jc w:val="both"/>
        <w:rPr>
          <w:rFonts w:ascii="GHEA Grapalat" w:hAnsi="GHEA Grapalat"/>
          <w:sz w:val="20"/>
          <w:szCs w:val="20"/>
          <w:lang w:val="af-ZA"/>
        </w:rPr>
      </w:pPr>
      <w:r w:rsidRPr="00E5501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E5501E" w:rsidRDefault="00A150A9" w:rsidP="00EF3662">
      <w:pPr>
        <w:ind w:firstLine="567"/>
        <w:jc w:val="both"/>
        <w:rPr>
          <w:rFonts w:ascii="GHEA Grapalat" w:hAnsi="GHEA Grapalat"/>
          <w:sz w:val="20"/>
          <w:szCs w:val="20"/>
          <w:lang w:val="af-ZA"/>
        </w:rPr>
      </w:pPr>
      <w:r w:rsidRPr="00E5501E">
        <w:rPr>
          <w:rFonts w:ascii="GHEA Grapalat" w:hAnsi="GHEA Grapalat"/>
          <w:sz w:val="20"/>
          <w:szCs w:val="20"/>
          <w:lang w:val="af-ZA"/>
        </w:rPr>
        <w:t>8</w:t>
      </w:r>
      <w:r w:rsidR="009E35C5" w:rsidRPr="00E5501E">
        <w:rPr>
          <w:rFonts w:ascii="GHEA Grapalat" w:hAnsi="GHEA Grapalat"/>
          <w:sz w:val="20"/>
          <w:szCs w:val="20"/>
          <w:lang w:val="af-ZA"/>
        </w:rPr>
        <w:t>.</w:t>
      </w:r>
      <w:r w:rsidR="00436F47" w:rsidRPr="00E5501E">
        <w:rPr>
          <w:rFonts w:ascii="GHEA Grapalat" w:hAnsi="GHEA Grapalat"/>
          <w:sz w:val="20"/>
          <w:szCs w:val="20"/>
          <w:lang w:val="af-ZA"/>
        </w:rPr>
        <w:t xml:space="preserve">19 </w:t>
      </w:r>
      <w:r w:rsidR="00583092" w:rsidRPr="00E5501E">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5501E">
        <w:rPr>
          <w:rFonts w:ascii="GHEA Grapalat" w:hAnsi="GHEA Grapalat"/>
          <w:sz w:val="20"/>
          <w:szCs w:val="20"/>
          <w:lang w:val="af-ZA"/>
        </w:rPr>
        <w:t xml:space="preserve">ի որոշմամբ </w:t>
      </w:r>
      <w:r w:rsidR="00583092" w:rsidRPr="00E5501E">
        <w:rPr>
          <w:rFonts w:ascii="GHEA Grapalat" w:hAnsi="GHEA Grapalat"/>
          <w:sz w:val="20"/>
          <w:szCs w:val="20"/>
          <w:lang w:val="af-ZA"/>
        </w:rPr>
        <w:t>ընտրված մասնակ</w:t>
      </w:r>
      <w:r w:rsidR="002E0966" w:rsidRPr="00E5501E">
        <w:rPr>
          <w:rFonts w:ascii="GHEA Grapalat" w:hAnsi="GHEA Grapalat"/>
          <w:sz w:val="20"/>
          <w:szCs w:val="20"/>
          <w:lang w:val="af-ZA"/>
        </w:rPr>
        <w:t xml:space="preserve">ից է ճանաչվում հաջորդող տեղ զբաղեցրած մասնակիցը՝ </w:t>
      </w:r>
      <w:r w:rsidR="00583092" w:rsidRPr="00E5501E">
        <w:rPr>
          <w:rFonts w:ascii="GHEA Grapalat" w:hAnsi="GHEA Grapalat"/>
          <w:sz w:val="20"/>
          <w:szCs w:val="20"/>
          <w:lang w:val="af-ZA"/>
        </w:rPr>
        <w:t xml:space="preserve">սույն </w:t>
      </w:r>
      <w:r w:rsidR="00583092" w:rsidRPr="00E5501E">
        <w:rPr>
          <w:rFonts w:ascii="GHEA Grapalat" w:hAnsi="GHEA Grapalat"/>
          <w:sz w:val="20"/>
          <w:szCs w:val="20"/>
          <w:lang w:val="hy-AM"/>
        </w:rPr>
        <w:t>հրավեր</w:t>
      </w:r>
      <w:r w:rsidR="00537173" w:rsidRPr="00E5501E">
        <w:rPr>
          <w:rFonts w:ascii="GHEA Grapalat" w:hAnsi="GHEA Grapalat"/>
          <w:sz w:val="20"/>
          <w:szCs w:val="20"/>
          <w:lang w:val="hy-AM"/>
        </w:rPr>
        <w:t>ի 1-ին մասի 8.1</w:t>
      </w:r>
      <w:r w:rsidR="00CD1E70" w:rsidRPr="00E5501E">
        <w:rPr>
          <w:rFonts w:ascii="GHEA Grapalat" w:hAnsi="GHEA Grapalat"/>
          <w:sz w:val="20"/>
          <w:szCs w:val="20"/>
          <w:lang w:val="hy-AM"/>
        </w:rPr>
        <w:t>2</w:t>
      </w:r>
      <w:r w:rsidR="00537173" w:rsidRPr="00E5501E">
        <w:rPr>
          <w:rFonts w:ascii="GHEA Grapalat" w:hAnsi="GHEA Grapalat"/>
          <w:sz w:val="20"/>
          <w:szCs w:val="20"/>
          <w:lang w:val="hy-AM"/>
        </w:rPr>
        <w:t>-ից 8.</w:t>
      </w:r>
      <w:r w:rsidR="00CD1E70" w:rsidRPr="00E5501E">
        <w:rPr>
          <w:rFonts w:ascii="GHEA Grapalat" w:hAnsi="GHEA Grapalat"/>
          <w:sz w:val="20"/>
          <w:szCs w:val="20"/>
          <w:lang w:val="hy-AM"/>
        </w:rPr>
        <w:t>1</w:t>
      </w:r>
      <w:r w:rsidR="00A5501E" w:rsidRPr="00E5501E">
        <w:rPr>
          <w:rFonts w:ascii="GHEA Grapalat" w:hAnsi="GHEA Grapalat"/>
          <w:sz w:val="20"/>
          <w:szCs w:val="20"/>
          <w:lang w:val="hy-AM"/>
        </w:rPr>
        <w:t>8</w:t>
      </w:r>
      <w:r w:rsidR="00537173" w:rsidRPr="00E5501E">
        <w:rPr>
          <w:rFonts w:ascii="GHEA Grapalat" w:hAnsi="GHEA Grapalat"/>
          <w:sz w:val="20"/>
          <w:szCs w:val="20"/>
          <w:lang w:val="hy-AM"/>
        </w:rPr>
        <w:t>-րդ կետերով սահմանված ընթացակարգ</w:t>
      </w:r>
      <w:r w:rsidR="002E0966" w:rsidRPr="00E5501E">
        <w:rPr>
          <w:rFonts w:ascii="GHEA Grapalat" w:hAnsi="GHEA Grapalat"/>
          <w:sz w:val="20"/>
          <w:szCs w:val="20"/>
          <w:lang w:val="hy-AM"/>
        </w:rPr>
        <w:t>ի կիրառմամբ</w:t>
      </w:r>
      <w:r w:rsidR="00583092" w:rsidRPr="00E5501E">
        <w:rPr>
          <w:rFonts w:ascii="GHEA Grapalat" w:hAnsi="GHEA Grapalat"/>
          <w:sz w:val="20"/>
          <w:szCs w:val="20"/>
          <w:lang w:val="af-ZA"/>
        </w:rPr>
        <w:t>:</w:t>
      </w:r>
    </w:p>
    <w:p w:rsidR="00583092" w:rsidRPr="00E5501E" w:rsidRDefault="00A150A9" w:rsidP="00EF3662">
      <w:pPr>
        <w:pStyle w:val="BodyTextIndent2"/>
        <w:spacing w:line="240" w:lineRule="auto"/>
        <w:ind w:firstLine="567"/>
        <w:rPr>
          <w:rFonts w:ascii="GHEA Grapalat" w:hAnsi="GHEA Grapalat" w:cs="Sylfaen"/>
          <w:szCs w:val="24"/>
        </w:rPr>
      </w:pPr>
      <w:r w:rsidRPr="00E5501E">
        <w:rPr>
          <w:rFonts w:ascii="GHEA Grapalat" w:hAnsi="GHEA Grapalat" w:cs="Sylfaen"/>
          <w:szCs w:val="24"/>
        </w:rPr>
        <w:t>8</w:t>
      </w:r>
      <w:r w:rsidR="00201DA0" w:rsidRPr="00E5501E">
        <w:rPr>
          <w:rFonts w:ascii="GHEA Grapalat" w:hAnsi="GHEA Grapalat" w:cs="Sylfaen"/>
          <w:szCs w:val="24"/>
          <w:lang w:val="hy-AM"/>
        </w:rPr>
        <w:t>.</w:t>
      </w:r>
      <w:r w:rsidR="00A5501E" w:rsidRPr="00E5501E">
        <w:rPr>
          <w:rFonts w:ascii="GHEA Grapalat" w:hAnsi="GHEA Grapalat" w:cs="Sylfaen"/>
          <w:szCs w:val="24"/>
        </w:rPr>
        <w:t xml:space="preserve">20 </w:t>
      </w:r>
      <w:r w:rsidR="00583092" w:rsidRPr="00E5501E">
        <w:rPr>
          <w:rFonts w:ascii="GHEA Grapalat" w:hAnsi="GHEA Grapalat" w:cs="Sylfaen"/>
          <w:szCs w:val="24"/>
          <w:lang w:val="ru-RU"/>
        </w:rPr>
        <w:t>Մասնակից</w:t>
      </w:r>
      <w:r w:rsidR="00196487" w:rsidRPr="00E5501E">
        <w:rPr>
          <w:rFonts w:ascii="GHEA Grapalat" w:hAnsi="GHEA Grapalat" w:cs="Sylfaen"/>
          <w:szCs w:val="24"/>
          <w:lang w:val="en-US"/>
        </w:rPr>
        <w:t>ն</w:t>
      </w:r>
      <w:r w:rsidR="00583092" w:rsidRPr="00E5501E">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E5501E">
        <w:rPr>
          <w:rFonts w:ascii="GHEA Grapalat" w:hAnsi="GHEA Grapalat" w:cs="Sylfaen"/>
          <w:szCs w:val="24"/>
        </w:rPr>
        <w:t xml:space="preserve">, </w:t>
      </w:r>
      <w:r w:rsidR="00583092" w:rsidRPr="00E5501E">
        <w:rPr>
          <w:rFonts w:ascii="GHEA Grapalat" w:hAnsi="GHEA Grapalat" w:cs="Sylfaen"/>
          <w:szCs w:val="24"/>
          <w:lang w:val="ru-RU"/>
        </w:rPr>
        <w:t>տեղեկություններևնյութեր։</w:t>
      </w:r>
    </w:p>
    <w:p w:rsidR="00583092" w:rsidRPr="00E5501E" w:rsidRDefault="00662165" w:rsidP="00EF3662">
      <w:pPr>
        <w:pStyle w:val="BodyTextIndent2"/>
        <w:spacing w:line="240" w:lineRule="auto"/>
        <w:ind w:firstLine="567"/>
        <w:rPr>
          <w:rFonts w:ascii="GHEA Grapalat" w:hAnsi="GHEA Grapalat" w:cs="Sylfaen"/>
          <w:szCs w:val="24"/>
        </w:rPr>
      </w:pPr>
      <w:r w:rsidRPr="00E5501E">
        <w:rPr>
          <w:rFonts w:ascii="GHEA Grapalat" w:hAnsi="GHEA Grapalat" w:cs="Sylfaen"/>
          <w:szCs w:val="24"/>
          <w:lang w:val="en-US"/>
        </w:rPr>
        <w:t>Հ</w:t>
      </w:r>
      <w:r w:rsidR="00583092" w:rsidRPr="00E5501E">
        <w:rPr>
          <w:rFonts w:ascii="GHEA Grapalat" w:hAnsi="GHEA Grapalat" w:cs="Sylfaen"/>
          <w:szCs w:val="24"/>
          <w:lang w:val="ru-RU"/>
        </w:rPr>
        <w:t>անձնաժողովըկարողէստուգել</w:t>
      </w:r>
      <w:r w:rsidR="004B383E" w:rsidRPr="00E5501E">
        <w:rPr>
          <w:rFonts w:ascii="GHEA Grapalat" w:hAnsi="GHEA Grapalat" w:cs="Sylfaen"/>
          <w:szCs w:val="24"/>
          <w:lang w:val="en-US"/>
        </w:rPr>
        <w:t>մ</w:t>
      </w:r>
      <w:r w:rsidR="00583092" w:rsidRPr="00E5501E">
        <w:rPr>
          <w:rFonts w:ascii="GHEA Grapalat" w:hAnsi="GHEA Grapalat" w:cs="Sylfaen"/>
          <w:szCs w:val="24"/>
          <w:lang w:val="ru-RU"/>
        </w:rPr>
        <w:t>ասնակցիներկայացրածտվյալներիիսկությունը</w:t>
      </w:r>
      <w:r w:rsidR="00583092" w:rsidRPr="00E5501E">
        <w:rPr>
          <w:rFonts w:ascii="GHEA Grapalat" w:hAnsi="GHEA Grapalat" w:cs="Sylfaen"/>
          <w:szCs w:val="24"/>
        </w:rPr>
        <w:t xml:space="preserve">` </w:t>
      </w:r>
      <w:r w:rsidR="00583092" w:rsidRPr="00E5501E">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E5501E">
        <w:rPr>
          <w:rFonts w:ascii="GHEA Grapalat" w:hAnsi="GHEA Grapalat" w:cs="Sylfaen"/>
          <w:szCs w:val="24"/>
        </w:rPr>
        <w:t xml:space="preserve">: </w:t>
      </w:r>
      <w:r w:rsidR="00583092" w:rsidRPr="00E5501E">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E5501E">
        <w:rPr>
          <w:rFonts w:ascii="GHEA Grapalat" w:hAnsi="GHEA Grapalat" w:cs="Sylfaen"/>
          <w:szCs w:val="24"/>
        </w:rPr>
        <w:t xml:space="preserve">: </w:t>
      </w:r>
      <w:r w:rsidR="00583092" w:rsidRPr="00E5501E">
        <w:rPr>
          <w:rFonts w:ascii="GHEA Grapalat" w:hAnsi="GHEA Grapalat" w:cs="Sylfaen"/>
          <w:szCs w:val="24"/>
          <w:lang w:val="ru-RU"/>
        </w:rPr>
        <w:t>Եթե</w:t>
      </w:r>
      <w:r w:rsidR="004B383E" w:rsidRPr="00E5501E">
        <w:rPr>
          <w:rFonts w:ascii="GHEA Grapalat" w:hAnsi="GHEA Grapalat" w:cs="Sylfaen"/>
          <w:szCs w:val="24"/>
          <w:lang w:val="en-US"/>
        </w:rPr>
        <w:t>մ</w:t>
      </w:r>
      <w:r w:rsidR="00583092" w:rsidRPr="00E5501E">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E5501E">
        <w:rPr>
          <w:rFonts w:ascii="GHEA Grapalat" w:hAnsi="GHEA Grapalat" w:cs="Sylfaen"/>
          <w:szCs w:val="24"/>
        </w:rPr>
        <w:softHyphen/>
      </w:r>
      <w:r w:rsidR="00583092" w:rsidRPr="00E5501E">
        <w:rPr>
          <w:rFonts w:ascii="GHEA Grapalat" w:hAnsi="GHEA Grapalat" w:cs="Sylfaen"/>
          <w:szCs w:val="24"/>
          <w:lang w:val="ru-RU"/>
        </w:rPr>
        <w:t>տասխանող</w:t>
      </w:r>
      <w:r w:rsidR="00583092" w:rsidRPr="00E5501E">
        <w:rPr>
          <w:rFonts w:ascii="GHEA Grapalat" w:hAnsi="GHEA Grapalat" w:cs="Sylfaen"/>
          <w:szCs w:val="24"/>
        </w:rPr>
        <w:t xml:space="preserve">, </w:t>
      </w:r>
      <w:r w:rsidR="00583092" w:rsidRPr="00E5501E">
        <w:rPr>
          <w:rFonts w:ascii="GHEA Grapalat" w:hAnsi="GHEA Grapalat" w:cs="Sylfaen"/>
          <w:szCs w:val="24"/>
          <w:lang w:val="ru-RU"/>
        </w:rPr>
        <w:t>ապա</w:t>
      </w:r>
      <w:r w:rsidR="00583092" w:rsidRPr="00E5501E">
        <w:rPr>
          <w:rFonts w:ascii="GHEA Grapalat" w:hAnsi="GHEA Grapalat" w:cs="Sylfaen"/>
          <w:szCs w:val="24"/>
        </w:rPr>
        <w:t xml:space="preserve"> տվյալ </w:t>
      </w:r>
      <w:r w:rsidR="004B383E" w:rsidRPr="00E5501E">
        <w:rPr>
          <w:rFonts w:ascii="GHEA Grapalat" w:hAnsi="GHEA Grapalat" w:cs="Sylfaen"/>
          <w:szCs w:val="24"/>
        </w:rPr>
        <w:t>մ</w:t>
      </w:r>
      <w:r w:rsidR="00583092" w:rsidRPr="00E5501E">
        <w:rPr>
          <w:rFonts w:ascii="GHEA Grapalat" w:hAnsi="GHEA Grapalat" w:cs="Sylfaen"/>
          <w:szCs w:val="24"/>
        </w:rPr>
        <w:t>ասնակցի հայտը մերժվում է</w:t>
      </w:r>
      <w:r w:rsidR="00196487" w:rsidRPr="00E5501E">
        <w:rPr>
          <w:rFonts w:ascii="GHEA Grapalat" w:hAnsi="GHEA Grapalat" w:cs="Sylfaen"/>
          <w:szCs w:val="24"/>
        </w:rPr>
        <w:t>:</w:t>
      </w:r>
    </w:p>
    <w:p w:rsidR="00583092" w:rsidRPr="00E5501E" w:rsidRDefault="00A150A9" w:rsidP="00EF3662">
      <w:pPr>
        <w:pStyle w:val="BodyTextIndent2"/>
        <w:spacing w:line="240" w:lineRule="auto"/>
        <w:ind w:firstLine="567"/>
        <w:rPr>
          <w:rFonts w:ascii="GHEA Grapalat" w:hAnsi="GHEA Grapalat" w:cs="Sylfaen"/>
          <w:szCs w:val="24"/>
        </w:rPr>
      </w:pPr>
      <w:r w:rsidRPr="00E5501E">
        <w:rPr>
          <w:rFonts w:ascii="GHEA Grapalat" w:hAnsi="GHEA Grapalat" w:cs="Sylfaen"/>
          <w:szCs w:val="24"/>
        </w:rPr>
        <w:t>8</w:t>
      </w:r>
      <w:r w:rsidR="00201DA0" w:rsidRPr="00E5501E">
        <w:rPr>
          <w:rFonts w:ascii="GHEA Grapalat" w:hAnsi="GHEA Grapalat" w:cs="Sylfaen"/>
          <w:szCs w:val="24"/>
          <w:lang w:val="hy-AM"/>
        </w:rPr>
        <w:t>.</w:t>
      </w:r>
      <w:r w:rsidR="00A5501E" w:rsidRPr="00E5501E">
        <w:rPr>
          <w:rFonts w:ascii="GHEA Grapalat" w:hAnsi="GHEA Grapalat" w:cs="Sylfaen"/>
          <w:szCs w:val="24"/>
        </w:rPr>
        <w:t xml:space="preserve">21 </w:t>
      </w:r>
      <w:r w:rsidR="00583092" w:rsidRPr="00E5501E">
        <w:rPr>
          <w:rFonts w:ascii="GHEA Grapalat" w:hAnsi="GHEA Grapalat" w:cs="Sylfaen"/>
          <w:szCs w:val="24"/>
          <w:lang w:val="hy-AM"/>
        </w:rPr>
        <w:t>Սույնհրավերի</w:t>
      </w:r>
      <w:r w:rsidR="005D3674" w:rsidRPr="00E5501E">
        <w:rPr>
          <w:rFonts w:ascii="GHEA Grapalat" w:hAnsi="GHEA Grapalat" w:cs="Sylfaen"/>
          <w:szCs w:val="24"/>
        </w:rPr>
        <w:t xml:space="preserve"> 1-</w:t>
      </w:r>
      <w:r w:rsidR="005D3674" w:rsidRPr="00E5501E">
        <w:rPr>
          <w:rFonts w:ascii="GHEA Grapalat" w:hAnsi="GHEA Grapalat" w:cs="Sylfaen"/>
          <w:szCs w:val="24"/>
          <w:lang w:val="hy-AM"/>
        </w:rPr>
        <w:t>ինմասի</w:t>
      </w:r>
      <w:r w:rsidR="004B383E" w:rsidRPr="00E5501E">
        <w:rPr>
          <w:rFonts w:ascii="GHEA Grapalat" w:hAnsi="GHEA Grapalat" w:cs="Sylfaen"/>
          <w:szCs w:val="24"/>
        </w:rPr>
        <w:t>8</w:t>
      </w:r>
      <w:r w:rsidR="009C3B73" w:rsidRPr="00E5501E">
        <w:rPr>
          <w:rFonts w:ascii="GHEA Grapalat" w:hAnsi="GHEA Grapalat" w:cs="Sylfaen"/>
          <w:szCs w:val="24"/>
        </w:rPr>
        <w:t>.</w:t>
      </w:r>
      <w:r w:rsidR="00325647" w:rsidRPr="00E5501E">
        <w:rPr>
          <w:rFonts w:ascii="GHEA Grapalat" w:hAnsi="GHEA Grapalat" w:cs="Sylfaen"/>
          <w:szCs w:val="24"/>
        </w:rPr>
        <w:t>20</w:t>
      </w:r>
      <w:r w:rsidR="00583092" w:rsidRPr="00E5501E">
        <w:rPr>
          <w:rFonts w:ascii="GHEA Grapalat" w:hAnsi="GHEA Grapalat" w:cs="Sylfaen"/>
          <w:szCs w:val="24"/>
          <w:lang w:val="hy-AM"/>
        </w:rPr>
        <w:t>կետիկիրառմաննպատակով</w:t>
      </w:r>
      <w:r w:rsidR="00F96621" w:rsidRPr="00E5501E">
        <w:rPr>
          <w:rFonts w:ascii="GHEA Grapalat" w:hAnsi="GHEA Grapalat" w:cs="Sylfaen"/>
          <w:szCs w:val="24"/>
        </w:rPr>
        <w:t xml:space="preserve">կարող է </w:t>
      </w:r>
      <w:r w:rsidR="00583092" w:rsidRPr="00E5501E">
        <w:rPr>
          <w:rFonts w:ascii="GHEA Grapalat" w:hAnsi="GHEA Grapalat" w:cs="Sylfaen"/>
          <w:szCs w:val="24"/>
          <w:lang w:val="hy-AM"/>
        </w:rPr>
        <w:t>հրավիրվ</w:t>
      </w:r>
      <w:r w:rsidR="00F96621" w:rsidRPr="00E5501E">
        <w:rPr>
          <w:rFonts w:ascii="GHEA Grapalat" w:hAnsi="GHEA Grapalat" w:cs="Sylfaen"/>
          <w:szCs w:val="24"/>
          <w:lang w:val="hy-AM"/>
        </w:rPr>
        <w:t xml:space="preserve">ել </w:t>
      </w:r>
      <w:r w:rsidR="00583092" w:rsidRPr="00E5501E">
        <w:rPr>
          <w:rFonts w:ascii="GHEA Grapalat" w:hAnsi="GHEA Grapalat" w:cs="Sylfaen"/>
          <w:szCs w:val="24"/>
          <w:lang w:val="hy-AM"/>
        </w:rPr>
        <w:t>հանձնաժողովիարտահերթնիստ։</w:t>
      </w:r>
    </w:p>
    <w:p w:rsidR="00E45ACA" w:rsidRPr="00E5501E" w:rsidRDefault="00A150A9" w:rsidP="00EF3662">
      <w:pPr>
        <w:pStyle w:val="norm"/>
        <w:spacing w:line="240" w:lineRule="auto"/>
        <w:ind w:firstLine="567"/>
        <w:rPr>
          <w:rFonts w:ascii="GHEA Grapalat" w:hAnsi="GHEA Grapalat" w:cs="Tahoma"/>
          <w:sz w:val="20"/>
          <w:lang w:val="hy-AM"/>
        </w:rPr>
      </w:pPr>
      <w:r w:rsidRPr="00E5501E">
        <w:rPr>
          <w:rFonts w:ascii="GHEA Grapalat" w:hAnsi="GHEA Grapalat"/>
          <w:spacing w:val="-6"/>
          <w:sz w:val="20"/>
          <w:lang w:val="hy-AM"/>
        </w:rPr>
        <w:t>8</w:t>
      </w:r>
      <w:r w:rsidR="00201DA0" w:rsidRPr="00E5501E">
        <w:rPr>
          <w:rFonts w:ascii="GHEA Grapalat" w:hAnsi="GHEA Grapalat"/>
          <w:spacing w:val="-6"/>
          <w:sz w:val="20"/>
          <w:lang w:val="hy-AM"/>
        </w:rPr>
        <w:t>.</w:t>
      </w:r>
      <w:r w:rsidR="00A5501E" w:rsidRPr="00E5501E">
        <w:rPr>
          <w:rFonts w:ascii="GHEA Grapalat" w:hAnsi="GHEA Grapalat"/>
          <w:spacing w:val="-6"/>
          <w:sz w:val="20"/>
          <w:lang w:val="af-ZA"/>
        </w:rPr>
        <w:t xml:space="preserve">22 </w:t>
      </w:r>
      <w:r w:rsidR="00E45ACA" w:rsidRPr="00E5501E">
        <w:rPr>
          <w:rFonts w:ascii="GHEA Grapalat" w:hAnsi="GHEA Grapalat" w:cs="Tahoma"/>
          <w:sz w:val="20"/>
          <w:lang w:val="hy-AM"/>
        </w:rPr>
        <w:t xml:space="preserve">Մինչև պայմանագիր կնքելը </w:t>
      </w:r>
      <w:r w:rsidR="004B383E" w:rsidRPr="00E5501E">
        <w:rPr>
          <w:rFonts w:ascii="GHEA Grapalat" w:hAnsi="GHEA Grapalat" w:cs="Tahoma"/>
          <w:sz w:val="20"/>
          <w:lang w:val="hy-AM"/>
        </w:rPr>
        <w:t>պ</w:t>
      </w:r>
      <w:r w:rsidR="00E45ACA" w:rsidRPr="00E5501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5501E" w:rsidRDefault="00A150A9" w:rsidP="00EF3662">
      <w:pPr>
        <w:pStyle w:val="BodyTextIndent2"/>
        <w:spacing w:line="240" w:lineRule="auto"/>
        <w:ind w:firstLine="567"/>
        <w:rPr>
          <w:rFonts w:ascii="GHEA Grapalat" w:hAnsi="GHEA Grapalat" w:cs="Sylfaen"/>
          <w:szCs w:val="24"/>
        </w:rPr>
      </w:pPr>
      <w:r w:rsidRPr="00E5501E">
        <w:rPr>
          <w:rFonts w:ascii="GHEA Grapalat" w:hAnsi="GHEA Grapalat" w:cs="Sylfaen"/>
          <w:szCs w:val="24"/>
          <w:lang w:val="hy-AM"/>
        </w:rPr>
        <w:t>8</w:t>
      </w:r>
      <w:r w:rsidR="00201DA0" w:rsidRPr="00E5501E">
        <w:rPr>
          <w:rFonts w:ascii="GHEA Grapalat" w:hAnsi="GHEA Grapalat" w:cs="Sylfaen"/>
          <w:szCs w:val="24"/>
          <w:lang w:val="hy-AM"/>
        </w:rPr>
        <w:t>.</w:t>
      </w:r>
      <w:r w:rsidR="00A5501E" w:rsidRPr="00E5501E">
        <w:rPr>
          <w:rFonts w:ascii="GHEA Grapalat" w:hAnsi="GHEA Grapalat" w:cs="Sylfaen"/>
          <w:szCs w:val="24"/>
          <w:lang w:val="hy-AM"/>
        </w:rPr>
        <w:t xml:space="preserve">23 </w:t>
      </w:r>
      <w:r w:rsidR="00583092" w:rsidRPr="00E5501E">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E5501E">
        <w:rPr>
          <w:rFonts w:ascii="GHEA Grapalat" w:hAnsi="GHEA Grapalat" w:cs="Sylfaen"/>
          <w:szCs w:val="24"/>
        </w:rPr>
        <w:t>պ</w:t>
      </w:r>
      <w:r w:rsidR="00583092" w:rsidRPr="00E5501E">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583092" w:rsidRPr="00E5501E" w:rsidRDefault="00583092" w:rsidP="00EF3662">
      <w:pPr>
        <w:pStyle w:val="BodyTextIndent2"/>
        <w:spacing w:line="240" w:lineRule="auto"/>
        <w:ind w:firstLine="567"/>
        <w:rPr>
          <w:rFonts w:ascii="GHEA Grapalat" w:hAnsi="GHEA Grapalat"/>
          <w:i/>
          <w:lang w:val="es-ES"/>
        </w:rPr>
      </w:pPr>
      <w:r w:rsidRPr="00E5501E">
        <w:rPr>
          <w:rFonts w:ascii="GHEA Grapalat" w:hAnsi="GHEA Grapalat" w:cs="Sylfaen"/>
          <w:lang w:val="es-ES"/>
        </w:rPr>
        <w:t xml:space="preserve">Անգործությանժամկետըսույնընթացակարգիդեպքում </w:t>
      </w:r>
      <w:r w:rsidR="006657A3" w:rsidRPr="00E5501E">
        <w:rPr>
          <w:rFonts w:ascii="GHEA Grapalat" w:hAnsi="GHEA Grapalat" w:cs="Sylfaen"/>
          <w:lang w:val="es-ES"/>
        </w:rPr>
        <w:t>«      »</w:t>
      </w:r>
      <w:r w:rsidRPr="00E5501E">
        <w:rPr>
          <w:rFonts w:ascii="GHEA Grapalat" w:hAnsi="GHEA Grapalat" w:cs="Sylfaen"/>
          <w:lang w:val="es-ES"/>
        </w:rPr>
        <w:t xml:space="preserve"> օրացուցայինօրէ</w:t>
      </w:r>
      <w:r w:rsidRPr="00E5501E">
        <w:rPr>
          <w:rFonts w:ascii="GHEA Grapalat" w:hAnsi="GHEA Grapalat" w:cs="Tahoma"/>
          <w:lang w:val="es-ES"/>
        </w:rPr>
        <w:t>։</w:t>
      </w:r>
      <w:r w:rsidRPr="00E5501E">
        <w:rPr>
          <w:rFonts w:ascii="GHEA Grapalat" w:hAnsi="GHEA Grapalat" w:cs="Sylfaen"/>
          <w:lang w:val="es-ES"/>
        </w:rPr>
        <w:t>Անգործությանժամկետըկիրառելիչէ</w:t>
      </w:r>
      <w:r w:rsidRPr="00E5501E">
        <w:rPr>
          <w:rFonts w:ascii="GHEA Grapalat" w:hAnsi="GHEA Grapalat" w:cs="Arial"/>
          <w:lang w:val="es-ES"/>
        </w:rPr>
        <w:t xml:space="preserve">, </w:t>
      </w:r>
      <w:r w:rsidRPr="00E5501E">
        <w:rPr>
          <w:rFonts w:ascii="GHEA Grapalat" w:hAnsi="GHEA Grapalat" w:cs="Sylfaen"/>
          <w:lang w:val="es-ES"/>
        </w:rPr>
        <w:t>եթեմիայնմեկ</w:t>
      </w:r>
      <w:r w:rsidR="004B383E" w:rsidRPr="00E5501E">
        <w:rPr>
          <w:rFonts w:ascii="GHEA Grapalat" w:hAnsi="GHEA Grapalat" w:cs="Arial"/>
          <w:lang w:val="es-ES"/>
        </w:rPr>
        <w:t>մ</w:t>
      </w:r>
      <w:r w:rsidRPr="00E5501E">
        <w:rPr>
          <w:rFonts w:ascii="GHEA Grapalat" w:hAnsi="GHEA Grapalat" w:cs="Sylfaen"/>
          <w:lang w:val="es-ES"/>
        </w:rPr>
        <w:t>ասնակից</w:t>
      </w:r>
      <w:r w:rsidR="00E45ACA" w:rsidRPr="00E5501E">
        <w:rPr>
          <w:rFonts w:ascii="GHEA Grapalat" w:hAnsi="GHEA Grapalat" w:cs="Sylfaen"/>
          <w:lang w:val="es-ES"/>
        </w:rPr>
        <w:t xml:space="preserve"> է հայտ ներկայացրել</w:t>
      </w:r>
      <w:r w:rsidRPr="00E5501E">
        <w:rPr>
          <w:rFonts w:ascii="GHEA Grapalat" w:hAnsi="GHEA Grapalat"/>
          <w:i/>
          <w:lang w:val="es-ES"/>
        </w:rPr>
        <w:t>,</w:t>
      </w:r>
      <w:r w:rsidRPr="00E5501E">
        <w:rPr>
          <w:rFonts w:ascii="GHEA Grapalat" w:hAnsi="GHEA Grapalat" w:cs="Sylfaen"/>
          <w:lang w:val="es-ES"/>
        </w:rPr>
        <w:t>որիհետկնքվումէպայմանագիր</w:t>
      </w:r>
      <w:r w:rsidRPr="00E5501E">
        <w:rPr>
          <w:rFonts w:ascii="GHEA Grapalat" w:hAnsi="GHEA Grapalat" w:cs="Arial"/>
          <w:lang w:val="es-ES"/>
        </w:rPr>
        <w:t>:</w:t>
      </w:r>
    </w:p>
    <w:p w:rsidR="00583092" w:rsidRPr="00E5501E" w:rsidRDefault="00583092" w:rsidP="00EF3662">
      <w:pPr>
        <w:pStyle w:val="BodyTextIndent2"/>
        <w:spacing w:line="240" w:lineRule="auto"/>
        <w:ind w:firstLine="567"/>
        <w:rPr>
          <w:rFonts w:ascii="GHEA Grapalat" w:hAnsi="GHEA Grapalat" w:cs="Sylfaen"/>
          <w:szCs w:val="24"/>
          <w:lang w:val="es-ES"/>
        </w:rPr>
      </w:pPr>
      <w:r w:rsidRPr="00E5501E">
        <w:rPr>
          <w:rFonts w:ascii="GHEA Grapalat" w:hAnsi="GHEA Grapalat" w:cs="Sylfaen"/>
          <w:szCs w:val="24"/>
          <w:lang w:val="ru-RU"/>
        </w:rPr>
        <w:t>Պատվիրատունպայմանագիրըկնքումէ</w:t>
      </w:r>
      <w:r w:rsidRPr="00E5501E">
        <w:rPr>
          <w:rFonts w:ascii="GHEA Grapalat" w:hAnsi="GHEA Grapalat" w:cs="Sylfaen"/>
          <w:szCs w:val="24"/>
          <w:lang w:val="es-ES"/>
        </w:rPr>
        <w:t xml:space="preserve">, </w:t>
      </w:r>
      <w:r w:rsidRPr="00E5501E">
        <w:rPr>
          <w:rFonts w:ascii="GHEA Grapalat" w:hAnsi="GHEA Grapalat" w:cs="Sylfaen"/>
          <w:szCs w:val="24"/>
          <w:lang w:val="ru-RU"/>
        </w:rPr>
        <w:t>եթեսույնկետովնախատեսվածանգործությանժամկետումորևէ</w:t>
      </w:r>
      <w:r w:rsidR="004B383E" w:rsidRPr="00E5501E">
        <w:rPr>
          <w:rFonts w:ascii="GHEA Grapalat" w:hAnsi="GHEA Grapalat" w:cs="Sylfaen"/>
          <w:szCs w:val="24"/>
          <w:lang w:val="es-ES"/>
        </w:rPr>
        <w:t>մ</w:t>
      </w:r>
      <w:r w:rsidRPr="00E5501E">
        <w:rPr>
          <w:rFonts w:ascii="GHEA Grapalat" w:hAnsi="GHEA Grapalat" w:cs="Sylfaen"/>
          <w:szCs w:val="24"/>
          <w:lang w:val="ru-RU"/>
        </w:rPr>
        <w:t>ասնակից</w:t>
      </w:r>
      <w:r w:rsidR="0032071C" w:rsidRPr="00E5501E">
        <w:rPr>
          <w:rFonts w:ascii="GHEA Grapalat" w:hAnsi="GHEA Grapalat" w:cs="Sylfaen"/>
        </w:rPr>
        <w:t>գնումների հետ կապված բողոքներ քննող անձին</w:t>
      </w:r>
      <w:r w:rsidRPr="00E5501E">
        <w:rPr>
          <w:rFonts w:ascii="GHEA Grapalat" w:hAnsi="GHEA Grapalat" w:cs="Sylfaen"/>
          <w:szCs w:val="24"/>
          <w:lang w:val="ru-RU"/>
        </w:rPr>
        <w:t>չիբողոքարկումպայմանագիրկնքելումասինորոշումը։Մինչևանգործությանժամկետըլրանալը</w:t>
      </w:r>
      <w:r w:rsidR="008A120F" w:rsidRPr="00E5501E">
        <w:rPr>
          <w:rFonts w:ascii="GHEA Grapalat" w:hAnsi="GHEA Grapalat" w:cs="Sylfaen"/>
          <w:szCs w:val="24"/>
          <w:lang w:val="ru-RU"/>
        </w:rPr>
        <w:t>կամառանցպայմանագիրկնքելումասինհայտարարությանհրապարակման</w:t>
      </w:r>
      <w:r w:rsidRPr="00E5501E">
        <w:rPr>
          <w:rFonts w:ascii="GHEA Grapalat" w:hAnsi="GHEA Grapalat" w:cs="Sylfaen"/>
          <w:szCs w:val="24"/>
          <w:lang w:val="ru-RU"/>
        </w:rPr>
        <w:t>կնք</w:t>
      </w:r>
      <w:r w:rsidR="008A120F" w:rsidRPr="00E5501E">
        <w:rPr>
          <w:rFonts w:ascii="GHEA Grapalat" w:hAnsi="GHEA Grapalat" w:cs="Sylfaen"/>
          <w:szCs w:val="24"/>
          <w:lang w:val="en-US"/>
        </w:rPr>
        <w:t>վ</w:t>
      </w:r>
      <w:r w:rsidRPr="00E5501E">
        <w:rPr>
          <w:rFonts w:ascii="GHEA Grapalat" w:hAnsi="GHEA Grapalat" w:cs="Sylfaen"/>
          <w:szCs w:val="24"/>
          <w:lang w:val="ru-RU"/>
        </w:rPr>
        <w:t>ածպայմանագիրնառոչինչէ։</w:t>
      </w:r>
    </w:p>
    <w:p w:rsidR="00583092" w:rsidRPr="00E5501E" w:rsidRDefault="00583092" w:rsidP="00EF3662">
      <w:pPr>
        <w:ind w:firstLine="567"/>
        <w:jc w:val="center"/>
        <w:rPr>
          <w:rFonts w:ascii="GHEA Grapalat" w:hAnsi="GHEA Grapalat"/>
          <w:sz w:val="20"/>
          <w:lang w:val="es-ES"/>
        </w:rPr>
      </w:pPr>
    </w:p>
    <w:p w:rsidR="000313A6" w:rsidRPr="00E5501E" w:rsidRDefault="00AA0AD8" w:rsidP="00EF3662">
      <w:pPr>
        <w:jc w:val="center"/>
        <w:rPr>
          <w:rFonts w:ascii="GHEA Grapalat" w:hAnsi="GHEA Grapalat" w:cs="Arial"/>
          <w:iCs/>
          <w:sz w:val="20"/>
          <w:lang w:val="af-ZA"/>
        </w:rPr>
      </w:pPr>
      <w:r w:rsidRPr="00E5501E">
        <w:rPr>
          <w:rFonts w:ascii="GHEA Grapalat" w:hAnsi="GHEA Grapalat"/>
          <w:iCs/>
          <w:sz w:val="20"/>
          <w:lang w:val="es-ES"/>
        </w:rPr>
        <w:t>9</w:t>
      </w:r>
      <w:r w:rsidR="008D5016" w:rsidRPr="00E5501E">
        <w:rPr>
          <w:rFonts w:ascii="GHEA Grapalat" w:hAnsi="GHEA Grapalat"/>
          <w:iCs/>
          <w:sz w:val="20"/>
          <w:lang w:val="af-ZA"/>
        </w:rPr>
        <w:t xml:space="preserve">. </w:t>
      </w:r>
      <w:r w:rsidR="008D5016" w:rsidRPr="00E5501E">
        <w:rPr>
          <w:rFonts w:ascii="GHEA Grapalat" w:hAnsi="GHEA Grapalat" w:cs="Sylfaen"/>
          <w:iCs/>
          <w:sz w:val="20"/>
          <w:lang w:val="af-ZA"/>
        </w:rPr>
        <w:t>ՊԱՅՄԱՆԱԳՐԻԿՆՔՈՒՄԸ</w:t>
      </w:r>
    </w:p>
    <w:p w:rsidR="00096865" w:rsidRPr="00E5501E" w:rsidRDefault="00096865" w:rsidP="00EF3662">
      <w:pPr>
        <w:jc w:val="center"/>
        <w:rPr>
          <w:rFonts w:ascii="GHEA Grapalat" w:hAnsi="GHEA Grapalat"/>
          <w:iCs/>
          <w:sz w:val="20"/>
          <w:lang w:val="af-ZA"/>
        </w:rPr>
      </w:pPr>
    </w:p>
    <w:p w:rsidR="00096865" w:rsidRPr="00E5501E" w:rsidRDefault="00AA0AD8" w:rsidP="00EF3662">
      <w:pPr>
        <w:ind w:firstLine="567"/>
        <w:jc w:val="both"/>
        <w:rPr>
          <w:rFonts w:ascii="GHEA Grapalat" w:hAnsi="GHEA Grapalat" w:cs="Sylfaen"/>
          <w:sz w:val="20"/>
          <w:lang w:val="af-ZA"/>
        </w:rPr>
      </w:pPr>
      <w:r w:rsidRPr="00E5501E">
        <w:rPr>
          <w:rFonts w:ascii="GHEA Grapalat" w:hAnsi="GHEA Grapalat"/>
          <w:iCs/>
          <w:sz w:val="20"/>
          <w:lang w:val="es-ES"/>
        </w:rPr>
        <w:lastRenderedPageBreak/>
        <w:t>9</w:t>
      </w:r>
      <w:r w:rsidR="00096865" w:rsidRPr="00E5501E">
        <w:rPr>
          <w:rFonts w:ascii="GHEA Grapalat" w:hAnsi="GHEA Grapalat"/>
          <w:iCs/>
          <w:sz w:val="20"/>
          <w:lang w:val="af-ZA"/>
        </w:rPr>
        <w:t xml:space="preserve">.1 </w:t>
      </w:r>
      <w:r w:rsidR="00096865" w:rsidRPr="00E5501E">
        <w:rPr>
          <w:rFonts w:ascii="GHEA Grapalat" w:hAnsi="GHEA Grapalat" w:cs="Sylfaen"/>
          <w:sz w:val="20"/>
          <w:lang w:val="ru-RU"/>
        </w:rPr>
        <w:t>Պայմանագիրկնքվումէհանձնաժողովիորոշմանհիմանվրա</w:t>
      </w:r>
      <w:r w:rsidR="00096865" w:rsidRPr="00E5501E">
        <w:rPr>
          <w:rFonts w:ascii="GHEA Grapalat" w:hAnsi="GHEA Grapalat" w:cs="Sylfaen"/>
          <w:sz w:val="20"/>
          <w:lang w:val="af-ZA"/>
        </w:rPr>
        <w:t xml:space="preserve">` </w:t>
      </w:r>
      <w:r w:rsidRPr="00E5501E">
        <w:rPr>
          <w:rFonts w:ascii="GHEA Grapalat" w:hAnsi="GHEA Grapalat" w:cs="Sylfaen"/>
          <w:sz w:val="20"/>
        </w:rPr>
        <w:t>պ</w:t>
      </w:r>
      <w:r w:rsidR="00096865" w:rsidRPr="00E5501E">
        <w:rPr>
          <w:rFonts w:ascii="GHEA Grapalat" w:hAnsi="GHEA Grapalat" w:cs="Sylfaen"/>
          <w:sz w:val="20"/>
          <w:lang w:val="ru-RU"/>
        </w:rPr>
        <w:t>ատվիրատուիկողմից</w:t>
      </w:r>
      <w:r w:rsidR="004D5671" w:rsidRPr="00E5501E">
        <w:rPr>
          <w:rFonts w:ascii="GHEA Grapalat" w:hAnsi="GHEA Grapalat" w:cs="Sylfaen"/>
          <w:sz w:val="20"/>
          <w:lang w:val="ru-RU"/>
        </w:rPr>
        <w:t>։</w:t>
      </w:r>
      <w:r w:rsidR="00096865" w:rsidRPr="00E5501E">
        <w:rPr>
          <w:rFonts w:ascii="GHEA Grapalat" w:hAnsi="GHEA Grapalat" w:cs="Sylfaen"/>
          <w:sz w:val="20"/>
          <w:lang w:val="ru-RU"/>
        </w:rPr>
        <w:t>Պայմանագիրըկնքվումէգրավոր</w:t>
      </w:r>
      <w:r w:rsidR="00096865" w:rsidRPr="00E5501E">
        <w:rPr>
          <w:rFonts w:ascii="GHEA Grapalat" w:hAnsi="GHEA Grapalat" w:cs="Sylfaen"/>
          <w:sz w:val="20"/>
          <w:lang w:val="af-ZA"/>
        </w:rPr>
        <w:t xml:space="preserve">` </w:t>
      </w:r>
      <w:r w:rsidR="00096865" w:rsidRPr="00E5501E">
        <w:rPr>
          <w:rFonts w:ascii="GHEA Grapalat" w:hAnsi="GHEA Grapalat" w:cs="Sylfaen"/>
          <w:sz w:val="20"/>
          <w:lang w:val="ru-RU"/>
        </w:rPr>
        <w:t>մեկփաստաթուղթկազմելումիջոցով</w:t>
      </w:r>
      <w:r w:rsidR="004D5671" w:rsidRPr="00E5501E">
        <w:rPr>
          <w:rFonts w:ascii="GHEA Grapalat" w:hAnsi="GHEA Grapalat" w:cs="Sylfaen"/>
          <w:sz w:val="20"/>
          <w:lang w:val="ru-RU"/>
        </w:rPr>
        <w:t>։</w:t>
      </w:r>
    </w:p>
    <w:p w:rsidR="00EB6E54" w:rsidRPr="00E5501E" w:rsidRDefault="00AA0AD8" w:rsidP="00EF3662">
      <w:pPr>
        <w:ind w:firstLine="567"/>
        <w:jc w:val="both"/>
        <w:rPr>
          <w:rFonts w:ascii="GHEA Grapalat" w:hAnsi="GHEA Grapalat" w:cs="Sylfaen"/>
          <w:sz w:val="20"/>
          <w:lang w:val="af-ZA"/>
        </w:rPr>
      </w:pPr>
      <w:r w:rsidRPr="00E5501E">
        <w:rPr>
          <w:rFonts w:ascii="GHEA Grapalat" w:hAnsi="GHEA Grapalat" w:cs="Sylfaen"/>
          <w:sz w:val="20"/>
          <w:lang w:val="af-ZA"/>
        </w:rPr>
        <w:t>9</w:t>
      </w:r>
      <w:r w:rsidR="00096865" w:rsidRPr="00E5501E">
        <w:rPr>
          <w:rFonts w:ascii="GHEA Grapalat" w:hAnsi="GHEA Grapalat" w:cs="Sylfaen"/>
          <w:sz w:val="20"/>
          <w:lang w:val="af-ZA"/>
        </w:rPr>
        <w:t xml:space="preserve">.2 </w:t>
      </w:r>
      <w:r w:rsidR="00EB6E54" w:rsidRPr="00E5501E">
        <w:rPr>
          <w:rFonts w:ascii="GHEA Grapalat" w:hAnsi="GHEA Grapalat" w:cs="Sylfaen"/>
          <w:sz w:val="20"/>
          <w:lang w:val="ru-RU"/>
        </w:rPr>
        <w:t>Սույնհրավերի</w:t>
      </w:r>
      <w:r w:rsidR="005D3674" w:rsidRPr="00E5501E">
        <w:rPr>
          <w:rFonts w:ascii="GHEA Grapalat" w:hAnsi="GHEA Grapalat" w:cs="Sylfaen"/>
          <w:sz w:val="20"/>
          <w:lang w:val="af-ZA"/>
        </w:rPr>
        <w:t>1-</w:t>
      </w:r>
      <w:r w:rsidR="005D3674" w:rsidRPr="00E5501E">
        <w:rPr>
          <w:rFonts w:ascii="GHEA Grapalat" w:hAnsi="GHEA Grapalat" w:cs="Sylfaen"/>
          <w:sz w:val="20"/>
        </w:rPr>
        <w:t>ինմասի</w:t>
      </w:r>
      <w:r w:rsidRPr="00E5501E">
        <w:rPr>
          <w:rFonts w:ascii="GHEA Grapalat" w:hAnsi="GHEA Grapalat" w:cs="Sylfaen"/>
          <w:sz w:val="20"/>
          <w:lang w:val="af-ZA"/>
        </w:rPr>
        <w:t>8</w:t>
      </w:r>
      <w:r w:rsidR="003717D2" w:rsidRPr="00E5501E">
        <w:rPr>
          <w:rFonts w:ascii="GHEA Grapalat" w:hAnsi="GHEA Grapalat" w:cs="Sylfaen"/>
          <w:sz w:val="20"/>
          <w:lang w:val="hy-AM"/>
        </w:rPr>
        <w:t>.</w:t>
      </w:r>
      <w:r w:rsidR="00F96621" w:rsidRPr="00E5501E">
        <w:rPr>
          <w:rFonts w:ascii="GHEA Grapalat" w:hAnsi="GHEA Grapalat" w:cs="Sylfaen"/>
          <w:sz w:val="20"/>
          <w:lang w:val="af-ZA"/>
        </w:rPr>
        <w:t>2</w:t>
      </w:r>
      <w:r w:rsidR="00325647" w:rsidRPr="00E5501E">
        <w:rPr>
          <w:rFonts w:ascii="GHEA Grapalat" w:hAnsi="GHEA Grapalat" w:cs="Sylfaen"/>
          <w:sz w:val="20"/>
          <w:lang w:val="af-ZA"/>
        </w:rPr>
        <w:t>3</w:t>
      </w:r>
      <w:r w:rsidR="00EB6E54" w:rsidRPr="00E5501E">
        <w:rPr>
          <w:rFonts w:ascii="GHEA Grapalat" w:hAnsi="GHEA Grapalat" w:cs="Sylfaen"/>
          <w:sz w:val="20"/>
          <w:lang w:val="ru-RU"/>
        </w:rPr>
        <w:t>կետովսահմանվածանգործությանժամկետըլրանալունհաջորդողչորսաշխատանքայինօրվաընթացքում</w:t>
      </w:r>
      <w:r w:rsidRPr="00E5501E">
        <w:rPr>
          <w:rFonts w:ascii="GHEA Grapalat" w:hAnsi="GHEA Grapalat" w:cs="Sylfaen"/>
          <w:sz w:val="20"/>
        </w:rPr>
        <w:t>պ</w:t>
      </w:r>
      <w:r w:rsidR="00EB6E54" w:rsidRPr="00E5501E">
        <w:rPr>
          <w:rFonts w:ascii="GHEA Grapalat" w:hAnsi="GHEA Grapalat" w:cs="Sylfaen"/>
          <w:sz w:val="20"/>
          <w:lang w:val="ru-RU"/>
        </w:rPr>
        <w:t>ատվիրատունծանուցումէընտրված</w:t>
      </w:r>
      <w:r w:rsidR="005457B4" w:rsidRPr="00E5501E">
        <w:rPr>
          <w:rFonts w:ascii="GHEA Grapalat" w:hAnsi="GHEA Grapalat" w:cs="Sylfaen"/>
          <w:sz w:val="20"/>
        </w:rPr>
        <w:t>մ</w:t>
      </w:r>
      <w:r w:rsidR="00EB6E54" w:rsidRPr="00E5501E">
        <w:rPr>
          <w:rFonts w:ascii="GHEA Grapalat" w:hAnsi="GHEA Grapalat" w:cs="Sylfaen"/>
          <w:sz w:val="20"/>
          <w:lang w:val="ru-RU"/>
        </w:rPr>
        <w:t>ասնակցին</w:t>
      </w:r>
      <w:r w:rsidR="00EB6E54" w:rsidRPr="00E5501E">
        <w:rPr>
          <w:rFonts w:ascii="GHEA Grapalat" w:hAnsi="GHEA Grapalat" w:cs="Sylfaen"/>
          <w:sz w:val="20"/>
          <w:lang w:val="af-ZA"/>
        </w:rPr>
        <w:t xml:space="preserve">` </w:t>
      </w:r>
      <w:r w:rsidR="00EB6E54" w:rsidRPr="00E5501E">
        <w:rPr>
          <w:rFonts w:ascii="GHEA Grapalat" w:hAnsi="GHEA Grapalat" w:cs="Sylfaen"/>
          <w:sz w:val="20"/>
          <w:lang w:val="ru-RU"/>
        </w:rPr>
        <w:t>ներկայացնելովպայմանագիրկնքելուառաջարկըևպայմանագրինախագիծը</w:t>
      </w:r>
      <w:r w:rsidR="00EB6E54" w:rsidRPr="00E5501E">
        <w:rPr>
          <w:rFonts w:ascii="GHEA Grapalat" w:hAnsi="GHEA Grapalat" w:cs="Sylfaen"/>
          <w:sz w:val="20"/>
          <w:lang w:val="af-ZA"/>
        </w:rPr>
        <w:t xml:space="preserve">: </w:t>
      </w:r>
      <w:r w:rsidR="00EB6E54" w:rsidRPr="00E5501E">
        <w:rPr>
          <w:rFonts w:ascii="GHEA Grapalat" w:hAnsi="GHEA Grapalat" w:cs="Sylfaen"/>
          <w:sz w:val="20"/>
          <w:lang w:val="ru-RU"/>
        </w:rPr>
        <w:t>Ընդորում</w:t>
      </w:r>
      <w:r w:rsidR="00EB6E54" w:rsidRPr="00E5501E">
        <w:rPr>
          <w:rFonts w:ascii="GHEA Grapalat" w:hAnsi="GHEA Grapalat" w:cs="Sylfaen"/>
          <w:sz w:val="20"/>
          <w:lang w:val="af-ZA"/>
        </w:rPr>
        <w:t xml:space="preserve">, </w:t>
      </w:r>
      <w:r w:rsidR="00EB6E54" w:rsidRPr="00E5501E">
        <w:rPr>
          <w:rFonts w:ascii="GHEA Grapalat" w:hAnsi="GHEA Grapalat" w:cs="Sylfaen"/>
          <w:sz w:val="20"/>
          <w:lang w:val="ru-RU"/>
        </w:rPr>
        <w:t>պայմանագիրըկարողէկնքվելոչշուտ</w:t>
      </w:r>
      <w:r w:rsidR="00EB6E54" w:rsidRPr="00E5501E">
        <w:rPr>
          <w:rFonts w:ascii="GHEA Grapalat" w:hAnsi="GHEA Grapalat" w:cs="Sylfaen"/>
          <w:sz w:val="20"/>
          <w:lang w:val="af-ZA"/>
        </w:rPr>
        <w:t xml:space="preserve">, </w:t>
      </w:r>
      <w:r w:rsidR="00EB6E54" w:rsidRPr="00E5501E">
        <w:rPr>
          <w:rFonts w:ascii="GHEA Grapalat" w:hAnsi="GHEA Grapalat" w:cs="Sylfaen"/>
          <w:sz w:val="20"/>
          <w:lang w:val="ru-RU"/>
        </w:rPr>
        <w:t>քանսույնհրավերի</w:t>
      </w:r>
      <w:r w:rsidR="005D3674" w:rsidRPr="00E5501E">
        <w:rPr>
          <w:rFonts w:ascii="GHEA Grapalat" w:hAnsi="GHEA Grapalat" w:cs="Sylfaen"/>
          <w:sz w:val="20"/>
          <w:lang w:val="af-ZA"/>
        </w:rPr>
        <w:t>1-</w:t>
      </w:r>
      <w:r w:rsidR="005D3674" w:rsidRPr="00E5501E">
        <w:rPr>
          <w:rFonts w:ascii="GHEA Grapalat" w:hAnsi="GHEA Grapalat" w:cs="Sylfaen"/>
          <w:sz w:val="20"/>
        </w:rPr>
        <w:t>ինմասի</w:t>
      </w:r>
      <w:r w:rsidRPr="00E5501E">
        <w:rPr>
          <w:rFonts w:ascii="GHEA Grapalat" w:hAnsi="GHEA Grapalat" w:cs="Sylfaen"/>
          <w:sz w:val="20"/>
          <w:lang w:val="af-ZA"/>
        </w:rPr>
        <w:t>8</w:t>
      </w:r>
      <w:r w:rsidR="003717D2" w:rsidRPr="00E5501E">
        <w:rPr>
          <w:rFonts w:ascii="GHEA Grapalat" w:hAnsi="GHEA Grapalat" w:cs="Sylfaen"/>
          <w:sz w:val="20"/>
          <w:lang w:val="hy-AM"/>
        </w:rPr>
        <w:t>.</w:t>
      </w:r>
      <w:r w:rsidR="00F96621" w:rsidRPr="00E5501E">
        <w:rPr>
          <w:rFonts w:ascii="GHEA Grapalat" w:hAnsi="GHEA Grapalat" w:cs="Sylfaen"/>
          <w:sz w:val="20"/>
          <w:lang w:val="af-ZA"/>
        </w:rPr>
        <w:t>2</w:t>
      </w:r>
      <w:r w:rsidR="00325647" w:rsidRPr="00E5501E">
        <w:rPr>
          <w:rFonts w:ascii="GHEA Grapalat" w:hAnsi="GHEA Grapalat" w:cs="Sylfaen"/>
          <w:sz w:val="20"/>
          <w:lang w:val="af-ZA"/>
        </w:rPr>
        <w:t>3</w:t>
      </w:r>
      <w:r w:rsidR="00EB6E54" w:rsidRPr="00E5501E">
        <w:rPr>
          <w:rFonts w:ascii="GHEA Grapalat" w:hAnsi="GHEA Grapalat" w:cs="Sylfaen"/>
          <w:sz w:val="20"/>
          <w:lang w:val="ru-RU"/>
        </w:rPr>
        <w:t>կետովսահմանվածանգործությանժամկետըլրանալուօրվանհաջորդողերկրորդաշխատանքայինօրը</w:t>
      </w:r>
      <w:r w:rsidR="00EB6E54" w:rsidRPr="00E5501E">
        <w:rPr>
          <w:rFonts w:ascii="GHEA Grapalat" w:hAnsi="GHEA Grapalat" w:cs="Sylfaen"/>
          <w:sz w:val="20"/>
          <w:lang w:val="af-ZA"/>
        </w:rPr>
        <w:t>:</w:t>
      </w:r>
    </w:p>
    <w:p w:rsidR="00F23A51" w:rsidRPr="00E5501E" w:rsidRDefault="00AA0AD8" w:rsidP="00EF3662">
      <w:pPr>
        <w:ind w:firstLine="567"/>
        <w:jc w:val="both"/>
        <w:rPr>
          <w:rFonts w:ascii="GHEA Grapalat" w:hAnsi="GHEA Grapalat" w:cs="Sylfaen"/>
          <w:sz w:val="20"/>
          <w:lang w:val="af-ZA"/>
        </w:rPr>
      </w:pPr>
      <w:r w:rsidRPr="00E5501E">
        <w:rPr>
          <w:rFonts w:ascii="GHEA Grapalat" w:hAnsi="GHEA Grapalat" w:cs="Sylfaen"/>
          <w:sz w:val="20"/>
          <w:lang w:val="af-ZA"/>
        </w:rPr>
        <w:t>9</w:t>
      </w:r>
      <w:r w:rsidR="003717D2" w:rsidRPr="00E5501E">
        <w:rPr>
          <w:rFonts w:ascii="GHEA Grapalat" w:hAnsi="GHEA Grapalat" w:cs="Sylfaen"/>
          <w:sz w:val="20"/>
          <w:lang w:val="hy-AM"/>
        </w:rPr>
        <w:t>.3</w:t>
      </w:r>
      <w:r w:rsidR="00EB6E54" w:rsidRPr="00E5501E">
        <w:rPr>
          <w:rFonts w:ascii="GHEA Grapalat" w:hAnsi="GHEA Grapalat" w:cs="Sylfaen"/>
          <w:sz w:val="20"/>
          <w:lang w:val="ru-RU"/>
        </w:rPr>
        <w:t>Ընտրված</w:t>
      </w:r>
      <w:r w:rsidRPr="00E5501E">
        <w:rPr>
          <w:rFonts w:ascii="GHEA Grapalat" w:hAnsi="GHEA Grapalat" w:cs="Sylfaen"/>
          <w:sz w:val="20"/>
        </w:rPr>
        <w:t>մ</w:t>
      </w:r>
      <w:r w:rsidR="00EB6E54" w:rsidRPr="00E5501E">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E5501E">
        <w:rPr>
          <w:rFonts w:ascii="GHEA Grapalat" w:hAnsi="GHEA Grapalat" w:cs="Sylfaen"/>
          <w:sz w:val="20"/>
          <w:lang w:val="af-ZA"/>
        </w:rPr>
        <w:t xml:space="preserve">: </w:t>
      </w:r>
      <w:r w:rsidR="00443B7A" w:rsidRPr="00E5501E">
        <w:rPr>
          <w:rFonts w:ascii="GHEA Grapalat" w:hAnsi="GHEA Grapalat" w:cs="Sylfaen"/>
          <w:sz w:val="20"/>
          <w:lang w:val="ru-RU"/>
        </w:rPr>
        <w:t>Ընդորում</w:t>
      </w:r>
      <w:r w:rsidR="00EB6E54" w:rsidRPr="00E5501E">
        <w:rPr>
          <w:rFonts w:ascii="GHEA Grapalat" w:hAnsi="GHEA Grapalat" w:cs="Sylfaen"/>
          <w:sz w:val="20"/>
          <w:lang w:val="ru-RU"/>
        </w:rPr>
        <w:t>պայմանագրումներառվում</w:t>
      </w:r>
      <w:r w:rsidR="003B585C" w:rsidRPr="00E5501E">
        <w:rPr>
          <w:rFonts w:ascii="GHEA Grapalat" w:hAnsi="GHEA Grapalat" w:cs="Sylfaen"/>
          <w:sz w:val="20"/>
        </w:rPr>
        <w:t>է</w:t>
      </w:r>
      <w:r w:rsidR="00EB6E54" w:rsidRPr="00E5501E">
        <w:rPr>
          <w:rFonts w:ascii="GHEA Grapalat" w:hAnsi="GHEA Grapalat" w:cs="Sylfaen"/>
          <w:sz w:val="20"/>
          <w:lang w:val="ru-RU"/>
        </w:rPr>
        <w:t>ընտրվածմասնակցիկողմիցհայտովներկայացվածապրանքի</w:t>
      </w:r>
      <w:r w:rsidR="00137A5C" w:rsidRPr="00E5501E">
        <w:rPr>
          <w:rFonts w:ascii="GHEA Grapalat" w:hAnsi="GHEA Grapalat"/>
          <w:sz w:val="20"/>
          <w:szCs w:val="20"/>
          <w:lang w:val="hy-AM"/>
        </w:rPr>
        <w:t>ամբողջական նկարագիրը</w:t>
      </w:r>
      <w:r w:rsidR="00443B7A" w:rsidRPr="00E5501E">
        <w:rPr>
          <w:rFonts w:ascii="GHEA Grapalat" w:hAnsi="GHEA Grapalat" w:cs="Sylfaen"/>
          <w:sz w:val="20"/>
          <w:lang w:val="af-ZA"/>
        </w:rPr>
        <w:t xml:space="preserve">: </w:t>
      </w:r>
    </w:p>
    <w:p w:rsidR="00096865" w:rsidRPr="00E5501E" w:rsidRDefault="00AA0AD8" w:rsidP="00EF3662">
      <w:pPr>
        <w:ind w:firstLine="567"/>
        <w:jc w:val="both"/>
        <w:rPr>
          <w:rFonts w:ascii="GHEA Grapalat" w:hAnsi="GHEA Grapalat" w:cs="Sylfaen"/>
          <w:sz w:val="20"/>
          <w:lang w:val="af-ZA"/>
        </w:rPr>
      </w:pPr>
      <w:r w:rsidRPr="00E5501E">
        <w:rPr>
          <w:rFonts w:ascii="GHEA Grapalat" w:hAnsi="GHEA Grapalat" w:cs="Sylfaen"/>
          <w:sz w:val="20"/>
          <w:lang w:val="af-ZA"/>
        </w:rPr>
        <w:t>9</w:t>
      </w:r>
      <w:r w:rsidR="003717D2" w:rsidRPr="00E5501E">
        <w:rPr>
          <w:rFonts w:ascii="GHEA Grapalat" w:hAnsi="GHEA Grapalat" w:cs="Sylfaen"/>
          <w:sz w:val="20"/>
          <w:lang w:val="hy-AM"/>
        </w:rPr>
        <w:t>.</w:t>
      </w:r>
      <w:r w:rsidR="00325647" w:rsidRPr="00E5501E">
        <w:rPr>
          <w:rFonts w:ascii="GHEA Grapalat" w:hAnsi="GHEA Grapalat" w:cs="Sylfaen"/>
          <w:sz w:val="20"/>
          <w:lang w:val="af-ZA"/>
        </w:rPr>
        <w:t>4</w:t>
      </w:r>
      <w:r w:rsidR="00096865" w:rsidRPr="00E5501E">
        <w:rPr>
          <w:rFonts w:ascii="GHEA Grapalat" w:hAnsi="GHEA Grapalat" w:cs="Sylfaen"/>
          <w:sz w:val="20"/>
          <w:lang w:val="hy-AM"/>
        </w:rPr>
        <w:t>Եթեընտրվածմասնակիցըպայմանագիրկնքելումասինծանուցումըևպայմանագրինախագիծ</w:t>
      </w:r>
      <w:r w:rsidR="00443B7A" w:rsidRPr="00E5501E">
        <w:rPr>
          <w:rFonts w:ascii="GHEA Grapalat" w:hAnsi="GHEA Grapalat" w:cs="Sylfaen"/>
          <w:sz w:val="20"/>
        </w:rPr>
        <w:t>ն</w:t>
      </w:r>
      <w:r w:rsidR="00096865" w:rsidRPr="00E5501E">
        <w:rPr>
          <w:rFonts w:ascii="GHEA Grapalat" w:hAnsi="GHEA Grapalat" w:cs="Sylfaen"/>
          <w:sz w:val="20"/>
          <w:lang w:val="hy-AM"/>
        </w:rPr>
        <w:t>ստանալուցհետո</w:t>
      </w:r>
      <w:r w:rsidR="00443B7A" w:rsidRPr="00E5501E">
        <w:rPr>
          <w:rFonts w:ascii="GHEA Grapalat" w:hAnsi="GHEA Grapalat" w:cs="Sylfaen"/>
          <w:sz w:val="20"/>
          <w:lang w:val="af-ZA"/>
        </w:rPr>
        <w:t xml:space="preserve">` 10 </w:t>
      </w:r>
      <w:r w:rsidR="00443B7A" w:rsidRPr="00E5501E">
        <w:rPr>
          <w:rFonts w:ascii="GHEA Grapalat" w:hAnsi="GHEA Grapalat" w:cs="Sylfaen"/>
          <w:sz w:val="20"/>
        </w:rPr>
        <w:t>աշխատանքային</w:t>
      </w:r>
      <w:r w:rsidR="00096865" w:rsidRPr="00E5501E">
        <w:rPr>
          <w:rFonts w:ascii="GHEA Grapalat" w:hAnsi="GHEA Grapalat" w:cs="Sylfaen"/>
          <w:sz w:val="20"/>
          <w:lang w:val="hy-AM"/>
        </w:rPr>
        <w:t>օրվաընթացքումչիստորագրումպայմանագիրըև</w:t>
      </w:r>
      <w:r w:rsidRPr="00E5501E">
        <w:rPr>
          <w:rFonts w:ascii="GHEA Grapalat" w:hAnsi="GHEA Grapalat" w:cs="Sylfaen"/>
          <w:sz w:val="20"/>
          <w:lang w:val="af-ZA"/>
        </w:rPr>
        <w:t>պ</w:t>
      </w:r>
      <w:r w:rsidR="00096865" w:rsidRPr="00E5501E">
        <w:rPr>
          <w:rFonts w:ascii="GHEA Grapalat" w:hAnsi="GHEA Grapalat" w:cs="Sylfaen"/>
          <w:sz w:val="20"/>
          <w:lang w:val="ru-RU"/>
        </w:rPr>
        <w:t>ատվիրատուիններկայացնում</w:t>
      </w:r>
      <w:r w:rsidR="00F96621" w:rsidRPr="00E5501E">
        <w:rPr>
          <w:rFonts w:ascii="GHEA Grapalat" w:hAnsi="GHEA Grapalat" w:cs="Sylfaen"/>
          <w:sz w:val="20"/>
          <w:lang w:val="af-ZA"/>
        </w:rPr>
        <w:t xml:space="preserve">որակավորման և </w:t>
      </w:r>
      <w:r w:rsidR="00096865" w:rsidRPr="00E5501E">
        <w:rPr>
          <w:rFonts w:ascii="GHEA Grapalat" w:hAnsi="GHEA Grapalat" w:cs="Sylfaen"/>
          <w:sz w:val="20"/>
          <w:lang w:val="ru-RU"/>
        </w:rPr>
        <w:t>պայմանագրի</w:t>
      </w:r>
      <w:r w:rsidR="00443B7A" w:rsidRPr="00E5501E">
        <w:rPr>
          <w:rFonts w:ascii="GHEA Grapalat" w:hAnsi="GHEA Grapalat" w:cs="Sylfaen"/>
          <w:sz w:val="20"/>
        </w:rPr>
        <w:t>ապահովումը</w:t>
      </w:r>
      <w:r w:rsidR="00096865" w:rsidRPr="00E5501E">
        <w:rPr>
          <w:rFonts w:ascii="GHEA Grapalat" w:hAnsi="GHEA Grapalat" w:cs="Sylfaen"/>
          <w:sz w:val="20"/>
          <w:lang w:val="af-ZA"/>
        </w:rPr>
        <w:t>,</w:t>
      </w:r>
      <w:r w:rsidR="00096865" w:rsidRPr="00E5501E">
        <w:rPr>
          <w:rFonts w:ascii="GHEA Grapalat" w:hAnsi="GHEA Grapalat" w:cs="Sylfaen"/>
          <w:sz w:val="20"/>
          <w:lang w:val="hy-AM"/>
        </w:rPr>
        <w:t>ապա նա զրկվում է պայմանագիրը ստորագրելու իրավունքից</w:t>
      </w:r>
      <w:r w:rsidR="004D5671" w:rsidRPr="00E5501E">
        <w:rPr>
          <w:rFonts w:ascii="GHEA Grapalat" w:hAnsi="GHEA Grapalat" w:cs="Sylfaen"/>
          <w:sz w:val="20"/>
          <w:lang w:val="hy-AM"/>
        </w:rPr>
        <w:t>։</w:t>
      </w:r>
      <w:r w:rsidR="00443B7A" w:rsidRPr="00E5501E">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E5501E" w:rsidRDefault="000313A6" w:rsidP="00EF3662">
      <w:pPr>
        <w:ind w:firstLine="567"/>
        <w:jc w:val="both"/>
        <w:rPr>
          <w:rFonts w:ascii="GHEA Grapalat" w:hAnsi="GHEA Grapalat" w:cs="Sylfaen"/>
          <w:sz w:val="20"/>
          <w:lang w:val="af-ZA"/>
        </w:rPr>
      </w:pPr>
      <w:r w:rsidRPr="00E5501E">
        <w:rPr>
          <w:rFonts w:ascii="GHEA Grapalat" w:hAnsi="GHEA Grapalat" w:cs="Sylfaen"/>
          <w:sz w:val="20"/>
          <w:lang w:val="hy-AM"/>
        </w:rPr>
        <w:t xml:space="preserve">Ընդորումընտրված մասնակցի կողմից հաստատված պայմանագրի նախագիծը </w:t>
      </w:r>
      <w:r w:rsidR="00A6756D" w:rsidRPr="00E5501E">
        <w:rPr>
          <w:rFonts w:ascii="GHEA Grapalat" w:hAnsi="GHEA Grapalat" w:cs="Sylfaen"/>
          <w:sz w:val="20"/>
        </w:rPr>
        <w:t>պ</w:t>
      </w:r>
      <w:r w:rsidRPr="00E5501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5501E">
        <w:rPr>
          <w:rFonts w:ascii="GHEA Grapalat" w:hAnsi="GHEA Grapalat" w:cs="Sylfaen"/>
          <w:sz w:val="20"/>
        </w:rPr>
        <w:t>պ</w:t>
      </w:r>
      <w:r w:rsidRPr="00E5501E">
        <w:rPr>
          <w:rFonts w:ascii="GHEA Grapalat" w:hAnsi="GHEA Grapalat" w:cs="Sylfaen"/>
          <w:sz w:val="20"/>
          <w:lang w:val="hy-AM"/>
        </w:rPr>
        <w:t>ատվիրատուի փաստաթղթաշրջանառ</w:t>
      </w:r>
      <w:r w:rsidR="005F7C1D" w:rsidRPr="00E5501E">
        <w:rPr>
          <w:rFonts w:ascii="GHEA Grapalat" w:hAnsi="GHEA Grapalat" w:cs="Sylfaen"/>
          <w:sz w:val="20"/>
          <w:lang w:val="hy-AM"/>
        </w:rPr>
        <w:t>ության համակարգում:  Պա</w:t>
      </w:r>
      <w:r w:rsidRPr="00E5501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5501E">
        <w:rPr>
          <w:rFonts w:ascii="GHEA Grapalat" w:hAnsi="GHEA Grapalat" w:cs="Sylfaen"/>
          <w:sz w:val="20"/>
        </w:rPr>
        <w:t>ևհաստատմանըհաջորդողաշխատանքայինօրըուղեկցողգրությամբտրամադրվումէընտրվածմասնակցին</w:t>
      </w:r>
      <w:r w:rsidRPr="00E5501E">
        <w:rPr>
          <w:rFonts w:ascii="GHEA Grapalat" w:hAnsi="GHEA Grapalat" w:cs="Sylfaen"/>
          <w:sz w:val="20"/>
          <w:lang w:val="hy-AM"/>
        </w:rPr>
        <w:t>:</w:t>
      </w:r>
    </w:p>
    <w:p w:rsidR="00D612BC" w:rsidRPr="00E5501E" w:rsidRDefault="00AA0AD8" w:rsidP="00EF3662">
      <w:pPr>
        <w:pStyle w:val="BodyTextIndent"/>
        <w:spacing w:line="240" w:lineRule="auto"/>
        <w:ind w:firstLine="567"/>
        <w:rPr>
          <w:rFonts w:ascii="GHEA Grapalat" w:hAnsi="GHEA Grapalat" w:cs="Sylfaen"/>
          <w:i w:val="0"/>
          <w:szCs w:val="24"/>
          <w:lang w:val="af-ZA"/>
        </w:rPr>
      </w:pPr>
      <w:r w:rsidRPr="00E5501E">
        <w:rPr>
          <w:rFonts w:ascii="GHEA Grapalat" w:hAnsi="GHEA Grapalat" w:cs="Sylfaen"/>
          <w:i w:val="0"/>
          <w:szCs w:val="24"/>
          <w:lang w:val="af-ZA"/>
        </w:rPr>
        <w:t>9</w:t>
      </w:r>
      <w:r w:rsidR="00D17258" w:rsidRPr="00E5501E">
        <w:rPr>
          <w:rFonts w:ascii="GHEA Grapalat" w:hAnsi="GHEA Grapalat" w:cs="Sylfaen"/>
          <w:i w:val="0"/>
          <w:szCs w:val="24"/>
          <w:lang w:val="af-ZA"/>
        </w:rPr>
        <w:t>.</w:t>
      </w:r>
      <w:r w:rsidR="00AE2768" w:rsidRPr="00E5501E">
        <w:rPr>
          <w:rFonts w:ascii="GHEA Grapalat" w:hAnsi="GHEA Grapalat" w:cs="Sylfaen"/>
          <w:i w:val="0"/>
          <w:szCs w:val="24"/>
          <w:lang w:val="af-ZA"/>
        </w:rPr>
        <w:t xml:space="preserve">5 </w:t>
      </w:r>
      <w:r w:rsidR="00096865" w:rsidRPr="00E5501E">
        <w:rPr>
          <w:rFonts w:ascii="GHEA Grapalat" w:hAnsi="GHEA Grapalat" w:cs="Sylfaen"/>
          <w:i w:val="0"/>
          <w:szCs w:val="24"/>
          <w:lang w:val="ru-RU"/>
        </w:rPr>
        <w:t>Մինչևսույնհրավերի</w:t>
      </w:r>
      <w:r w:rsidR="00447FFD" w:rsidRPr="00E5501E">
        <w:rPr>
          <w:rFonts w:ascii="GHEA Grapalat" w:hAnsi="GHEA Grapalat" w:cs="Sylfaen"/>
          <w:i w:val="0"/>
          <w:szCs w:val="24"/>
          <w:lang w:val="af-ZA"/>
        </w:rPr>
        <w:t xml:space="preserve">1-ին մասի </w:t>
      </w:r>
      <w:r w:rsidR="00A6756D" w:rsidRPr="00E5501E">
        <w:rPr>
          <w:rFonts w:ascii="GHEA Grapalat" w:hAnsi="GHEA Grapalat" w:cs="Sylfaen"/>
          <w:i w:val="0"/>
          <w:szCs w:val="24"/>
          <w:lang w:val="af-ZA"/>
        </w:rPr>
        <w:t>9</w:t>
      </w:r>
      <w:r w:rsidR="005B1DD6" w:rsidRPr="00E5501E">
        <w:rPr>
          <w:rFonts w:ascii="GHEA Grapalat" w:hAnsi="GHEA Grapalat" w:cs="Sylfaen"/>
          <w:i w:val="0"/>
          <w:szCs w:val="24"/>
          <w:lang w:val="hy-AM"/>
        </w:rPr>
        <w:t>.</w:t>
      </w:r>
      <w:r w:rsidR="00325647" w:rsidRPr="00E5501E">
        <w:rPr>
          <w:rFonts w:ascii="GHEA Grapalat" w:hAnsi="GHEA Grapalat" w:cs="Sylfaen"/>
          <w:i w:val="0"/>
          <w:szCs w:val="24"/>
          <w:lang w:val="af-ZA"/>
        </w:rPr>
        <w:t>4</w:t>
      </w:r>
      <w:r w:rsidR="00096865" w:rsidRPr="00E5501E">
        <w:rPr>
          <w:rFonts w:ascii="GHEA Grapalat" w:hAnsi="GHEA Grapalat" w:cs="Sylfaen"/>
          <w:i w:val="0"/>
          <w:szCs w:val="24"/>
          <w:lang w:val="ru-RU"/>
        </w:rPr>
        <w:t>կետովնախատեսվածժամկետիավարտը</w:t>
      </w:r>
      <w:r w:rsidR="00096865" w:rsidRPr="00E5501E">
        <w:rPr>
          <w:rFonts w:ascii="GHEA Grapalat" w:hAnsi="GHEA Grapalat" w:cs="Sylfaen"/>
          <w:i w:val="0"/>
          <w:szCs w:val="24"/>
          <w:lang w:val="af-ZA"/>
        </w:rPr>
        <w:t xml:space="preserve">, </w:t>
      </w:r>
      <w:r w:rsidR="00096865" w:rsidRPr="00E5501E">
        <w:rPr>
          <w:rFonts w:ascii="GHEA Grapalat" w:hAnsi="GHEA Grapalat" w:cs="Sylfaen"/>
          <w:i w:val="0"/>
          <w:szCs w:val="24"/>
          <w:lang w:val="ru-RU"/>
        </w:rPr>
        <w:t>կողմերիհամաձայնությամբ</w:t>
      </w:r>
      <w:r w:rsidR="00096865" w:rsidRPr="00E5501E">
        <w:rPr>
          <w:rFonts w:ascii="GHEA Grapalat" w:hAnsi="GHEA Grapalat" w:cs="Sylfaen"/>
          <w:i w:val="0"/>
          <w:szCs w:val="24"/>
          <w:lang w:val="af-ZA"/>
        </w:rPr>
        <w:t xml:space="preserve">, </w:t>
      </w:r>
      <w:r w:rsidR="00096865" w:rsidRPr="00E5501E">
        <w:rPr>
          <w:rFonts w:ascii="GHEA Grapalat" w:hAnsi="GHEA Grapalat" w:cs="Sylfaen"/>
          <w:i w:val="0"/>
          <w:szCs w:val="24"/>
          <w:lang w:val="ru-RU"/>
        </w:rPr>
        <w:t>կարողենպայմանագրինախագծումկատարվելփոփոխություններ</w:t>
      </w:r>
      <w:r w:rsidR="00096865" w:rsidRPr="00E5501E">
        <w:rPr>
          <w:rFonts w:ascii="GHEA Grapalat" w:hAnsi="GHEA Grapalat" w:cs="Sylfaen"/>
          <w:i w:val="0"/>
          <w:szCs w:val="24"/>
          <w:lang w:val="af-ZA"/>
        </w:rPr>
        <w:t xml:space="preserve">, </w:t>
      </w:r>
      <w:r w:rsidR="00096865" w:rsidRPr="00E5501E">
        <w:rPr>
          <w:rFonts w:ascii="GHEA Grapalat" w:hAnsi="GHEA Grapalat" w:cs="Sylfaen"/>
          <w:i w:val="0"/>
          <w:szCs w:val="24"/>
          <w:lang w:val="ru-RU"/>
        </w:rPr>
        <w:t>սակայնդրանքչենկարողհանգեցնելգնմանառարկայիբնութագրերիփոփոխմանը</w:t>
      </w:r>
      <w:r w:rsidR="00096865" w:rsidRPr="00E5501E">
        <w:rPr>
          <w:rFonts w:ascii="GHEA Grapalat" w:hAnsi="GHEA Grapalat" w:cs="Sylfaen"/>
          <w:i w:val="0"/>
          <w:szCs w:val="24"/>
          <w:lang w:val="af-ZA"/>
        </w:rPr>
        <w:t xml:space="preserve">, </w:t>
      </w:r>
      <w:r w:rsidR="00096865" w:rsidRPr="00E5501E">
        <w:rPr>
          <w:rFonts w:ascii="GHEA Grapalat" w:hAnsi="GHEA Grapalat" w:cs="Sylfaen"/>
          <w:i w:val="0"/>
          <w:szCs w:val="24"/>
          <w:lang w:val="ru-RU"/>
        </w:rPr>
        <w:t>ներառյալընտրվածմասնակցիառաջարկածգնիավելացմանը</w:t>
      </w:r>
      <w:r w:rsidR="004D5671" w:rsidRPr="00E5501E">
        <w:rPr>
          <w:rFonts w:ascii="GHEA Grapalat" w:hAnsi="GHEA Grapalat" w:cs="Sylfaen"/>
          <w:i w:val="0"/>
          <w:szCs w:val="24"/>
          <w:lang w:val="ru-RU"/>
        </w:rPr>
        <w:t>։</w:t>
      </w:r>
    </w:p>
    <w:p w:rsidR="00096865" w:rsidRPr="00E5501E" w:rsidRDefault="00096865" w:rsidP="00EF3662">
      <w:pPr>
        <w:jc w:val="center"/>
        <w:rPr>
          <w:rFonts w:ascii="GHEA Grapalat" w:hAnsi="GHEA Grapalat"/>
          <w:iCs/>
          <w:sz w:val="20"/>
          <w:lang w:val="af-ZA"/>
        </w:rPr>
      </w:pPr>
    </w:p>
    <w:p w:rsidR="00096865" w:rsidRPr="00E5501E" w:rsidRDefault="00030D40" w:rsidP="00EF3662">
      <w:pPr>
        <w:jc w:val="center"/>
        <w:rPr>
          <w:rFonts w:ascii="GHEA Grapalat" w:hAnsi="GHEA Grapalat" w:cs="Arial"/>
          <w:iCs/>
          <w:sz w:val="20"/>
          <w:lang w:val="af-ZA"/>
        </w:rPr>
      </w:pPr>
      <w:r w:rsidRPr="00E5501E">
        <w:rPr>
          <w:rFonts w:ascii="GHEA Grapalat" w:hAnsi="GHEA Grapalat"/>
          <w:iCs/>
          <w:sz w:val="20"/>
          <w:lang w:val="af-ZA"/>
        </w:rPr>
        <w:t>10</w:t>
      </w:r>
      <w:r w:rsidR="008D5016" w:rsidRPr="00E5501E">
        <w:rPr>
          <w:rFonts w:ascii="GHEA Grapalat" w:hAnsi="GHEA Grapalat"/>
          <w:iCs/>
          <w:sz w:val="20"/>
          <w:lang w:val="af-ZA"/>
        </w:rPr>
        <w:t xml:space="preserve">. </w:t>
      </w:r>
      <w:r w:rsidR="00E2245F" w:rsidRPr="00E5501E">
        <w:rPr>
          <w:rFonts w:ascii="GHEA Grapalat" w:hAnsi="GHEA Grapalat" w:cs="Sylfaen"/>
          <w:iCs/>
          <w:sz w:val="20"/>
          <w:lang w:val="hy-AM"/>
        </w:rPr>
        <w:t>ՈՐԱԿԱՎՈՐՄԱՆԵՎ</w:t>
      </w:r>
      <w:r w:rsidR="008D5016" w:rsidRPr="00E5501E">
        <w:rPr>
          <w:rFonts w:ascii="GHEA Grapalat" w:hAnsi="GHEA Grapalat" w:cs="Sylfaen"/>
          <w:iCs/>
          <w:sz w:val="20"/>
          <w:lang w:val="af-ZA"/>
        </w:rPr>
        <w:t>ՊԱՅՄԱՆԱԳՐԻԱՊԱՀՈՎՈՒՄ</w:t>
      </w:r>
      <w:r w:rsidR="00E2245F" w:rsidRPr="00E5501E">
        <w:rPr>
          <w:rFonts w:ascii="GHEA Grapalat" w:hAnsi="GHEA Grapalat" w:cs="Sylfaen"/>
          <w:iCs/>
          <w:sz w:val="20"/>
          <w:lang w:val="hy-AM"/>
        </w:rPr>
        <w:t>ՆԵՐ</w:t>
      </w:r>
      <w:r w:rsidR="008D5016" w:rsidRPr="00E5501E">
        <w:rPr>
          <w:rFonts w:ascii="GHEA Grapalat" w:hAnsi="GHEA Grapalat" w:cs="Sylfaen"/>
          <w:iCs/>
          <w:sz w:val="20"/>
          <w:lang w:val="af-ZA"/>
        </w:rPr>
        <w:t>Ը</w:t>
      </w:r>
    </w:p>
    <w:p w:rsidR="00096865" w:rsidRPr="00E5501E" w:rsidRDefault="00096865" w:rsidP="00EF3662">
      <w:pPr>
        <w:jc w:val="center"/>
        <w:rPr>
          <w:rFonts w:ascii="GHEA Grapalat" w:hAnsi="GHEA Grapalat"/>
          <w:iCs/>
          <w:sz w:val="20"/>
          <w:lang w:val="af-ZA"/>
        </w:rPr>
      </w:pPr>
    </w:p>
    <w:p w:rsidR="00096865" w:rsidRPr="00E5501E" w:rsidRDefault="00030D40" w:rsidP="00EF3662">
      <w:pPr>
        <w:ind w:firstLine="567"/>
        <w:jc w:val="both"/>
        <w:rPr>
          <w:rFonts w:ascii="GHEA Grapalat" w:hAnsi="GHEA Grapalat" w:cs="Sylfaen"/>
          <w:sz w:val="20"/>
          <w:lang w:val="af-ZA"/>
        </w:rPr>
      </w:pPr>
      <w:r w:rsidRPr="00E5501E">
        <w:rPr>
          <w:rFonts w:ascii="GHEA Grapalat" w:hAnsi="GHEA Grapalat"/>
          <w:iCs/>
          <w:sz w:val="20"/>
          <w:lang w:val="af-ZA"/>
        </w:rPr>
        <w:t>10</w:t>
      </w:r>
      <w:r w:rsidR="00096865" w:rsidRPr="00E5501E">
        <w:rPr>
          <w:rFonts w:ascii="GHEA Grapalat" w:hAnsi="GHEA Grapalat"/>
          <w:iCs/>
          <w:sz w:val="20"/>
          <w:lang w:val="af-ZA"/>
        </w:rPr>
        <w:t>.</w:t>
      </w:r>
      <w:r w:rsidR="00096865" w:rsidRPr="00E5501E">
        <w:rPr>
          <w:rFonts w:ascii="GHEA Grapalat" w:hAnsi="GHEA Grapalat" w:cs="Sylfaen"/>
          <w:sz w:val="20"/>
          <w:lang w:val="af-ZA"/>
        </w:rPr>
        <w:t xml:space="preserve">1 </w:t>
      </w:r>
      <w:r w:rsidR="00E2245F" w:rsidRPr="00E5501E">
        <w:rPr>
          <w:rFonts w:ascii="GHEA Grapalat" w:hAnsi="GHEA Grapalat" w:cs="Sylfaen"/>
          <w:sz w:val="20"/>
          <w:lang w:val="hy-AM"/>
        </w:rPr>
        <w:t>Որակավորմանև</w:t>
      </w:r>
      <w:r w:rsidR="00D33205" w:rsidRPr="00E5501E">
        <w:rPr>
          <w:rFonts w:ascii="GHEA Grapalat" w:hAnsi="GHEA Grapalat" w:cs="Sylfaen"/>
          <w:sz w:val="20"/>
          <w:lang w:val="hy-AM"/>
        </w:rPr>
        <w:t>պ</w:t>
      </w:r>
      <w:r w:rsidR="00096865" w:rsidRPr="00E5501E">
        <w:rPr>
          <w:rFonts w:ascii="GHEA Grapalat" w:hAnsi="GHEA Grapalat" w:cs="Sylfaen"/>
          <w:sz w:val="20"/>
          <w:lang w:val="ru-RU"/>
        </w:rPr>
        <w:t>այմանագրիապահովում</w:t>
      </w:r>
      <w:r w:rsidR="0067229B" w:rsidRPr="00E5501E">
        <w:rPr>
          <w:rFonts w:ascii="GHEA Grapalat" w:hAnsi="GHEA Grapalat" w:cs="Sylfaen"/>
          <w:sz w:val="20"/>
          <w:lang w:val="hy-AM"/>
        </w:rPr>
        <w:t>ները</w:t>
      </w:r>
      <w:r w:rsidR="00096865" w:rsidRPr="00E5501E">
        <w:rPr>
          <w:rFonts w:ascii="GHEA Grapalat" w:hAnsi="GHEA Grapalat" w:cs="Sylfaen"/>
          <w:sz w:val="20"/>
          <w:lang w:val="ru-RU"/>
        </w:rPr>
        <w:t>ներկայացնելուպահանջիհիմանվրա</w:t>
      </w:r>
      <w:r w:rsidR="00096865" w:rsidRPr="00E5501E">
        <w:rPr>
          <w:rFonts w:ascii="GHEA Grapalat" w:hAnsi="GHEA Grapalat" w:cs="Sylfaen"/>
          <w:sz w:val="20"/>
          <w:lang w:val="af-ZA"/>
        </w:rPr>
        <w:t xml:space="preserve">, </w:t>
      </w:r>
      <w:r w:rsidR="00096865" w:rsidRPr="00E5501E">
        <w:rPr>
          <w:rFonts w:ascii="GHEA Grapalat" w:hAnsi="GHEA Grapalat" w:cs="Sylfaen"/>
          <w:sz w:val="20"/>
          <w:lang w:val="ru-RU"/>
        </w:rPr>
        <w:t>այնստանալուօրվանից</w:t>
      </w:r>
      <w:r w:rsidR="00B413A8" w:rsidRPr="00E5501E">
        <w:rPr>
          <w:rFonts w:ascii="GHEA Grapalat" w:hAnsi="GHEA Grapalat" w:cs="Sylfaen"/>
          <w:sz w:val="20"/>
          <w:lang w:val="af-ZA"/>
        </w:rPr>
        <w:t>10</w:t>
      </w:r>
      <w:r w:rsidR="00F96621" w:rsidRPr="00E5501E">
        <w:rPr>
          <w:rFonts w:ascii="GHEA Grapalat" w:hAnsi="GHEA Grapalat" w:cs="Sylfaen"/>
          <w:sz w:val="20"/>
          <w:lang w:val="af-ZA"/>
        </w:rPr>
        <w:t xml:space="preserve">, իսկ կնքվելիք պայմանագրով կանխավճար նախատեսված լինելու դեպքում 15  </w:t>
      </w:r>
      <w:r w:rsidR="00B413A8" w:rsidRPr="00E5501E">
        <w:rPr>
          <w:rFonts w:ascii="GHEA Grapalat" w:hAnsi="GHEA Grapalat" w:cs="Sylfaen"/>
          <w:sz w:val="20"/>
          <w:lang w:val="af-ZA"/>
        </w:rPr>
        <w:t xml:space="preserve">աշխատանքային </w:t>
      </w:r>
      <w:r w:rsidR="00096865" w:rsidRPr="00E5501E">
        <w:rPr>
          <w:rFonts w:ascii="GHEA Grapalat" w:hAnsi="GHEA Grapalat" w:cs="Sylfaen"/>
          <w:sz w:val="20"/>
          <w:lang w:val="ru-RU"/>
        </w:rPr>
        <w:t>օրվաընթացքում</w:t>
      </w:r>
      <w:r w:rsidR="00096865" w:rsidRPr="00E5501E">
        <w:rPr>
          <w:rFonts w:ascii="GHEA Grapalat" w:hAnsi="GHEA Grapalat" w:cs="Sylfaen"/>
          <w:sz w:val="20"/>
          <w:lang w:val="af-ZA"/>
        </w:rPr>
        <w:t xml:space="preserve">, </w:t>
      </w:r>
      <w:r w:rsidR="00096865" w:rsidRPr="00E5501E">
        <w:rPr>
          <w:rFonts w:ascii="GHEA Grapalat" w:hAnsi="GHEA Grapalat" w:cs="Sylfaen"/>
          <w:sz w:val="20"/>
          <w:lang w:val="ru-RU"/>
        </w:rPr>
        <w:t>ընտրվածմասնակիցըպարտավորէներկայացնել</w:t>
      </w:r>
      <w:r w:rsidR="00D33205" w:rsidRPr="00E5501E">
        <w:rPr>
          <w:rFonts w:ascii="GHEA Grapalat" w:hAnsi="GHEA Grapalat" w:cs="Sylfaen"/>
          <w:sz w:val="20"/>
          <w:lang w:val="hy-AM"/>
        </w:rPr>
        <w:t>որակավորմանև</w:t>
      </w:r>
      <w:r w:rsidR="00096865" w:rsidRPr="00E5501E">
        <w:rPr>
          <w:rFonts w:ascii="GHEA Grapalat" w:hAnsi="GHEA Grapalat" w:cs="Sylfaen"/>
          <w:sz w:val="20"/>
          <w:lang w:val="ru-RU"/>
        </w:rPr>
        <w:t>պայմանագրիապահովում</w:t>
      </w:r>
      <w:r w:rsidR="0067229B" w:rsidRPr="00E5501E">
        <w:rPr>
          <w:rFonts w:ascii="GHEA Grapalat" w:hAnsi="GHEA Grapalat" w:cs="Sylfaen"/>
          <w:sz w:val="20"/>
          <w:lang w:val="hy-AM"/>
        </w:rPr>
        <w:t>ներ</w:t>
      </w:r>
      <w:r w:rsidR="004D5671" w:rsidRPr="00E5501E">
        <w:rPr>
          <w:rFonts w:ascii="GHEA Grapalat" w:hAnsi="GHEA Grapalat" w:cs="Sylfaen"/>
          <w:sz w:val="20"/>
          <w:lang w:val="ru-RU"/>
        </w:rPr>
        <w:t>։</w:t>
      </w:r>
      <w:r w:rsidR="00096865" w:rsidRPr="00E5501E">
        <w:rPr>
          <w:rFonts w:ascii="GHEA Grapalat" w:hAnsi="GHEA Grapalat" w:cs="Sylfaen"/>
          <w:sz w:val="20"/>
          <w:lang w:val="ru-RU"/>
        </w:rPr>
        <w:t>Ընտրվածմասնակցիհետպայմանագիրկնքվումէ</w:t>
      </w:r>
      <w:r w:rsidR="00096865" w:rsidRPr="00E5501E">
        <w:rPr>
          <w:rFonts w:ascii="GHEA Grapalat" w:hAnsi="GHEA Grapalat" w:cs="Sylfaen"/>
          <w:sz w:val="20"/>
          <w:lang w:val="af-ZA"/>
        </w:rPr>
        <w:t xml:space="preserve">, </w:t>
      </w:r>
      <w:r w:rsidR="00096865" w:rsidRPr="00E5501E">
        <w:rPr>
          <w:rFonts w:ascii="GHEA Grapalat" w:hAnsi="GHEA Grapalat" w:cs="Sylfaen"/>
          <w:sz w:val="20"/>
          <w:lang w:val="ru-RU"/>
        </w:rPr>
        <w:t>եթեվերջինսներկայացնումէ</w:t>
      </w:r>
      <w:r w:rsidR="008A3C43" w:rsidRPr="00E5501E">
        <w:rPr>
          <w:rFonts w:ascii="GHEA Grapalat" w:hAnsi="GHEA Grapalat" w:cs="Sylfaen"/>
          <w:sz w:val="20"/>
          <w:lang w:val="hy-AM"/>
        </w:rPr>
        <w:t>որակավորման և</w:t>
      </w:r>
      <w:r w:rsidR="00096865" w:rsidRPr="00E5501E">
        <w:rPr>
          <w:rFonts w:ascii="GHEA Grapalat" w:hAnsi="GHEA Grapalat" w:cs="Sylfaen"/>
          <w:sz w:val="20"/>
          <w:lang w:val="ru-RU"/>
        </w:rPr>
        <w:t>պայմանագրիապահովում</w:t>
      </w:r>
      <w:r w:rsidR="0067229B" w:rsidRPr="00E5501E">
        <w:rPr>
          <w:rFonts w:ascii="GHEA Grapalat" w:hAnsi="GHEA Grapalat" w:cs="Sylfaen"/>
          <w:sz w:val="20"/>
          <w:lang w:val="hy-AM"/>
        </w:rPr>
        <w:t>ներ</w:t>
      </w:r>
      <w:r w:rsidR="00F96621" w:rsidRPr="00E5501E">
        <w:rPr>
          <w:rFonts w:ascii="GHEA Grapalat" w:hAnsi="GHEA Grapalat" w:cs="Sylfaen"/>
          <w:sz w:val="20"/>
        </w:rPr>
        <w:t>ը</w:t>
      </w:r>
      <w:r w:rsidR="004D5671" w:rsidRPr="00E5501E">
        <w:rPr>
          <w:rFonts w:ascii="GHEA Grapalat" w:hAnsi="GHEA Grapalat" w:cs="Sylfaen"/>
          <w:sz w:val="20"/>
          <w:lang w:val="ru-RU"/>
        </w:rPr>
        <w:t>։</w:t>
      </w:r>
    </w:p>
    <w:p w:rsidR="00BA7FAD" w:rsidRPr="00E5501E" w:rsidRDefault="00AD6D6A" w:rsidP="00CF12EE">
      <w:pPr>
        <w:ind w:firstLine="567"/>
        <w:jc w:val="both"/>
        <w:rPr>
          <w:rFonts w:ascii="GHEA Grapalat" w:hAnsi="GHEA Grapalat" w:cs="Arial"/>
          <w:sz w:val="20"/>
          <w:lang w:val="hy-AM"/>
        </w:rPr>
      </w:pPr>
      <w:r w:rsidRPr="00E5501E">
        <w:rPr>
          <w:rFonts w:ascii="GHEA Grapalat" w:hAnsi="GHEA Grapalat" w:cs="Sylfaen"/>
          <w:sz w:val="20"/>
          <w:lang w:val="hy-AM"/>
        </w:rPr>
        <w:t>10.2</w:t>
      </w:r>
      <w:r w:rsidR="0074145B" w:rsidRPr="00E5501E">
        <w:rPr>
          <w:rFonts w:ascii="GHEA Grapalat" w:hAnsi="GHEA Grapalat" w:cs="Sylfaen"/>
          <w:sz w:val="20"/>
        </w:rPr>
        <w:t>Որակավորմանապահովմանչափըհավասարէընտրվածմասնակցիգնայինառաջարկի</w:t>
      </w:r>
      <w:r w:rsidR="005A72DB" w:rsidRPr="00E5501E">
        <w:rPr>
          <w:rFonts w:ascii="GHEA Grapalat" w:hAnsi="GHEA Grapalat" w:cs="Sylfaen"/>
          <w:sz w:val="20"/>
          <w:lang w:val="hy-AM"/>
        </w:rPr>
        <w:t>15 տոկոսին</w:t>
      </w:r>
      <w:r w:rsidR="0074145B" w:rsidRPr="00E5501E">
        <w:rPr>
          <w:rFonts w:ascii="GHEA Grapalat" w:hAnsi="GHEA Grapalat" w:cs="Sylfaen"/>
          <w:sz w:val="20"/>
          <w:lang w:val="af-ZA"/>
        </w:rPr>
        <w:t xml:space="preserve">: </w:t>
      </w:r>
      <w:r w:rsidR="00F96621" w:rsidRPr="00E5501E">
        <w:rPr>
          <w:rFonts w:ascii="GHEA Grapalat" w:hAnsi="GHEA Grapalat" w:cs="Sylfaen"/>
          <w:sz w:val="20"/>
        </w:rPr>
        <w:t>Որակավորմանապահովումըներկայացվումէ</w:t>
      </w:r>
      <w:r w:rsidR="005A72DB" w:rsidRPr="00E5501E">
        <w:rPr>
          <w:rFonts w:ascii="GHEA Grapalat" w:hAnsi="GHEA Grapalat" w:cs="Sylfaen"/>
          <w:sz w:val="20"/>
        </w:rPr>
        <w:t>տուժանքի</w:t>
      </w:r>
      <w:r w:rsidR="005A72DB" w:rsidRPr="00E5501E">
        <w:rPr>
          <w:rFonts w:ascii="GHEA Grapalat" w:hAnsi="GHEA Grapalat" w:cs="Sylfaen"/>
          <w:sz w:val="20"/>
          <w:lang w:val="af-ZA"/>
        </w:rPr>
        <w:t>(</w:t>
      </w:r>
      <w:r w:rsidR="005A72DB" w:rsidRPr="00E5501E">
        <w:rPr>
          <w:rFonts w:ascii="GHEA Grapalat" w:hAnsi="GHEA Grapalat" w:cs="Sylfaen"/>
          <w:sz w:val="20"/>
          <w:lang w:val="hy-AM"/>
        </w:rPr>
        <w:t>հավելված 4․2</w:t>
      </w:r>
      <w:r w:rsidR="005A72DB" w:rsidRPr="00E5501E">
        <w:rPr>
          <w:rFonts w:ascii="GHEA Grapalat" w:hAnsi="GHEA Grapalat" w:cs="Sylfaen"/>
          <w:sz w:val="20"/>
          <w:lang w:val="af-ZA"/>
        </w:rPr>
        <w:t>)</w:t>
      </w:r>
      <w:r w:rsidR="005A72DB" w:rsidRPr="00E5501E">
        <w:rPr>
          <w:rFonts w:ascii="GHEA Grapalat" w:hAnsi="GHEA Grapalat" w:cs="Sylfaen"/>
          <w:sz w:val="20"/>
        </w:rPr>
        <w:t>կամկանխիկփողի</w:t>
      </w:r>
      <w:r w:rsidR="005A72DB" w:rsidRPr="00E5501E">
        <w:rPr>
          <w:rFonts w:ascii="GHEA Grapalat" w:hAnsi="GHEA Grapalat" w:cs="Sylfaen"/>
          <w:sz w:val="20"/>
          <w:lang w:val="af-ZA"/>
        </w:rPr>
        <w:t xml:space="preserve">, </w:t>
      </w:r>
      <w:r w:rsidR="005A72DB" w:rsidRPr="00E5501E">
        <w:rPr>
          <w:rFonts w:ascii="GHEA Grapalat" w:hAnsi="GHEA Grapalat" w:cs="Sylfaen"/>
          <w:sz w:val="20"/>
        </w:rPr>
        <w:t>կամբանկերիկամապահովագրականկազմակերպություններիկողմիցտրամադրվածերաշխիքներիձևով</w:t>
      </w:r>
      <w:r w:rsidR="005A72DB" w:rsidRPr="00E5501E">
        <w:rPr>
          <w:rFonts w:ascii="GHEA Grapalat" w:hAnsi="GHEA Grapalat" w:cs="Sylfaen"/>
          <w:sz w:val="20"/>
          <w:lang w:val="hy-AM"/>
        </w:rPr>
        <w:t>:</w:t>
      </w:r>
      <w:r w:rsidR="005A72DB" w:rsidRPr="00E5501E">
        <w:rPr>
          <w:rFonts w:ascii="GHEA Grapalat" w:hAnsi="GHEA Grapalat" w:cs="Sylfaen"/>
          <w:sz w:val="20"/>
          <w:lang w:val="af-ZA"/>
        </w:rPr>
        <w:t xml:space="preserve"> Ընդ որում ապահովումը</w:t>
      </w:r>
      <w:r w:rsidR="005A72DB" w:rsidRPr="00E5501E">
        <w:rPr>
          <w:rFonts w:ascii="GHEA Grapalat" w:hAnsi="GHEA Grapalat" w:cs="Sylfaen"/>
          <w:sz w:val="20"/>
        </w:rPr>
        <w:t>պետքէվավերլինիառնվազնմինչևպայմանագրիկատարմանարդյունքըպատվիրատուիկողմիցամբողջականընդունվելուօրվանհաջորդող</w:t>
      </w:r>
      <w:r w:rsidR="005A72DB" w:rsidRPr="00E5501E">
        <w:rPr>
          <w:rFonts w:ascii="GHEA Grapalat" w:hAnsi="GHEA Grapalat" w:cs="Sylfaen"/>
          <w:sz w:val="20"/>
          <w:lang w:val="hy-AM"/>
        </w:rPr>
        <w:t>2</w:t>
      </w:r>
      <w:r w:rsidR="005A72DB" w:rsidRPr="00E5501E">
        <w:rPr>
          <w:rFonts w:ascii="GHEA Grapalat" w:hAnsi="GHEA Grapalat" w:cs="Sylfaen"/>
          <w:sz w:val="20"/>
          <w:lang w:val="af-ZA"/>
        </w:rPr>
        <w:t>0-</w:t>
      </w:r>
      <w:r w:rsidR="005A72DB" w:rsidRPr="00E5501E">
        <w:rPr>
          <w:rFonts w:ascii="GHEA Grapalat" w:hAnsi="GHEA Grapalat" w:cs="Sylfaen"/>
          <w:sz w:val="20"/>
        </w:rPr>
        <w:t>րդաշխատանքայինօրը</w:t>
      </w:r>
      <w:r w:rsidR="005A72DB" w:rsidRPr="00E5501E">
        <w:rPr>
          <w:rFonts w:ascii="GHEA Grapalat" w:hAnsi="GHEA Grapalat" w:cs="Arial"/>
          <w:sz w:val="20"/>
        </w:rPr>
        <w:t>ներառյալ</w:t>
      </w:r>
      <w:r w:rsidR="005A72DB" w:rsidRPr="00E5501E">
        <w:rPr>
          <w:rStyle w:val="FootnoteReference"/>
          <w:rFonts w:ascii="GHEA Grapalat" w:hAnsi="GHEA Grapalat" w:cs="Arial"/>
          <w:sz w:val="20"/>
        </w:rPr>
        <w:footnoteReference w:id="6"/>
      </w:r>
      <w:r w:rsidR="005A72DB" w:rsidRPr="00E5501E">
        <w:rPr>
          <w:rFonts w:ascii="GHEA Grapalat" w:hAnsi="GHEA Grapalat" w:cs="Arial"/>
          <w:sz w:val="20"/>
          <w:vertAlign w:val="superscript"/>
          <w:lang w:val="hy-AM"/>
        </w:rPr>
        <w:t>.1</w:t>
      </w:r>
    </w:p>
    <w:p w:rsidR="00BA7FAD" w:rsidRPr="00E5501E" w:rsidRDefault="00BA7FAD" w:rsidP="00BA7FAD">
      <w:pPr>
        <w:ind w:firstLine="567"/>
        <w:jc w:val="both"/>
        <w:rPr>
          <w:rFonts w:ascii="GHEA Grapalat" w:hAnsi="GHEA Grapalat" w:cs="Arial"/>
          <w:sz w:val="20"/>
          <w:lang w:val="hy-AM"/>
        </w:rPr>
      </w:pPr>
      <w:r w:rsidRPr="00E5501E">
        <w:rPr>
          <w:rFonts w:ascii="GHEA Grapalat" w:hAnsi="GHEA Grapalat"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E5501E">
        <w:rPr>
          <w:rFonts w:ascii="GHEA Grapalat" w:hAnsi="GHEA Grapalat" w:cs="Arial"/>
          <w:sz w:val="20"/>
          <w:lang w:val="hy-AM"/>
        </w:rPr>
        <w:t xml:space="preserve">, </w:t>
      </w:r>
      <w:r w:rsidR="005A72DB" w:rsidRPr="00E5501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Pr="00E5501E">
        <w:rPr>
          <w:rFonts w:ascii="GHEA Grapalat" w:hAnsi="GHEA Grapalat" w:cs="Arial"/>
          <w:sz w:val="20"/>
          <w:lang w:val="hy-AM"/>
        </w:rPr>
        <w:t xml:space="preserve">: </w:t>
      </w:r>
      <w:r w:rsidRPr="00E5501E">
        <w:rPr>
          <w:rFonts w:ascii="GHEA Grapalat" w:hAnsi="GHEA Grapalat"/>
          <w:sz w:val="20"/>
          <w:szCs w:val="20"/>
          <w:lang w:val="hy-AM"/>
        </w:rPr>
        <w:t>Կանխիկփողիձևովներկայացված</w:t>
      </w:r>
      <w:r w:rsidRPr="00E5501E">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BA7FAD" w:rsidRPr="00E5501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E5501E">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E5501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E5501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E5501E">
        <w:rPr>
          <w:rFonts w:ascii="GHEA Grapalat" w:hAnsi="GHEA Grapalat" w:cs="Arial"/>
          <w:sz w:val="20"/>
          <w:lang w:val="hy-AM"/>
        </w:rPr>
        <w:t xml:space="preserve"> փուլի գումարի նկատմամբ հաշվարկված համամասնությամբ</w:t>
      </w:r>
      <w:r w:rsidRPr="00E5501E">
        <w:rPr>
          <w:rFonts w:ascii="GHEA Grapalat" w:hAnsi="GHEA Grapalat" w:cs="Arial"/>
          <w:sz w:val="20"/>
          <w:lang w:val="hy-AM"/>
        </w:rPr>
        <w:t xml:space="preserve">: </w:t>
      </w:r>
    </w:p>
    <w:p w:rsidR="00CF12EE" w:rsidRPr="00E5501E" w:rsidRDefault="005A72DB" w:rsidP="00BA7FAD">
      <w:pPr>
        <w:ind w:firstLine="567"/>
        <w:jc w:val="both"/>
        <w:rPr>
          <w:rFonts w:ascii="GHEA Grapalat" w:hAnsi="GHEA Grapalat" w:cs="Arial"/>
          <w:color w:val="FFFFFF"/>
          <w:sz w:val="20"/>
          <w:lang w:val="af-ZA"/>
        </w:rPr>
      </w:pPr>
      <w:r w:rsidRPr="00E5501E">
        <w:rPr>
          <w:rFonts w:ascii="GHEA Grapalat" w:hAnsi="GHEA Grapalat" w:cs="Arial"/>
          <w:sz w:val="20"/>
          <w:lang w:val="hy-AM"/>
        </w:rPr>
        <w:t>Ե</w:t>
      </w:r>
      <w:r w:rsidR="00BA7FAD" w:rsidRPr="00E5501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E5501E">
        <w:rPr>
          <w:rFonts w:ascii="GHEA Grapalat" w:hAnsi="GHEA Grapalat" w:cs="Arial"/>
          <w:sz w:val="20"/>
          <w:lang w:val="hy-AM"/>
        </w:rPr>
        <w:t>:</w:t>
      </w:r>
      <w:r w:rsidR="00031141" w:rsidRPr="00E5501E">
        <w:rPr>
          <w:rFonts w:ascii="GHEA Grapalat" w:hAnsi="GHEA Grapalat" w:cs="Arial"/>
          <w:sz w:val="20"/>
          <w:vertAlign w:val="superscript"/>
          <w:lang w:val="hy-AM"/>
        </w:rPr>
        <w:t>12</w:t>
      </w:r>
      <w:r w:rsidR="004177EC" w:rsidRPr="00E5501E">
        <w:rPr>
          <w:rStyle w:val="FootnoteReference"/>
          <w:rFonts w:ascii="GHEA Grapalat" w:hAnsi="GHEA Grapalat" w:cs="Arial"/>
          <w:color w:val="FFFFFF"/>
          <w:sz w:val="20"/>
          <w:lang w:val="af-ZA"/>
        </w:rPr>
        <w:footnoteReference w:customMarkFollows="1" w:id="7"/>
        <w:t>12</w:t>
      </w:r>
    </w:p>
    <w:p w:rsidR="00501A05" w:rsidRPr="00E5501E" w:rsidRDefault="00501A05" w:rsidP="00501A05">
      <w:pPr>
        <w:ind w:firstLine="567"/>
        <w:jc w:val="both"/>
        <w:rPr>
          <w:rFonts w:ascii="GHEA Grapalat" w:hAnsi="GHEA Grapalat" w:cs="Arial"/>
          <w:sz w:val="20"/>
          <w:lang w:val="hy-AM"/>
        </w:rPr>
      </w:pPr>
      <w:r w:rsidRPr="00E5501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5501E" w:rsidRDefault="00281740" w:rsidP="00281740">
      <w:pPr>
        <w:ind w:firstLine="567"/>
        <w:jc w:val="both"/>
        <w:rPr>
          <w:rFonts w:ascii="GHEA Grapalat" w:hAnsi="GHEA Grapalat" w:cs="Sylfaen"/>
          <w:sz w:val="20"/>
          <w:vertAlign w:val="superscript"/>
          <w:lang w:val="hy-AM"/>
        </w:rPr>
      </w:pPr>
      <w:r w:rsidRPr="00E5501E">
        <w:rPr>
          <w:rFonts w:ascii="GHEA Grapalat" w:hAnsi="GHEA Grapalat" w:cs="Sylfaen"/>
          <w:sz w:val="20"/>
          <w:lang w:val="hy-AM"/>
        </w:rPr>
        <w:t>10.3. Պայմանագրիապահովմանչափըկազմումէ</w:t>
      </w:r>
      <w:r w:rsidRPr="00E5501E">
        <w:rPr>
          <w:rFonts w:ascii="GHEA Grapalat" w:hAnsi="GHEA Grapalat" w:cs="Sylfaen"/>
          <w:sz w:val="20"/>
          <w:lang w:val="af-ZA"/>
        </w:rPr>
        <w:t xml:space="preserve"> կնքվելիք </w:t>
      </w:r>
      <w:r w:rsidRPr="00E5501E">
        <w:rPr>
          <w:rFonts w:ascii="GHEA Grapalat" w:hAnsi="GHEA Grapalat" w:cs="Sylfaen"/>
          <w:sz w:val="20"/>
          <w:lang w:val="hy-AM"/>
        </w:rPr>
        <w:t>պայմանագրիգնի</w:t>
      </w:r>
      <w:r w:rsidRPr="00E5501E">
        <w:rPr>
          <w:rFonts w:ascii="GHEA Grapalat" w:hAnsi="GHEA Grapalat" w:cs="Sylfaen"/>
          <w:sz w:val="20"/>
          <w:lang w:val="af-ZA"/>
        </w:rPr>
        <w:t xml:space="preserve"> 10 </w:t>
      </w:r>
      <w:r w:rsidRPr="00E5501E">
        <w:rPr>
          <w:rFonts w:ascii="GHEA Grapalat" w:hAnsi="GHEA Grapalat" w:cs="Sylfaen"/>
          <w:sz w:val="20"/>
          <w:lang w:val="hy-AM"/>
        </w:rPr>
        <w:t>տոկոսը:</w:t>
      </w:r>
      <w:r w:rsidR="00501A05" w:rsidRPr="00E5501E">
        <w:rPr>
          <w:rFonts w:ascii="GHEA Grapalat" w:hAnsi="GHEA Grapalat" w:cs="Sylfaen"/>
          <w:sz w:val="20"/>
          <w:lang w:val="hy-AM"/>
        </w:rPr>
        <w:t xml:space="preserve"> Պայմանագրի ապահովումը ներկայացվում է բանկային երախիքի </w:t>
      </w:r>
      <w:r w:rsidR="007862B1" w:rsidRPr="00E5501E">
        <w:rPr>
          <w:rFonts w:ascii="GHEA Grapalat" w:hAnsi="GHEA Grapalat" w:cs="Sylfaen"/>
          <w:sz w:val="20"/>
          <w:lang w:val="hy-AM"/>
        </w:rPr>
        <w:t xml:space="preserve">(հավելված 5) </w:t>
      </w:r>
      <w:r w:rsidR="00501A05" w:rsidRPr="00E5501E">
        <w:rPr>
          <w:rFonts w:ascii="GHEA Grapalat" w:hAnsi="GHEA Grapalat" w:cs="Sylfaen"/>
          <w:sz w:val="20"/>
          <w:lang w:val="hy-AM"/>
        </w:rPr>
        <w:t>կամ կան</w:t>
      </w:r>
      <w:r w:rsidR="007862B1" w:rsidRPr="00E5501E">
        <w:rPr>
          <w:rFonts w:ascii="GHEA Grapalat" w:hAnsi="GHEA Grapalat" w:cs="Sylfaen"/>
          <w:sz w:val="20"/>
          <w:lang w:val="hy-AM"/>
        </w:rPr>
        <w:t>խ</w:t>
      </w:r>
      <w:r w:rsidR="00501A05" w:rsidRPr="00E5501E">
        <w:rPr>
          <w:rFonts w:ascii="GHEA Grapalat" w:hAnsi="GHEA Grapalat" w:cs="Sylfaen"/>
          <w:sz w:val="20"/>
          <w:lang w:val="hy-AM"/>
        </w:rPr>
        <w:t>ի</w:t>
      </w:r>
      <w:r w:rsidR="00AE0B66" w:rsidRPr="00E5501E">
        <w:rPr>
          <w:rFonts w:ascii="GHEA Grapalat" w:hAnsi="GHEA Grapalat" w:cs="Sylfaen"/>
          <w:sz w:val="20"/>
          <w:lang w:val="hy-AM"/>
        </w:rPr>
        <w:t>կ</w:t>
      </w:r>
      <w:r w:rsidR="00501A05" w:rsidRPr="00E5501E">
        <w:rPr>
          <w:rFonts w:ascii="GHEA Grapalat" w:hAnsi="GHEA Grapalat" w:cs="Sylfaen"/>
          <w:sz w:val="20"/>
          <w:lang w:val="hy-AM"/>
        </w:rPr>
        <w:t xml:space="preserve"> փողի ձևով:</w:t>
      </w:r>
      <w:r w:rsidR="00BF1E2F" w:rsidRPr="00E5501E">
        <w:rPr>
          <w:rFonts w:ascii="GHEA Grapalat" w:hAnsi="GHEA Grapalat" w:cs="Sylfaen"/>
          <w:sz w:val="20"/>
          <w:vertAlign w:val="superscript"/>
          <w:lang w:val="hy-AM"/>
        </w:rPr>
        <w:t>1</w:t>
      </w:r>
      <w:r w:rsidR="00E05426" w:rsidRPr="00E5501E">
        <w:rPr>
          <w:rFonts w:ascii="GHEA Grapalat" w:hAnsi="GHEA Grapalat" w:cs="Sylfaen"/>
          <w:sz w:val="20"/>
          <w:vertAlign w:val="superscript"/>
          <w:lang w:val="hy-AM"/>
        </w:rPr>
        <w:t>3</w:t>
      </w:r>
    </w:p>
    <w:p w:rsidR="00F562EA" w:rsidRPr="00E5501E" w:rsidRDefault="00F562EA" w:rsidP="00F562EA">
      <w:pPr>
        <w:ind w:firstLine="567"/>
        <w:jc w:val="both"/>
        <w:rPr>
          <w:rFonts w:ascii="GHEA Grapalat" w:hAnsi="GHEA Grapalat" w:cs="Arial"/>
          <w:sz w:val="20"/>
          <w:lang w:val="hy-AM"/>
        </w:rPr>
      </w:pPr>
      <w:r w:rsidRPr="00E5501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E5501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000B7538" w:rsidRPr="00E5501E">
        <w:rPr>
          <w:rFonts w:ascii="GHEA Grapalat" w:hAnsi="GHEA Grapalat" w:cs="Arial"/>
          <w:sz w:val="20"/>
          <w:lang w:val="hy-AM"/>
        </w:rPr>
        <w:t>:</w:t>
      </w:r>
    </w:p>
    <w:p w:rsidR="00281740" w:rsidRPr="00E5501E" w:rsidRDefault="00281740" w:rsidP="00281740">
      <w:pPr>
        <w:ind w:firstLine="567"/>
        <w:jc w:val="both"/>
        <w:rPr>
          <w:rFonts w:ascii="GHEA Grapalat" w:hAnsi="GHEA Grapalat"/>
          <w:sz w:val="20"/>
          <w:szCs w:val="20"/>
          <w:lang w:val="hy-AM"/>
        </w:rPr>
      </w:pPr>
      <w:r w:rsidRPr="00E5501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5501E">
        <w:rPr>
          <w:rFonts w:ascii="GHEA Grapalat" w:hAnsi="GHEA Grapalat" w:cs="Sylfaen"/>
          <w:sz w:val="20"/>
          <w:lang w:val="hy-AM"/>
        </w:rPr>
        <w:t xml:space="preserve">ամբողջական կատարման վերջին օրվան հաջորդող </w:t>
      </w:r>
      <w:r w:rsidR="00937F5E" w:rsidRPr="00E5501E">
        <w:rPr>
          <w:rFonts w:ascii="GHEA Grapalat" w:hAnsi="GHEA Grapalat" w:cs="Sylfaen"/>
          <w:sz w:val="20"/>
          <w:lang w:val="hy-AM"/>
        </w:rPr>
        <w:t>9</w:t>
      </w:r>
      <w:r w:rsidRPr="00E5501E">
        <w:rPr>
          <w:rFonts w:ascii="GHEA Grapalat" w:hAnsi="GHEA Grapalat" w:cs="Sylfaen"/>
          <w:sz w:val="20"/>
          <w:lang w:val="hy-AM"/>
        </w:rPr>
        <w:t xml:space="preserve">0-րդ </w:t>
      </w:r>
      <w:r w:rsidR="00A558B9" w:rsidRPr="00E5501E">
        <w:rPr>
          <w:rFonts w:ascii="GHEA Grapalat" w:hAnsi="GHEA Grapalat" w:cs="Sylfaen"/>
          <w:sz w:val="20"/>
          <w:lang w:val="hy-AM"/>
        </w:rPr>
        <w:t>աշխատանքային</w:t>
      </w:r>
      <w:r w:rsidRPr="00E5501E">
        <w:rPr>
          <w:rFonts w:ascii="GHEA Grapalat" w:hAnsi="GHEA Grapalat" w:cs="Sylfaen"/>
          <w:sz w:val="20"/>
          <w:lang w:val="hy-AM"/>
        </w:rPr>
        <w:t xml:space="preserve"> օրը ներառյալ:</w:t>
      </w:r>
      <w:r w:rsidRPr="00E5501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5501E" w:rsidRDefault="00281740" w:rsidP="00281740">
      <w:pPr>
        <w:ind w:firstLine="567"/>
        <w:jc w:val="both"/>
        <w:rPr>
          <w:rFonts w:ascii="GHEA Grapalat" w:hAnsi="GHEA Grapalat" w:cs="Arial"/>
          <w:sz w:val="20"/>
          <w:lang w:val="hy-AM"/>
        </w:rPr>
      </w:pPr>
      <w:r w:rsidRPr="00E5501E">
        <w:rPr>
          <w:rFonts w:ascii="GHEA Grapalat" w:hAnsi="GHEA Grapalat"/>
          <w:sz w:val="20"/>
          <w:szCs w:val="20"/>
          <w:lang w:val="hy-AM"/>
        </w:rPr>
        <w:t>Կանխիկփողիձևովներկայացված</w:t>
      </w:r>
      <w:r w:rsidRPr="00E5501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E5501E" w:rsidRDefault="00281740" w:rsidP="000B7538">
      <w:pPr>
        <w:ind w:firstLine="567"/>
        <w:jc w:val="both"/>
        <w:rPr>
          <w:rFonts w:ascii="GHEA Grapalat" w:hAnsi="GHEA Grapalat" w:cs="Arial"/>
          <w:sz w:val="20"/>
          <w:lang w:val="hy-AM"/>
        </w:rPr>
      </w:pPr>
      <w:r w:rsidRPr="00E5501E">
        <w:rPr>
          <w:rFonts w:ascii="GHEA Grapalat" w:hAnsi="GHEA Grapalat" w:cs="Sylfaen"/>
          <w:sz w:val="20"/>
          <w:lang w:val="hy-AM"/>
        </w:rPr>
        <w:t xml:space="preserve">10.4 </w:t>
      </w:r>
      <w:r w:rsidR="00441C20" w:rsidRPr="00E5501E">
        <w:rPr>
          <w:rFonts w:ascii="GHEA Grapalat" w:hAnsi="GHEA Grapalat" w:cs="Arial"/>
          <w:sz w:val="20"/>
          <w:lang w:val="hy-AM"/>
        </w:rPr>
        <w:t>Ե</w:t>
      </w:r>
      <w:r w:rsidR="00F96621" w:rsidRPr="00E5501E">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5501E">
        <w:rPr>
          <w:rFonts w:ascii="GHEA Grapalat" w:hAnsi="GHEA Grapalat" w:cs="Arial"/>
          <w:sz w:val="20"/>
          <w:lang w:val="hy-AM"/>
        </w:rPr>
        <w:t xml:space="preserve">որակավորման և պայմանագրի ապահովումները ներկայացվում են </w:t>
      </w:r>
      <w:r w:rsidR="00F96621" w:rsidRPr="00E5501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E5501E">
        <w:rPr>
          <w:rFonts w:ascii="GHEA Grapalat" w:hAnsi="GHEA Grapalat" w:cs="Arial"/>
          <w:sz w:val="20"/>
          <w:lang w:val="hy-AM"/>
        </w:rPr>
        <w:t xml:space="preserve">նախատեսված ֆինանսական միջոցները գերազանցում են </w:t>
      </w:r>
      <w:r w:rsidR="00076C2C" w:rsidRPr="00E5501E">
        <w:rPr>
          <w:rFonts w:ascii="GHEA Grapalat" w:hAnsi="GHEA Grapalat" w:cs="Arial"/>
          <w:sz w:val="20"/>
          <w:lang w:val="hy-AM"/>
        </w:rPr>
        <w:t>25</w:t>
      </w:r>
      <w:r w:rsidR="00543250" w:rsidRPr="00E5501E">
        <w:rPr>
          <w:rFonts w:ascii="GHEA Grapalat" w:hAnsi="GHEA Grapalat" w:cs="Arial"/>
          <w:sz w:val="20"/>
          <w:lang w:val="hy-AM"/>
        </w:rPr>
        <w:t xml:space="preserve"> մլն. ՀՀ դրամը, սակայն պայմանագրի ամբողջական կատ</w:t>
      </w:r>
      <w:r w:rsidR="00694F6D" w:rsidRPr="00E5501E">
        <w:rPr>
          <w:rFonts w:ascii="GHEA Grapalat" w:hAnsi="GHEA Grapalat" w:cs="Arial"/>
          <w:sz w:val="20"/>
          <w:lang w:val="hy-AM"/>
        </w:rPr>
        <w:t>արման համար հետագայում ևս պահան</w:t>
      </w:r>
      <w:r w:rsidR="00543250" w:rsidRPr="00E5501E">
        <w:rPr>
          <w:rFonts w:ascii="GHEA Grapalat" w:hAnsi="GHEA Grapalat" w:cs="Arial"/>
          <w:sz w:val="20"/>
          <w:lang w:val="hy-AM"/>
        </w:rPr>
        <w:t xml:space="preserve">ջվում են ֆինանսական միջոցներ, ապա պայմանագրի </w:t>
      </w:r>
      <w:r w:rsidR="00076C2C" w:rsidRPr="00E5501E">
        <w:rPr>
          <w:rFonts w:ascii="GHEA Grapalat" w:hAnsi="GHEA Grapalat" w:cs="Arial"/>
          <w:sz w:val="20"/>
          <w:lang w:val="hy-AM"/>
        </w:rPr>
        <w:t xml:space="preserve">և որակավորման </w:t>
      </w:r>
      <w:r w:rsidR="00543250" w:rsidRPr="00E5501E">
        <w:rPr>
          <w:rFonts w:ascii="GHEA Grapalat" w:hAnsi="GHEA Grapalat" w:cs="Arial"/>
          <w:sz w:val="20"/>
          <w:lang w:val="hy-AM"/>
        </w:rPr>
        <w:t>ապահովում</w:t>
      </w:r>
      <w:r w:rsidR="00076C2C" w:rsidRPr="00E5501E">
        <w:rPr>
          <w:rFonts w:ascii="GHEA Grapalat" w:hAnsi="GHEA Grapalat" w:cs="Arial"/>
          <w:sz w:val="20"/>
          <w:lang w:val="hy-AM"/>
        </w:rPr>
        <w:t>ներ</w:t>
      </w:r>
      <w:r w:rsidR="00543250" w:rsidRPr="00E5501E">
        <w:rPr>
          <w:rFonts w:ascii="GHEA Grapalat" w:hAnsi="GHEA Grapalat" w:cs="Arial"/>
          <w:sz w:val="20"/>
          <w:lang w:val="hy-AM"/>
        </w:rPr>
        <w:t xml:space="preserve">ը, հատկացված ֆինանսական միջոցների մասով, ներկայացվում </w:t>
      </w:r>
      <w:r w:rsidR="00076C2C" w:rsidRPr="00E5501E">
        <w:rPr>
          <w:rFonts w:ascii="GHEA Grapalat" w:hAnsi="GHEA Grapalat" w:cs="Arial"/>
          <w:sz w:val="20"/>
          <w:lang w:val="hy-AM"/>
        </w:rPr>
        <w:t>են</w:t>
      </w:r>
      <w:r w:rsidR="00543250" w:rsidRPr="00E5501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5501E" w:rsidRDefault="00030D40" w:rsidP="00EF3662">
      <w:pPr>
        <w:ind w:firstLine="567"/>
        <w:jc w:val="both"/>
        <w:rPr>
          <w:rFonts w:ascii="GHEA Grapalat" w:hAnsi="GHEA Grapalat" w:cs="Sylfaen"/>
          <w:i/>
          <w:sz w:val="20"/>
          <w:lang w:val="af-ZA"/>
        </w:rPr>
      </w:pPr>
      <w:r w:rsidRPr="00E5501E">
        <w:rPr>
          <w:rFonts w:ascii="GHEA Grapalat" w:hAnsi="GHEA Grapalat" w:cs="Sylfaen"/>
          <w:sz w:val="20"/>
          <w:lang w:val="hy-AM"/>
        </w:rPr>
        <w:t>10</w:t>
      </w:r>
      <w:r w:rsidR="00CA1C11" w:rsidRPr="00E5501E">
        <w:rPr>
          <w:rFonts w:ascii="GHEA Grapalat" w:hAnsi="GHEA Grapalat" w:cs="Sylfaen"/>
          <w:sz w:val="20"/>
          <w:lang w:val="af-ZA"/>
        </w:rPr>
        <w:t>.</w:t>
      </w:r>
      <w:r w:rsidR="00F562EA" w:rsidRPr="00E5501E">
        <w:rPr>
          <w:rFonts w:ascii="GHEA Grapalat" w:hAnsi="GHEA Grapalat" w:cs="Sylfaen"/>
          <w:sz w:val="20"/>
          <w:lang w:val="af-ZA"/>
        </w:rPr>
        <w:t>5</w:t>
      </w:r>
      <w:r w:rsidR="00CA1C11" w:rsidRPr="00E5501E">
        <w:rPr>
          <w:rFonts w:ascii="GHEA Grapalat" w:hAnsi="GHEA Grapalat" w:cs="Sylfaen"/>
          <w:sz w:val="20"/>
          <w:lang w:val="hy-AM"/>
        </w:rPr>
        <w:t>Պայմանագրով</w:t>
      </w:r>
      <w:r w:rsidRPr="00E5501E">
        <w:rPr>
          <w:rFonts w:ascii="GHEA Grapalat" w:hAnsi="GHEA Grapalat" w:cs="Sylfaen"/>
          <w:sz w:val="20"/>
          <w:lang w:val="af-ZA"/>
        </w:rPr>
        <w:t>պ</w:t>
      </w:r>
      <w:r w:rsidR="00CA1C11" w:rsidRPr="00E5501E">
        <w:rPr>
          <w:rFonts w:ascii="GHEA Grapalat" w:hAnsi="GHEA Grapalat" w:cs="Sylfaen"/>
          <w:sz w:val="20"/>
          <w:lang w:val="hy-AM"/>
        </w:rPr>
        <w:t>ատվիրատուիկողմիցկանխավճարհատկացվելուպայմաննախատեսվելուդեպքումընտրվածմասնակիցը</w:t>
      </w:r>
      <w:r w:rsidRPr="00E5501E">
        <w:rPr>
          <w:rFonts w:ascii="GHEA Grapalat" w:hAnsi="GHEA Grapalat" w:cs="Sylfaen"/>
          <w:sz w:val="20"/>
          <w:lang w:val="af-ZA"/>
        </w:rPr>
        <w:t>պ</w:t>
      </w:r>
      <w:r w:rsidR="00CA1C11" w:rsidRPr="00E5501E">
        <w:rPr>
          <w:rFonts w:ascii="GHEA Grapalat" w:hAnsi="GHEA Grapalat" w:cs="Sylfaen"/>
          <w:sz w:val="20"/>
          <w:lang w:val="hy-AM"/>
        </w:rPr>
        <w:t>ատվիրատուինէներկայացնում</w:t>
      </w:r>
      <w:r w:rsidR="00B11B38" w:rsidRPr="00E5501E">
        <w:rPr>
          <w:rFonts w:ascii="GHEA Grapalat" w:hAnsi="GHEA Grapalat" w:cs="Sylfaen"/>
          <w:sz w:val="20"/>
          <w:lang w:val="af-ZA"/>
        </w:rPr>
        <w:t xml:space="preserve">նաև </w:t>
      </w:r>
      <w:r w:rsidR="00CA1C11" w:rsidRPr="00E5501E">
        <w:rPr>
          <w:rFonts w:ascii="GHEA Grapalat" w:hAnsi="GHEA Grapalat" w:cs="Sylfaen"/>
          <w:sz w:val="20"/>
          <w:lang w:val="hy-AM"/>
        </w:rPr>
        <w:t>կանխավճարիապահովում</w:t>
      </w:r>
      <w:r w:rsidR="00CA1C11" w:rsidRPr="00E5501E">
        <w:rPr>
          <w:rFonts w:ascii="GHEA Grapalat" w:hAnsi="GHEA Grapalat" w:cs="Sylfaen"/>
          <w:sz w:val="20"/>
          <w:lang w:val="af-ZA"/>
        </w:rPr>
        <w:t xml:space="preserve">` </w:t>
      </w:r>
      <w:r w:rsidR="00CA1C11" w:rsidRPr="00E5501E">
        <w:rPr>
          <w:rFonts w:ascii="GHEA Grapalat" w:hAnsi="GHEA Grapalat" w:cs="Sylfaen"/>
          <w:sz w:val="20"/>
          <w:lang w:val="hy-AM"/>
        </w:rPr>
        <w:t>կանխավճարիչափով</w:t>
      </w:r>
      <w:r w:rsidR="00CA1C11" w:rsidRPr="00E5501E">
        <w:rPr>
          <w:rFonts w:ascii="GHEA Grapalat" w:hAnsi="GHEA Grapalat" w:cs="Sylfaen"/>
          <w:sz w:val="20"/>
          <w:lang w:val="af-ZA"/>
        </w:rPr>
        <w:t xml:space="preserve">, </w:t>
      </w:r>
      <w:r w:rsidR="00B413A8" w:rsidRPr="00E5501E">
        <w:rPr>
          <w:rFonts w:ascii="GHEA Grapalat" w:hAnsi="GHEA Grapalat" w:cs="Sylfaen"/>
          <w:sz w:val="20"/>
          <w:lang w:val="af-ZA"/>
        </w:rPr>
        <w:t xml:space="preserve">բանկային </w:t>
      </w:r>
      <w:r w:rsidR="00CA1C11" w:rsidRPr="00E5501E">
        <w:rPr>
          <w:rFonts w:ascii="GHEA Grapalat" w:hAnsi="GHEA Grapalat" w:cs="Sylfaen"/>
          <w:sz w:val="20"/>
          <w:lang w:val="hy-AM"/>
        </w:rPr>
        <w:t>երաշխիքի ձևով</w:t>
      </w:r>
      <w:r w:rsidR="00937F5E" w:rsidRPr="00E5501E">
        <w:rPr>
          <w:rFonts w:ascii="GHEA Grapalat" w:hAnsi="GHEA Grapalat" w:cs="Sylfaen"/>
          <w:sz w:val="20"/>
          <w:lang w:val="hy-AM"/>
        </w:rPr>
        <w:t xml:space="preserve"> (հավելված՝ 5</w:t>
      </w:r>
      <w:r w:rsidR="00937F5E" w:rsidRPr="00E5501E">
        <w:rPr>
          <w:rFonts w:ascii="Cambria Math" w:hAnsi="Cambria Math" w:cs="Cambria Math"/>
          <w:sz w:val="20"/>
          <w:lang w:val="hy-AM"/>
        </w:rPr>
        <w:t>․</w:t>
      </w:r>
      <w:r w:rsidR="00937F5E" w:rsidRPr="00E5501E">
        <w:rPr>
          <w:rFonts w:ascii="GHEA Grapalat" w:hAnsi="GHEA Grapalat" w:cs="Sylfaen"/>
          <w:sz w:val="20"/>
          <w:lang w:val="hy-AM"/>
        </w:rPr>
        <w:t>2)</w:t>
      </w:r>
      <w:r w:rsidR="003A0A31" w:rsidRPr="00E5501E">
        <w:rPr>
          <w:rFonts w:ascii="GHEA Grapalat" w:hAnsi="GHEA Grapalat" w:cs="Sylfaen"/>
          <w:sz w:val="20"/>
          <w:lang w:val="hy-AM"/>
        </w:rPr>
        <w:t>:</w:t>
      </w:r>
    </w:p>
    <w:p w:rsidR="00F02DBC" w:rsidRPr="00E5501E" w:rsidRDefault="00030D40" w:rsidP="00EF3662">
      <w:pPr>
        <w:ind w:firstLine="567"/>
        <w:jc w:val="both"/>
        <w:rPr>
          <w:rFonts w:ascii="GHEA Grapalat" w:hAnsi="GHEA Grapalat" w:cs="Sylfaen"/>
          <w:sz w:val="20"/>
          <w:lang w:val="af-ZA"/>
        </w:rPr>
      </w:pPr>
      <w:r w:rsidRPr="00E5501E">
        <w:rPr>
          <w:rFonts w:ascii="GHEA Grapalat" w:hAnsi="GHEA Grapalat" w:cs="Sylfaen"/>
          <w:sz w:val="20"/>
          <w:lang w:val="af-ZA"/>
        </w:rPr>
        <w:t>10</w:t>
      </w:r>
      <w:r w:rsidR="005162B1" w:rsidRPr="00E5501E">
        <w:rPr>
          <w:rFonts w:ascii="GHEA Grapalat" w:hAnsi="GHEA Grapalat" w:cs="Sylfaen"/>
          <w:sz w:val="20"/>
          <w:lang w:val="af-ZA"/>
        </w:rPr>
        <w:t>.</w:t>
      </w:r>
      <w:r w:rsidR="00F02DBC" w:rsidRPr="00E5501E">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E5501E" w:rsidRDefault="00096865" w:rsidP="00EF3662">
      <w:pPr>
        <w:jc w:val="center"/>
        <w:rPr>
          <w:rFonts w:ascii="GHEA Grapalat" w:hAnsi="GHEA Grapalat"/>
          <w:szCs w:val="22"/>
          <w:lang w:val="af-ZA"/>
        </w:rPr>
      </w:pPr>
    </w:p>
    <w:p w:rsidR="00096865" w:rsidRPr="00E5501E" w:rsidRDefault="008D5016" w:rsidP="00EF3662">
      <w:pPr>
        <w:jc w:val="center"/>
        <w:rPr>
          <w:rFonts w:ascii="GHEA Grapalat" w:hAnsi="GHEA Grapalat" w:cs="Arial"/>
          <w:sz w:val="20"/>
          <w:lang w:val="af-ZA"/>
        </w:rPr>
      </w:pPr>
      <w:r w:rsidRPr="00E5501E">
        <w:rPr>
          <w:rFonts w:ascii="GHEA Grapalat" w:hAnsi="GHEA Grapalat"/>
          <w:sz w:val="20"/>
          <w:lang w:val="af-ZA"/>
        </w:rPr>
        <w:t>1</w:t>
      </w:r>
      <w:r w:rsidR="00030D40" w:rsidRPr="00E5501E">
        <w:rPr>
          <w:rFonts w:ascii="GHEA Grapalat" w:hAnsi="GHEA Grapalat"/>
          <w:sz w:val="20"/>
          <w:lang w:val="af-ZA"/>
        </w:rPr>
        <w:t>1</w:t>
      </w:r>
      <w:r w:rsidRPr="00E5501E">
        <w:rPr>
          <w:rFonts w:ascii="GHEA Grapalat" w:hAnsi="GHEA Grapalat"/>
          <w:sz w:val="20"/>
          <w:lang w:val="af-ZA"/>
        </w:rPr>
        <w:t xml:space="preserve">. </w:t>
      </w:r>
      <w:r w:rsidRPr="00E5501E">
        <w:rPr>
          <w:rFonts w:ascii="GHEA Grapalat" w:hAnsi="GHEA Grapalat" w:cs="Sylfaen"/>
          <w:sz w:val="20"/>
          <w:lang w:val="af-ZA"/>
        </w:rPr>
        <w:t>ԸՆԹԱՑԱԿԱՐԳԸՉԿԱՅԱՑԱԾՀԱՅՏԱՐԱՐԵԼԸ</w:t>
      </w:r>
    </w:p>
    <w:p w:rsidR="00096865" w:rsidRPr="00E5501E" w:rsidRDefault="00096865" w:rsidP="00EF3662">
      <w:pPr>
        <w:jc w:val="center"/>
        <w:rPr>
          <w:rFonts w:ascii="GHEA Grapalat" w:hAnsi="GHEA Grapalat"/>
          <w:sz w:val="20"/>
          <w:lang w:val="af-ZA"/>
        </w:rPr>
      </w:pPr>
    </w:p>
    <w:p w:rsidR="00096865" w:rsidRPr="00E5501E" w:rsidRDefault="00096865" w:rsidP="00EF3662">
      <w:pPr>
        <w:ind w:firstLine="567"/>
        <w:jc w:val="both"/>
        <w:rPr>
          <w:rFonts w:ascii="GHEA Grapalat" w:hAnsi="GHEA Grapalat" w:cs="Sylfaen"/>
          <w:sz w:val="20"/>
          <w:lang w:val="af-ZA"/>
        </w:rPr>
      </w:pPr>
      <w:r w:rsidRPr="00E5501E">
        <w:rPr>
          <w:rFonts w:ascii="GHEA Grapalat" w:hAnsi="GHEA Grapalat"/>
          <w:sz w:val="20"/>
          <w:lang w:val="af-ZA"/>
        </w:rPr>
        <w:lastRenderedPageBreak/>
        <w:t>1</w:t>
      </w:r>
      <w:r w:rsidR="00030D40" w:rsidRPr="00E5501E">
        <w:rPr>
          <w:rFonts w:ascii="GHEA Grapalat" w:hAnsi="GHEA Grapalat"/>
          <w:sz w:val="20"/>
          <w:lang w:val="af-ZA"/>
        </w:rPr>
        <w:t>1</w:t>
      </w:r>
      <w:r w:rsidRPr="00E5501E">
        <w:rPr>
          <w:rFonts w:ascii="GHEA Grapalat" w:hAnsi="GHEA Grapalat"/>
          <w:sz w:val="20"/>
          <w:lang w:val="af-ZA"/>
        </w:rPr>
        <w:t>.</w:t>
      </w:r>
      <w:r w:rsidRPr="00E5501E">
        <w:rPr>
          <w:rFonts w:ascii="GHEA Grapalat" w:hAnsi="GHEA Grapalat" w:cs="Sylfaen"/>
          <w:sz w:val="20"/>
          <w:lang w:val="af-ZA"/>
        </w:rPr>
        <w:t xml:space="preserve">1 </w:t>
      </w:r>
      <w:r w:rsidRPr="00E5501E">
        <w:rPr>
          <w:rFonts w:ascii="GHEA Grapalat" w:hAnsi="GHEA Grapalat" w:cs="Sylfaen"/>
          <w:sz w:val="20"/>
          <w:lang w:val="ru-RU"/>
        </w:rPr>
        <w:t>Օրենքի</w:t>
      </w:r>
      <w:r w:rsidRPr="00E5501E">
        <w:rPr>
          <w:rFonts w:ascii="GHEA Grapalat" w:hAnsi="GHEA Grapalat" w:cs="Sylfaen"/>
          <w:sz w:val="20"/>
          <w:lang w:val="af-ZA"/>
        </w:rPr>
        <w:t xml:space="preserve"> 3</w:t>
      </w:r>
      <w:r w:rsidR="00A747D4" w:rsidRPr="00E5501E">
        <w:rPr>
          <w:rFonts w:ascii="GHEA Grapalat" w:hAnsi="GHEA Grapalat" w:cs="Sylfaen"/>
          <w:sz w:val="20"/>
          <w:lang w:val="af-ZA"/>
        </w:rPr>
        <w:t>7</w:t>
      </w:r>
      <w:r w:rsidRPr="00E5501E">
        <w:rPr>
          <w:rFonts w:ascii="GHEA Grapalat" w:hAnsi="GHEA Grapalat" w:cs="Sylfaen"/>
          <w:sz w:val="20"/>
          <w:lang w:val="af-ZA"/>
        </w:rPr>
        <w:t>-</w:t>
      </w:r>
      <w:r w:rsidRPr="00E5501E">
        <w:rPr>
          <w:rFonts w:ascii="GHEA Grapalat" w:hAnsi="GHEA Grapalat" w:cs="Sylfaen"/>
          <w:sz w:val="20"/>
          <w:lang w:val="ru-RU"/>
        </w:rPr>
        <w:t>րդհոդվածիհամաձայն</w:t>
      </w:r>
      <w:r w:rsidRPr="00E5501E">
        <w:rPr>
          <w:rFonts w:ascii="GHEA Grapalat" w:hAnsi="GHEA Grapalat" w:cs="Sylfaen"/>
          <w:sz w:val="20"/>
          <w:lang w:val="af-ZA"/>
        </w:rPr>
        <w:t xml:space="preserve">` </w:t>
      </w:r>
      <w:r w:rsidRPr="00E5501E">
        <w:rPr>
          <w:rFonts w:ascii="GHEA Grapalat" w:hAnsi="GHEA Grapalat" w:cs="Sylfaen"/>
          <w:sz w:val="20"/>
          <w:lang w:val="ru-RU"/>
        </w:rPr>
        <w:t>հանձնաժողովըսույնընթացակարգըչկայացածէհայտարարում</w:t>
      </w:r>
      <w:r w:rsidRPr="00E5501E">
        <w:rPr>
          <w:rFonts w:ascii="GHEA Grapalat" w:hAnsi="GHEA Grapalat" w:cs="Sylfaen"/>
          <w:sz w:val="20"/>
          <w:lang w:val="af-ZA"/>
        </w:rPr>
        <w:t xml:space="preserve">, </w:t>
      </w:r>
      <w:r w:rsidRPr="00E5501E">
        <w:rPr>
          <w:rFonts w:ascii="GHEA Grapalat" w:hAnsi="GHEA Grapalat" w:cs="Sylfaen"/>
          <w:sz w:val="20"/>
          <w:lang w:val="ru-RU"/>
        </w:rPr>
        <w:t>եթե</w:t>
      </w:r>
      <w:r w:rsidRPr="00E5501E">
        <w:rPr>
          <w:rFonts w:ascii="GHEA Grapalat" w:hAnsi="GHEA Grapalat" w:cs="Sylfaen"/>
          <w:sz w:val="20"/>
          <w:lang w:val="af-ZA"/>
        </w:rPr>
        <w:t>`</w:t>
      </w:r>
    </w:p>
    <w:p w:rsidR="00096865" w:rsidRPr="00E5501E" w:rsidRDefault="00096865" w:rsidP="00EF3662">
      <w:pPr>
        <w:ind w:firstLine="567"/>
        <w:jc w:val="both"/>
        <w:rPr>
          <w:rFonts w:ascii="GHEA Grapalat" w:hAnsi="GHEA Grapalat" w:cs="Sylfaen"/>
          <w:sz w:val="20"/>
          <w:lang w:val="af-ZA"/>
        </w:rPr>
      </w:pPr>
      <w:r w:rsidRPr="00E5501E">
        <w:rPr>
          <w:rFonts w:ascii="GHEA Grapalat" w:hAnsi="GHEA Grapalat" w:cs="Sylfaen"/>
          <w:sz w:val="20"/>
          <w:lang w:val="af-ZA"/>
        </w:rPr>
        <w:t xml:space="preserve">1) </w:t>
      </w:r>
      <w:r w:rsidRPr="00E5501E">
        <w:rPr>
          <w:rFonts w:ascii="GHEA Grapalat" w:hAnsi="GHEA Grapalat" w:cs="Sylfaen"/>
          <w:sz w:val="20"/>
          <w:lang w:val="ru-RU"/>
        </w:rPr>
        <w:t>հայտերիցոչմեկըչիհամապատասխանումհրավերիպայմաններին</w:t>
      </w:r>
      <w:r w:rsidRPr="00E5501E">
        <w:rPr>
          <w:rFonts w:ascii="GHEA Grapalat" w:hAnsi="GHEA Grapalat" w:cs="Sylfaen"/>
          <w:sz w:val="20"/>
          <w:lang w:val="af-ZA"/>
        </w:rPr>
        <w:t>.</w:t>
      </w:r>
    </w:p>
    <w:p w:rsidR="00096865" w:rsidRPr="00E5501E" w:rsidRDefault="00096865" w:rsidP="00EF3662">
      <w:pPr>
        <w:ind w:firstLine="567"/>
        <w:jc w:val="both"/>
        <w:rPr>
          <w:rFonts w:ascii="GHEA Grapalat" w:hAnsi="GHEA Grapalat" w:cs="Sylfaen"/>
          <w:sz w:val="20"/>
          <w:vertAlign w:val="superscript"/>
          <w:lang w:val="af-ZA"/>
        </w:rPr>
      </w:pPr>
      <w:r w:rsidRPr="00E5501E">
        <w:rPr>
          <w:rFonts w:ascii="GHEA Grapalat" w:hAnsi="GHEA Grapalat" w:cs="Sylfaen"/>
          <w:sz w:val="20"/>
          <w:lang w:val="af-ZA"/>
        </w:rPr>
        <w:t xml:space="preserve">2) </w:t>
      </w:r>
      <w:r w:rsidRPr="00E5501E">
        <w:rPr>
          <w:rFonts w:ascii="GHEA Grapalat" w:hAnsi="GHEA Grapalat" w:cs="Sylfaen"/>
          <w:sz w:val="20"/>
          <w:lang w:val="ru-RU"/>
        </w:rPr>
        <w:t>դադարումէգոյությունունենալգնմանպահանջը</w:t>
      </w:r>
      <w:r w:rsidR="00FF0FE2" w:rsidRPr="00E5501E">
        <w:rPr>
          <w:rFonts w:ascii="GHEA Grapalat" w:hAnsi="GHEA Grapalat" w:cs="Sylfaen"/>
          <w:sz w:val="20"/>
          <w:lang w:val="hy-AM"/>
        </w:rPr>
        <w:t>: Ընդ որում պ</w:t>
      </w:r>
      <w:r w:rsidR="00FF0FE2" w:rsidRPr="00E5501E">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E5501E">
        <w:rPr>
          <w:rFonts w:ascii="GHEA Grapalat" w:hAnsi="GHEA Grapalat" w:cs="Sylfaen"/>
          <w:sz w:val="20"/>
          <w:lang w:val="af-ZA"/>
        </w:rPr>
        <w:t xml:space="preserve">, </w:t>
      </w:r>
      <w:r w:rsidR="00FF0FE2" w:rsidRPr="00E5501E">
        <w:rPr>
          <w:rFonts w:ascii="GHEA Grapalat" w:hAnsi="GHEA Grapalat" w:cs="Sylfaen"/>
          <w:sz w:val="20"/>
          <w:lang w:val="ru-RU"/>
        </w:rPr>
        <w:t>այլպատվիրատուներիդեպքում</w:t>
      </w:r>
      <w:r w:rsidR="00FF0FE2" w:rsidRPr="00E5501E">
        <w:rPr>
          <w:rFonts w:ascii="GHEA Grapalat" w:hAnsi="GHEA Grapalat" w:cs="Sylfaen"/>
          <w:sz w:val="20"/>
          <w:lang w:val="af-ZA"/>
        </w:rPr>
        <w:t xml:space="preserve">` </w:t>
      </w:r>
      <w:r w:rsidR="00FF0FE2" w:rsidRPr="00E5501E">
        <w:rPr>
          <w:rFonts w:ascii="GHEA Grapalat" w:hAnsi="GHEA Grapalat" w:cs="Sylfaen"/>
          <w:sz w:val="20"/>
          <w:lang w:val="ru-RU"/>
        </w:rPr>
        <w:t>ընդհանուրկառավարումնիրականացնողլիազորվածմարմնիղեկավարի</w:t>
      </w:r>
      <w:r w:rsidR="00A10D1E" w:rsidRPr="00E5501E">
        <w:rPr>
          <w:rFonts w:ascii="GHEA Grapalat" w:hAnsi="GHEA Grapalat" w:cs="Sylfaen"/>
          <w:sz w:val="20"/>
          <w:lang w:val="af-ZA"/>
        </w:rPr>
        <w:t xml:space="preserve">, </w:t>
      </w:r>
      <w:r w:rsidR="00A10D1E" w:rsidRPr="00E5501E">
        <w:rPr>
          <w:rFonts w:ascii="GHEA Grapalat" w:hAnsi="GHEA Grapalat" w:cs="Sylfaen"/>
          <w:sz w:val="20"/>
        </w:rPr>
        <w:t>իսկհիմնադրամներիդեպքումհոգաբարձուներիխորհրդիորոշմանհիմանվրա</w:t>
      </w:r>
      <w:r w:rsidR="00A10D1E" w:rsidRPr="00E5501E">
        <w:rPr>
          <w:rStyle w:val="FootnoteReference"/>
          <w:rFonts w:ascii="GHEA Grapalat" w:hAnsi="GHEA Grapalat" w:cs="Sylfaen"/>
          <w:color w:val="FFFFFF"/>
          <w:sz w:val="20"/>
        </w:rPr>
        <w:footnoteReference w:id="8"/>
      </w:r>
      <w:r w:rsidR="00FF0FE2" w:rsidRPr="00E5501E">
        <w:rPr>
          <w:rFonts w:ascii="GHEA Grapalat" w:hAnsi="GHEA Grapalat" w:cs="Sylfaen"/>
          <w:sz w:val="20"/>
          <w:lang w:val="hy-AM"/>
        </w:rPr>
        <w:t>:</w:t>
      </w:r>
      <w:r w:rsidR="004B7C30" w:rsidRPr="00E5501E">
        <w:rPr>
          <w:rFonts w:ascii="GHEA Grapalat" w:hAnsi="GHEA Grapalat" w:cs="Sylfaen"/>
          <w:sz w:val="20"/>
          <w:vertAlign w:val="superscript"/>
          <w:lang w:val="af-ZA"/>
        </w:rPr>
        <w:t>14</w:t>
      </w:r>
    </w:p>
    <w:p w:rsidR="00096865" w:rsidRPr="00E5501E" w:rsidRDefault="00096865" w:rsidP="00EF3662">
      <w:pPr>
        <w:ind w:firstLine="567"/>
        <w:jc w:val="both"/>
        <w:rPr>
          <w:rFonts w:ascii="GHEA Grapalat" w:hAnsi="GHEA Grapalat" w:cs="Sylfaen"/>
          <w:sz w:val="20"/>
          <w:lang w:val="af-ZA"/>
        </w:rPr>
      </w:pPr>
      <w:r w:rsidRPr="00E5501E">
        <w:rPr>
          <w:rFonts w:ascii="GHEA Grapalat" w:hAnsi="GHEA Grapalat" w:cs="Sylfaen"/>
          <w:sz w:val="20"/>
          <w:lang w:val="af-ZA"/>
        </w:rPr>
        <w:t xml:space="preserve">3) </w:t>
      </w:r>
      <w:r w:rsidRPr="00E5501E">
        <w:rPr>
          <w:rFonts w:ascii="GHEA Grapalat" w:hAnsi="GHEA Grapalat" w:cs="Sylfaen"/>
          <w:sz w:val="20"/>
          <w:lang w:val="hy-AM"/>
        </w:rPr>
        <w:t>ոչմիհայտչիներկայացվել</w:t>
      </w:r>
      <w:r w:rsidRPr="00E5501E">
        <w:rPr>
          <w:rFonts w:ascii="GHEA Grapalat" w:hAnsi="GHEA Grapalat" w:cs="Sylfaen"/>
          <w:sz w:val="20"/>
          <w:lang w:val="af-ZA"/>
        </w:rPr>
        <w:t>.</w:t>
      </w:r>
    </w:p>
    <w:p w:rsidR="00096865" w:rsidRPr="00E5501E" w:rsidRDefault="00096865" w:rsidP="00EF3662">
      <w:pPr>
        <w:ind w:firstLine="567"/>
        <w:jc w:val="both"/>
        <w:rPr>
          <w:rFonts w:ascii="GHEA Grapalat" w:hAnsi="GHEA Grapalat" w:cs="Sylfaen"/>
          <w:sz w:val="20"/>
          <w:lang w:val="af-ZA"/>
        </w:rPr>
      </w:pPr>
      <w:r w:rsidRPr="00E5501E">
        <w:rPr>
          <w:rFonts w:ascii="GHEA Grapalat" w:hAnsi="GHEA Grapalat" w:cs="Sylfaen"/>
          <w:sz w:val="20"/>
          <w:lang w:val="af-ZA"/>
        </w:rPr>
        <w:t xml:space="preserve">4) </w:t>
      </w:r>
      <w:r w:rsidRPr="00E5501E">
        <w:rPr>
          <w:rFonts w:ascii="GHEA Grapalat" w:hAnsi="GHEA Grapalat" w:cs="Sylfaen"/>
          <w:sz w:val="20"/>
          <w:lang w:val="ru-RU"/>
        </w:rPr>
        <w:t>պայմանագիրչիկնքվում</w:t>
      </w:r>
      <w:r w:rsidR="004D5671" w:rsidRPr="00E5501E">
        <w:rPr>
          <w:rFonts w:ascii="GHEA Grapalat" w:hAnsi="GHEA Grapalat" w:cs="Sylfaen"/>
          <w:sz w:val="20"/>
          <w:lang w:val="ru-RU"/>
        </w:rPr>
        <w:t>։</w:t>
      </w:r>
    </w:p>
    <w:p w:rsidR="00CA1C11" w:rsidRPr="00E5501E" w:rsidRDefault="00731D26" w:rsidP="00EF3662">
      <w:pPr>
        <w:ind w:firstLine="567"/>
        <w:jc w:val="both"/>
        <w:rPr>
          <w:rFonts w:ascii="GHEA Grapalat" w:hAnsi="GHEA Grapalat" w:cs="Sylfaen"/>
          <w:sz w:val="20"/>
          <w:lang w:val="af-ZA"/>
        </w:rPr>
      </w:pPr>
      <w:r w:rsidRPr="00E5501E">
        <w:rPr>
          <w:rFonts w:ascii="GHEA Grapalat" w:hAnsi="GHEA Grapalat" w:cs="Sylfaen"/>
          <w:sz w:val="20"/>
          <w:lang w:val="af-ZA"/>
        </w:rPr>
        <w:t>1</w:t>
      </w:r>
      <w:r w:rsidR="00030D40" w:rsidRPr="00E5501E">
        <w:rPr>
          <w:rFonts w:ascii="GHEA Grapalat" w:hAnsi="GHEA Grapalat" w:cs="Sylfaen"/>
          <w:sz w:val="20"/>
          <w:lang w:val="af-ZA"/>
        </w:rPr>
        <w:t>1</w:t>
      </w:r>
      <w:r w:rsidRPr="00E5501E">
        <w:rPr>
          <w:rFonts w:ascii="GHEA Grapalat" w:hAnsi="GHEA Grapalat" w:cs="Sylfaen"/>
          <w:sz w:val="20"/>
          <w:lang w:val="af-ZA"/>
        </w:rPr>
        <w:t>.2</w:t>
      </w:r>
      <w:r w:rsidR="00FE5743" w:rsidRPr="00E5501E">
        <w:rPr>
          <w:rFonts w:ascii="GHEA Grapalat" w:hAnsi="GHEA Grapalat" w:cs="Sylfaen"/>
          <w:sz w:val="20"/>
          <w:lang w:val="af-ZA"/>
        </w:rPr>
        <w:t xml:space="preserve"> Գ</w:t>
      </w:r>
      <w:r w:rsidR="00CA1C11" w:rsidRPr="00E5501E">
        <w:rPr>
          <w:rFonts w:ascii="GHEA Grapalat" w:hAnsi="GHEA Grapalat" w:cs="Sylfaen"/>
          <w:sz w:val="20"/>
          <w:lang w:val="ru-RU"/>
        </w:rPr>
        <w:t>նմանընթացակարգըչկայացածհայտարարվելու</w:t>
      </w:r>
      <w:r w:rsidR="00A747D4" w:rsidRPr="00E5501E">
        <w:rPr>
          <w:rFonts w:ascii="GHEA Grapalat" w:hAnsi="GHEA Grapalat" w:cs="Sylfaen"/>
          <w:sz w:val="20"/>
        </w:rPr>
        <w:t>նհաջորդողաշխատանքային</w:t>
      </w:r>
      <w:r w:rsidR="00CA1C11" w:rsidRPr="00E5501E">
        <w:rPr>
          <w:rFonts w:ascii="GHEA Grapalat" w:hAnsi="GHEA Grapalat" w:cs="Sylfaen"/>
          <w:sz w:val="20"/>
          <w:lang w:val="ru-RU"/>
        </w:rPr>
        <w:t>օրվաընթացքում</w:t>
      </w:r>
      <w:r w:rsidR="00CA1C11" w:rsidRPr="00E5501E">
        <w:rPr>
          <w:rFonts w:ascii="GHEA Grapalat" w:hAnsi="GHEA Grapalat" w:cs="Sylfaen"/>
          <w:sz w:val="20"/>
          <w:lang w:val="af-ZA"/>
        </w:rPr>
        <w:t xml:space="preserve">, </w:t>
      </w:r>
      <w:r w:rsidR="003A2BE0" w:rsidRPr="00E5501E">
        <w:rPr>
          <w:rFonts w:ascii="GHEA Grapalat" w:hAnsi="GHEA Grapalat" w:cs="Sylfaen"/>
          <w:sz w:val="20"/>
          <w:lang w:val="af-ZA"/>
        </w:rPr>
        <w:t>պ</w:t>
      </w:r>
      <w:r w:rsidR="00CA1C11" w:rsidRPr="00E5501E">
        <w:rPr>
          <w:rFonts w:ascii="GHEA Grapalat" w:hAnsi="GHEA Grapalat" w:cs="Sylfaen"/>
          <w:sz w:val="20"/>
          <w:lang w:val="ru-RU"/>
        </w:rPr>
        <w:t>ատվիրատուն</w:t>
      </w:r>
      <w:r w:rsidR="00A747D4" w:rsidRPr="00E5501E">
        <w:rPr>
          <w:rFonts w:ascii="GHEA Grapalat" w:hAnsi="GHEA Grapalat" w:cs="Sylfaen"/>
          <w:sz w:val="20"/>
          <w:lang w:val="af-ZA"/>
        </w:rPr>
        <w:t xml:space="preserve">տեղեկագրում </w:t>
      </w:r>
      <w:r w:rsidR="005F7C1D" w:rsidRPr="00E5501E">
        <w:rPr>
          <w:rFonts w:ascii="GHEA Grapalat" w:hAnsi="GHEA Grapalat" w:cs="Sylfaen"/>
          <w:sz w:val="20"/>
          <w:lang w:val="af-ZA"/>
        </w:rPr>
        <w:t xml:space="preserve">հրապարակում է </w:t>
      </w:r>
      <w:r w:rsidR="00CA1C11" w:rsidRPr="00E5501E">
        <w:rPr>
          <w:rFonts w:ascii="GHEA Grapalat" w:hAnsi="GHEA Grapalat" w:cs="Sylfaen"/>
          <w:sz w:val="20"/>
          <w:lang w:val="ru-RU"/>
        </w:rPr>
        <w:t>հայտարարություն</w:t>
      </w:r>
      <w:r w:rsidR="00CA1C11" w:rsidRPr="00E5501E">
        <w:rPr>
          <w:rFonts w:ascii="GHEA Grapalat" w:hAnsi="GHEA Grapalat" w:cs="Sylfaen"/>
          <w:sz w:val="20"/>
          <w:lang w:val="af-ZA"/>
        </w:rPr>
        <w:t xml:space="preserve">, </w:t>
      </w:r>
      <w:r w:rsidR="00CA1C11" w:rsidRPr="00E5501E">
        <w:rPr>
          <w:rFonts w:ascii="GHEA Grapalat" w:hAnsi="GHEA Grapalat" w:cs="Sylfaen"/>
          <w:sz w:val="20"/>
          <w:lang w:val="ru-RU"/>
        </w:rPr>
        <w:t>որումնշվումէգնմանընթացակարգըչկայացածհայտարարվելուհիմնավորումը։</w:t>
      </w:r>
    </w:p>
    <w:p w:rsidR="00CA1C11" w:rsidRPr="00E5501E" w:rsidRDefault="00CA1C11" w:rsidP="00EF3662">
      <w:pPr>
        <w:ind w:firstLine="567"/>
        <w:jc w:val="both"/>
        <w:rPr>
          <w:rFonts w:ascii="GHEA Grapalat" w:hAnsi="GHEA Grapalat" w:cs="Sylfaen"/>
          <w:sz w:val="20"/>
          <w:lang w:val="af-ZA"/>
        </w:rPr>
      </w:pPr>
    </w:p>
    <w:p w:rsidR="00096865" w:rsidRPr="00E5501E" w:rsidRDefault="00096865" w:rsidP="00EF3662">
      <w:pPr>
        <w:pStyle w:val="BodyTextIndent"/>
        <w:spacing w:line="240" w:lineRule="auto"/>
        <w:rPr>
          <w:rFonts w:ascii="GHEA Grapalat" w:hAnsi="GHEA Grapalat"/>
          <w:i w:val="0"/>
          <w:sz w:val="18"/>
          <w:szCs w:val="18"/>
          <w:u w:val="single"/>
          <w:lang w:val="af-ZA"/>
        </w:rPr>
      </w:pPr>
    </w:p>
    <w:p w:rsidR="008D5016" w:rsidRPr="00E5501E" w:rsidRDefault="008D5016" w:rsidP="00EF3662">
      <w:pPr>
        <w:jc w:val="center"/>
        <w:rPr>
          <w:rFonts w:ascii="GHEA Grapalat" w:hAnsi="GHEA Grapalat"/>
          <w:sz w:val="20"/>
          <w:lang w:val="af-ZA"/>
        </w:rPr>
      </w:pPr>
      <w:r w:rsidRPr="00E5501E">
        <w:rPr>
          <w:rFonts w:ascii="GHEA Grapalat" w:hAnsi="GHEA Grapalat"/>
          <w:sz w:val="20"/>
          <w:lang w:val="af-ZA"/>
        </w:rPr>
        <w:t>1</w:t>
      </w:r>
      <w:r w:rsidR="00375FD2" w:rsidRPr="00E5501E">
        <w:rPr>
          <w:rFonts w:ascii="GHEA Grapalat" w:hAnsi="GHEA Grapalat"/>
          <w:sz w:val="20"/>
          <w:lang w:val="af-ZA"/>
        </w:rPr>
        <w:t>2</w:t>
      </w:r>
      <w:r w:rsidRPr="00E5501E">
        <w:rPr>
          <w:rFonts w:ascii="GHEA Grapalat" w:hAnsi="GHEA Grapalat"/>
          <w:sz w:val="20"/>
          <w:lang w:val="af-ZA"/>
        </w:rPr>
        <w:t xml:space="preserve">. ԳՆՄԱՆ ԳՈՐԾԸՆԹԱՑԻ ՀԵՏ ԿԱՊՎԱԾ ԳՈՐԾՈՂՈՒԹՅՈՒՆՆԵՐԸ ԵՎ (ԿԱՄ) </w:t>
      </w:r>
    </w:p>
    <w:p w:rsidR="008D5016" w:rsidRPr="00E5501E" w:rsidRDefault="008D5016" w:rsidP="00EF3662">
      <w:pPr>
        <w:jc w:val="center"/>
        <w:rPr>
          <w:rFonts w:ascii="GHEA Grapalat" w:hAnsi="GHEA Grapalat"/>
          <w:sz w:val="20"/>
          <w:lang w:val="af-ZA"/>
        </w:rPr>
      </w:pPr>
      <w:r w:rsidRPr="00E5501E">
        <w:rPr>
          <w:rFonts w:ascii="GHEA Grapalat" w:hAnsi="GHEA Grapalat"/>
          <w:sz w:val="20"/>
          <w:lang w:val="af-ZA"/>
        </w:rPr>
        <w:t xml:space="preserve">ԸՆԴՈՒՆՎԱԾ ՈՐՈՇՈՒՄՆԵՐԸ ԲՈՂՈՔԱՐԿԵԼՈՒ ՄԱՍՆԱԿՑԻ </w:t>
      </w:r>
    </w:p>
    <w:p w:rsidR="00096865" w:rsidRPr="00E5501E" w:rsidRDefault="008D5016" w:rsidP="00EF3662">
      <w:pPr>
        <w:jc w:val="center"/>
        <w:rPr>
          <w:rFonts w:ascii="GHEA Grapalat" w:hAnsi="GHEA Grapalat"/>
          <w:sz w:val="20"/>
          <w:lang w:val="af-ZA"/>
        </w:rPr>
      </w:pPr>
      <w:r w:rsidRPr="00E5501E">
        <w:rPr>
          <w:rFonts w:ascii="GHEA Grapalat" w:hAnsi="GHEA Grapalat"/>
          <w:sz w:val="20"/>
          <w:lang w:val="af-ZA"/>
        </w:rPr>
        <w:t>ԻՐԱՎՈՒՆՔԸ ԵՎ ԿԱՐԳԸ</w:t>
      </w:r>
    </w:p>
    <w:p w:rsidR="00996C19" w:rsidRPr="00E5501E" w:rsidRDefault="00996C19" w:rsidP="00EF3662">
      <w:pPr>
        <w:jc w:val="center"/>
        <w:rPr>
          <w:rFonts w:ascii="GHEA Grapalat" w:hAnsi="GHEA Grapalat"/>
          <w:sz w:val="20"/>
          <w:lang w:val="af-ZA"/>
        </w:rPr>
      </w:pPr>
    </w:p>
    <w:p w:rsidR="00996C19"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12.1</w:t>
      </w:r>
      <w:r w:rsidRPr="00E5501E">
        <w:rPr>
          <w:rFonts w:ascii="GHEA Grapalat" w:hAnsi="GHEA Grapalat" w:cs="Sylfaen"/>
          <w:sz w:val="20"/>
          <w:szCs w:val="20"/>
          <w:lang w:val="ru-RU"/>
        </w:rPr>
        <w:t>Յուրաքանչյուրանձիրավունքունիբողոքարկելու</w:t>
      </w:r>
      <w:r w:rsidRPr="00E5501E">
        <w:rPr>
          <w:rFonts w:ascii="GHEA Grapalat" w:hAnsi="GHEA Grapalat" w:cs="Sylfaen"/>
          <w:sz w:val="20"/>
          <w:szCs w:val="20"/>
          <w:lang w:val="af-ZA"/>
        </w:rPr>
        <w:t xml:space="preserve"> պ</w:t>
      </w:r>
      <w:r w:rsidRPr="00E5501E">
        <w:rPr>
          <w:rFonts w:ascii="GHEA Grapalat" w:hAnsi="GHEA Grapalat" w:cs="Sylfaen"/>
          <w:sz w:val="20"/>
          <w:szCs w:val="20"/>
          <w:lang w:val="ru-RU"/>
        </w:rPr>
        <w:t>ատվիրատուի</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հանձնաժողովիևգնումներիհետկապվածբողոքներքննողանձիգործողությունները</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անգործությունը</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ևորոշումները։</w:t>
      </w:r>
    </w:p>
    <w:p w:rsidR="00996C19"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 xml:space="preserve">12.2  </w:t>
      </w:r>
      <w:r w:rsidRPr="00E5501E">
        <w:rPr>
          <w:rFonts w:ascii="GHEA Grapalat" w:hAnsi="GHEA Grapalat" w:cs="Sylfaen"/>
          <w:sz w:val="20"/>
          <w:szCs w:val="20"/>
          <w:lang w:val="ru-RU"/>
        </w:rPr>
        <w:t>Գնումների</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այդթվումբողոքի</w:t>
      </w:r>
      <w:r w:rsidRPr="00E5501E">
        <w:rPr>
          <w:rFonts w:ascii="GHEA Grapalat" w:hAnsi="GHEA Grapalat" w:cs="Sylfaen"/>
          <w:sz w:val="20"/>
          <w:szCs w:val="20"/>
        </w:rPr>
        <w:t>քննման</w:t>
      </w:r>
      <w:r w:rsidRPr="00E5501E">
        <w:rPr>
          <w:rFonts w:ascii="GHEA Grapalat" w:hAnsi="GHEA Grapalat" w:cs="Sylfaen"/>
          <w:sz w:val="20"/>
          <w:szCs w:val="20"/>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996C19"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 xml:space="preserve">12.3  </w:t>
      </w:r>
      <w:r w:rsidRPr="00E5501E">
        <w:rPr>
          <w:rFonts w:ascii="GHEA Grapalat" w:hAnsi="GHEA Grapalat" w:cs="Sylfaen"/>
          <w:sz w:val="20"/>
          <w:szCs w:val="20"/>
          <w:lang w:val="ru-RU"/>
        </w:rPr>
        <w:t>ՅուրաքանչյուրանձիրավունքունիՕրենքիհամաձայն</w:t>
      </w:r>
      <w:r w:rsidRPr="00E5501E">
        <w:rPr>
          <w:rFonts w:ascii="GHEA Grapalat" w:hAnsi="GHEA Grapalat" w:cs="Sylfaen"/>
          <w:sz w:val="20"/>
          <w:szCs w:val="20"/>
          <w:lang w:val="af-ZA"/>
        </w:rPr>
        <w:t>`</w:t>
      </w:r>
    </w:p>
    <w:p w:rsidR="00B027EF"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 xml:space="preserve">1) </w:t>
      </w:r>
      <w:r w:rsidRPr="00E5501E">
        <w:rPr>
          <w:rFonts w:ascii="GHEA Grapalat" w:hAnsi="GHEA Grapalat" w:cs="Sylfaen"/>
          <w:sz w:val="20"/>
          <w:szCs w:val="20"/>
          <w:lang w:val="ru-RU"/>
        </w:rPr>
        <w:t>նախքանպայմանագրիկնքումըբողոքարկելու</w:t>
      </w:r>
      <w:r w:rsidRPr="00E5501E">
        <w:rPr>
          <w:rFonts w:ascii="GHEA Grapalat" w:hAnsi="GHEA Grapalat" w:cs="Sylfaen"/>
          <w:sz w:val="20"/>
          <w:szCs w:val="20"/>
          <w:lang w:val="af-ZA"/>
        </w:rPr>
        <w:t xml:space="preserve"> պ</w:t>
      </w:r>
      <w:r w:rsidRPr="00E5501E">
        <w:rPr>
          <w:rFonts w:ascii="GHEA Grapalat" w:hAnsi="GHEA Grapalat" w:cs="Sylfaen"/>
          <w:sz w:val="20"/>
          <w:szCs w:val="20"/>
          <w:lang w:val="ru-RU"/>
        </w:rPr>
        <w:t>ատվիրատուիևհանձնաժողովիգործողությունները</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անգործությունը</w:t>
      </w:r>
      <w:r w:rsidRPr="00E5501E">
        <w:rPr>
          <w:rFonts w:ascii="GHEA Grapalat" w:hAnsi="GHEA Grapalat" w:cs="Sylfaen"/>
          <w:sz w:val="20"/>
          <w:szCs w:val="20"/>
          <w:lang w:val="af-ZA"/>
        </w:rPr>
        <w:t xml:space="preserve">) և </w:t>
      </w:r>
      <w:r w:rsidRPr="00E5501E">
        <w:rPr>
          <w:rFonts w:ascii="GHEA Grapalat" w:hAnsi="GHEA Grapalat" w:cs="Sylfaen"/>
          <w:sz w:val="20"/>
          <w:szCs w:val="20"/>
          <w:lang w:val="ru-RU"/>
        </w:rPr>
        <w:t>որոշումներըգնումներիհետկապվածբողոքներքննողանձին</w:t>
      </w:r>
      <w:r w:rsidR="00B027EF" w:rsidRPr="00E5501E">
        <w:rPr>
          <w:rFonts w:ascii="GHEA Grapalat" w:hAnsi="GHEA Grapalat" w:cs="Sylfaen"/>
          <w:sz w:val="20"/>
          <w:szCs w:val="20"/>
          <w:lang w:val="af-ZA"/>
        </w:rPr>
        <w:t>:</w:t>
      </w:r>
    </w:p>
    <w:p w:rsidR="00B027EF" w:rsidRPr="00E5501E" w:rsidRDefault="00B027EF" w:rsidP="00B027EF">
      <w:pPr>
        <w:ind w:firstLine="567"/>
        <w:jc w:val="both"/>
        <w:rPr>
          <w:rFonts w:ascii="GHEA Grapalat" w:hAnsi="GHEA Grapalat" w:cs="Sylfaen"/>
          <w:sz w:val="20"/>
          <w:szCs w:val="20"/>
          <w:lang w:val="af-ZA"/>
        </w:rPr>
      </w:pPr>
      <w:bookmarkStart w:id="6" w:name="_Hlk9264573"/>
      <w:r w:rsidRPr="00E5501E">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 xml:space="preserve">2) </w:t>
      </w:r>
      <w:r w:rsidRPr="00E5501E">
        <w:rPr>
          <w:rFonts w:ascii="GHEA Grapalat" w:hAnsi="GHEA Grapalat" w:cs="Sylfaen"/>
          <w:sz w:val="20"/>
          <w:szCs w:val="20"/>
          <w:lang w:val="ru-RU"/>
        </w:rPr>
        <w:t>դատականկարգովբողոքարկելուգնումներիհետկապվածբողոքներքննողանձի</w:t>
      </w:r>
      <w:r w:rsidRPr="00E5501E">
        <w:rPr>
          <w:rFonts w:ascii="GHEA Grapalat" w:hAnsi="GHEA Grapalat" w:cs="Sylfaen"/>
          <w:sz w:val="20"/>
          <w:szCs w:val="20"/>
          <w:lang w:val="af-ZA"/>
        </w:rPr>
        <w:t>, պ</w:t>
      </w:r>
      <w:r w:rsidRPr="00E5501E">
        <w:rPr>
          <w:rFonts w:ascii="GHEA Grapalat" w:hAnsi="GHEA Grapalat" w:cs="Sylfaen"/>
          <w:sz w:val="20"/>
          <w:szCs w:val="20"/>
          <w:lang w:val="ru-RU"/>
        </w:rPr>
        <w:t>ատվիրատուիևհանձնաժողովիգործողությունները</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անգործությունը</w:t>
      </w:r>
      <w:r w:rsidRPr="00E5501E">
        <w:rPr>
          <w:rFonts w:ascii="GHEA Grapalat" w:hAnsi="GHEA Grapalat" w:cs="Sylfaen"/>
          <w:sz w:val="20"/>
          <w:szCs w:val="20"/>
          <w:lang w:val="af-ZA"/>
        </w:rPr>
        <w:t xml:space="preserve">) և </w:t>
      </w:r>
      <w:r w:rsidRPr="00E5501E">
        <w:rPr>
          <w:rFonts w:ascii="GHEA Grapalat" w:hAnsi="GHEA Grapalat" w:cs="Sylfaen"/>
          <w:sz w:val="20"/>
          <w:szCs w:val="20"/>
          <w:lang w:val="ru-RU"/>
        </w:rPr>
        <w:t>որոշումները։</w:t>
      </w:r>
    </w:p>
    <w:p w:rsidR="00996C19"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 xml:space="preserve">12.4  </w:t>
      </w:r>
      <w:r w:rsidRPr="00E5501E">
        <w:rPr>
          <w:rFonts w:ascii="GHEA Grapalat" w:hAnsi="GHEA Grapalat" w:cs="Sylfaen"/>
          <w:sz w:val="20"/>
          <w:szCs w:val="20"/>
          <w:lang w:val="ru-RU"/>
        </w:rPr>
        <w:t>Եթեբողոքըներկայացրածանձըբողոքարկումէ</w:t>
      </w:r>
      <w:r w:rsidRPr="00E5501E">
        <w:rPr>
          <w:rFonts w:ascii="GHEA Grapalat" w:hAnsi="GHEA Grapalat" w:cs="Sylfaen"/>
          <w:sz w:val="20"/>
          <w:szCs w:val="20"/>
          <w:lang w:val="af-ZA"/>
        </w:rPr>
        <w:t>`</w:t>
      </w:r>
    </w:p>
    <w:p w:rsidR="00996C19"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 xml:space="preserve">1) </w:t>
      </w:r>
      <w:r w:rsidRPr="00E5501E">
        <w:rPr>
          <w:rFonts w:ascii="GHEA Grapalat" w:hAnsi="GHEA Grapalat" w:cs="Sylfaen"/>
          <w:sz w:val="20"/>
          <w:szCs w:val="20"/>
          <w:lang w:val="ru-RU"/>
        </w:rPr>
        <w:t>պայմանագիրկնքելուորոշումը</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ապա</w:t>
      </w:r>
      <w:r w:rsidRPr="00E5501E">
        <w:rPr>
          <w:rFonts w:ascii="GHEA Grapalat" w:hAnsi="GHEA Grapalat" w:cs="Sylfaen"/>
          <w:sz w:val="20"/>
          <w:szCs w:val="20"/>
        </w:rPr>
        <w:t>բողոքը</w:t>
      </w:r>
      <w:r w:rsidRPr="00E5501E">
        <w:rPr>
          <w:rFonts w:ascii="GHEA Grapalat" w:hAnsi="GHEA Grapalat" w:cs="Sylfaen"/>
          <w:sz w:val="20"/>
          <w:szCs w:val="20"/>
          <w:lang w:val="ru-RU"/>
        </w:rPr>
        <w:t>ներկայաց</w:t>
      </w:r>
      <w:r w:rsidRPr="00E5501E">
        <w:rPr>
          <w:rFonts w:ascii="GHEA Grapalat" w:hAnsi="GHEA Grapalat" w:cs="Sylfaen"/>
          <w:sz w:val="20"/>
          <w:szCs w:val="20"/>
        </w:rPr>
        <w:t>ն</w:t>
      </w:r>
      <w:r w:rsidRPr="00E5501E">
        <w:rPr>
          <w:rFonts w:ascii="GHEA Grapalat" w:hAnsi="GHEA Grapalat" w:cs="Sylfaen"/>
          <w:sz w:val="20"/>
          <w:szCs w:val="20"/>
          <w:lang w:val="ru-RU"/>
        </w:rPr>
        <w:t>ումէսույնհրավերի</w:t>
      </w:r>
      <w:r w:rsidRPr="00E5501E">
        <w:rPr>
          <w:rFonts w:ascii="GHEA Grapalat" w:hAnsi="GHEA Grapalat" w:cs="Sylfaen"/>
          <w:sz w:val="20"/>
          <w:szCs w:val="20"/>
          <w:lang w:val="af-ZA"/>
        </w:rPr>
        <w:t xml:space="preserve"> 1-</w:t>
      </w:r>
      <w:r w:rsidRPr="00E5501E">
        <w:rPr>
          <w:rFonts w:ascii="GHEA Grapalat" w:hAnsi="GHEA Grapalat" w:cs="Sylfaen"/>
          <w:sz w:val="20"/>
          <w:szCs w:val="20"/>
        </w:rPr>
        <w:t>ինմասի</w:t>
      </w:r>
      <w:r w:rsidRPr="00E5501E">
        <w:rPr>
          <w:rFonts w:ascii="GHEA Grapalat" w:hAnsi="GHEA Grapalat" w:cs="Sylfaen"/>
          <w:sz w:val="20"/>
          <w:szCs w:val="20"/>
          <w:lang w:val="af-ZA"/>
        </w:rPr>
        <w:t xml:space="preserve"> 8.28-</w:t>
      </w:r>
      <w:r w:rsidRPr="00E5501E">
        <w:rPr>
          <w:rFonts w:ascii="GHEA Grapalat" w:hAnsi="GHEA Grapalat" w:cs="Sylfaen"/>
          <w:sz w:val="20"/>
          <w:szCs w:val="20"/>
          <w:lang w:val="ru-RU"/>
        </w:rPr>
        <w:t>րդկետովնախատեսվածանգործությանժամանակահատվածում</w:t>
      </w:r>
      <w:r w:rsidRPr="00E5501E">
        <w:rPr>
          <w:rFonts w:ascii="GHEA Grapalat" w:hAnsi="GHEA Grapalat" w:cs="Sylfaen"/>
          <w:sz w:val="20"/>
          <w:szCs w:val="20"/>
          <w:lang w:val="af-ZA"/>
        </w:rPr>
        <w:t>.</w:t>
      </w:r>
    </w:p>
    <w:p w:rsidR="00996C19"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 xml:space="preserve">2) </w:t>
      </w:r>
      <w:r w:rsidRPr="00E5501E">
        <w:rPr>
          <w:rFonts w:ascii="GHEA Grapalat" w:hAnsi="GHEA Grapalat" w:cs="Sylfaen"/>
          <w:sz w:val="20"/>
          <w:szCs w:val="20"/>
          <w:lang w:val="ru-RU"/>
        </w:rPr>
        <w:t>գնմանառարկայիբնութագրերըկամհրավերիպահանջները</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ապա</w:t>
      </w:r>
      <w:r w:rsidRPr="00E5501E">
        <w:rPr>
          <w:rFonts w:ascii="GHEA Grapalat" w:hAnsi="GHEA Grapalat" w:cs="Sylfaen"/>
          <w:sz w:val="20"/>
          <w:szCs w:val="20"/>
        </w:rPr>
        <w:t>բողոքը</w:t>
      </w:r>
      <w:r w:rsidRPr="00E5501E">
        <w:rPr>
          <w:rFonts w:ascii="GHEA Grapalat" w:hAnsi="GHEA Grapalat" w:cs="Sylfaen"/>
          <w:sz w:val="20"/>
          <w:szCs w:val="20"/>
          <w:lang w:val="ru-RU"/>
        </w:rPr>
        <w:t>ներկայաց</w:t>
      </w:r>
      <w:r w:rsidRPr="00E5501E">
        <w:rPr>
          <w:rFonts w:ascii="GHEA Grapalat" w:hAnsi="GHEA Grapalat" w:cs="Sylfaen"/>
          <w:sz w:val="20"/>
          <w:szCs w:val="20"/>
        </w:rPr>
        <w:t>ն</w:t>
      </w:r>
      <w:r w:rsidRPr="00E5501E">
        <w:rPr>
          <w:rFonts w:ascii="GHEA Grapalat" w:hAnsi="GHEA Grapalat" w:cs="Sylfaen"/>
          <w:sz w:val="20"/>
          <w:szCs w:val="20"/>
          <w:lang w:val="ru-RU"/>
        </w:rPr>
        <w:t>ումէմինչևհայտերիներկայացմանվերջնաժամկետը</w:t>
      </w:r>
      <w:r w:rsidRPr="00E5501E">
        <w:rPr>
          <w:rFonts w:ascii="GHEA Grapalat" w:hAnsi="GHEA Grapalat" w:cs="Sylfaen"/>
          <w:sz w:val="20"/>
          <w:szCs w:val="20"/>
        </w:rPr>
        <w:t>լրանալը</w:t>
      </w:r>
      <w:r w:rsidRPr="00E5501E">
        <w:rPr>
          <w:rFonts w:ascii="GHEA Grapalat" w:hAnsi="GHEA Grapalat" w:cs="Sylfaen"/>
          <w:sz w:val="20"/>
          <w:szCs w:val="20"/>
          <w:lang w:val="af-ZA"/>
        </w:rPr>
        <w:t xml:space="preserve">:  </w:t>
      </w:r>
    </w:p>
    <w:p w:rsidR="00996C19"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 xml:space="preserve">12.5 </w:t>
      </w:r>
      <w:r w:rsidRPr="00E5501E">
        <w:rPr>
          <w:rFonts w:ascii="GHEA Grapalat" w:hAnsi="GHEA Grapalat" w:cs="Sylfaen"/>
          <w:sz w:val="20"/>
          <w:szCs w:val="20"/>
          <w:lang w:val="ru-RU"/>
        </w:rPr>
        <w:t>Գնումներիհետկապվածբողոքներքննողանձինբողոքըներկայացվումէգրավոր</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ստորագրված</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դրանումներառելով</w:t>
      </w:r>
      <w:r w:rsidRPr="00E5501E">
        <w:rPr>
          <w:rFonts w:ascii="GHEA Grapalat" w:hAnsi="GHEA Grapalat" w:cs="Sylfaen"/>
          <w:sz w:val="20"/>
          <w:szCs w:val="20"/>
          <w:lang w:val="af-ZA"/>
        </w:rPr>
        <w:t>`</w:t>
      </w:r>
    </w:p>
    <w:p w:rsidR="00996C19"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 xml:space="preserve">1) </w:t>
      </w:r>
      <w:r w:rsidRPr="00E5501E">
        <w:rPr>
          <w:rFonts w:ascii="GHEA Grapalat" w:hAnsi="GHEA Grapalat" w:cs="Sylfaen"/>
          <w:sz w:val="20"/>
          <w:szCs w:val="20"/>
          <w:lang w:val="ru-RU"/>
        </w:rPr>
        <w:t>բողոքըներկայացրածանձիանվանումը</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անունը</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ազգանունը</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անձըհաստատողփաստաթղթիպատճենը</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ևհասցեն</w:t>
      </w:r>
      <w:r w:rsidRPr="00E5501E">
        <w:rPr>
          <w:rFonts w:ascii="GHEA Grapalat" w:hAnsi="GHEA Grapalat" w:cs="Sylfaen"/>
          <w:sz w:val="20"/>
          <w:szCs w:val="20"/>
          <w:lang w:val="af-ZA"/>
        </w:rPr>
        <w:t>.</w:t>
      </w:r>
    </w:p>
    <w:p w:rsidR="00996C19"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2) պ</w:t>
      </w:r>
      <w:r w:rsidRPr="00E5501E">
        <w:rPr>
          <w:rFonts w:ascii="GHEA Grapalat" w:hAnsi="GHEA Grapalat" w:cs="Sylfaen"/>
          <w:sz w:val="20"/>
          <w:szCs w:val="20"/>
          <w:lang w:val="ru-RU"/>
        </w:rPr>
        <w:t>ատվիրատուիանվանումըևհասցեն</w:t>
      </w:r>
      <w:r w:rsidRPr="00E5501E">
        <w:rPr>
          <w:rFonts w:ascii="GHEA Grapalat" w:hAnsi="GHEA Grapalat" w:cs="Sylfaen"/>
          <w:sz w:val="20"/>
          <w:szCs w:val="20"/>
          <w:lang w:val="af-ZA"/>
        </w:rPr>
        <w:t>.</w:t>
      </w:r>
    </w:p>
    <w:p w:rsidR="00996C19"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 xml:space="preserve">3) </w:t>
      </w:r>
      <w:r w:rsidRPr="00E5501E">
        <w:rPr>
          <w:rFonts w:ascii="GHEA Grapalat" w:hAnsi="GHEA Grapalat" w:cs="Sylfaen"/>
          <w:sz w:val="20"/>
          <w:szCs w:val="20"/>
          <w:lang w:val="ru-RU"/>
        </w:rPr>
        <w:t>բողոքարկվողգնմանընթացակարգիծածկագիրըևառարկան</w:t>
      </w:r>
      <w:r w:rsidRPr="00E5501E">
        <w:rPr>
          <w:rFonts w:ascii="GHEA Grapalat" w:hAnsi="GHEA Grapalat" w:cs="Sylfaen"/>
          <w:sz w:val="20"/>
          <w:szCs w:val="20"/>
          <w:lang w:val="af-ZA"/>
        </w:rPr>
        <w:t>.</w:t>
      </w:r>
    </w:p>
    <w:p w:rsidR="00996C19"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 xml:space="preserve">4) </w:t>
      </w:r>
      <w:r w:rsidRPr="00E5501E">
        <w:rPr>
          <w:rFonts w:ascii="GHEA Grapalat" w:hAnsi="GHEA Grapalat" w:cs="Sylfaen"/>
          <w:sz w:val="20"/>
          <w:szCs w:val="20"/>
          <w:lang w:val="ru-RU"/>
        </w:rPr>
        <w:t>վեճիառարկանևբողոքըներկայացրածանձիպահանջը</w:t>
      </w:r>
      <w:r w:rsidRPr="00E5501E">
        <w:rPr>
          <w:rFonts w:ascii="GHEA Grapalat" w:hAnsi="GHEA Grapalat" w:cs="Sylfaen"/>
          <w:sz w:val="20"/>
          <w:szCs w:val="20"/>
          <w:lang w:val="af-ZA"/>
        </w:rPr>
        <w:t>.</w:t>
      </w:r>
    </w:p>
    <w:p w:rsidR="00996C19"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 xml:space="preserve">5) </w:t>
      </w:r>
      <w:r w:rsidRPr="00E5501E">
        <w:rPr>
          <w:rFonts w:ascii="GHEA Grapalat" w:hAnsi="GHEA Grapalat" w:cs="Sylfaen"/>
          <w:sz w:val="20"/>
          <w:szCs w:val="20"/>
          <w:lang w:val="ru-RU"/>
        </w:rPr>
        <w:t>բողոքիփաստացիևիրավականհիմքերը</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ապացույցները</w:t>
      </w:r>
      <w:r w:rsidRPr="00E5501E">
        <w:rPr>
          <w:rFonts w:ascii="GHEA Grapalat" w:hAnsi="GHEA Grapalat" w:cs="Sylfaen"/>
          <w:sz w:val="20"/>
          <w:szCs w:val="20"/>
          <w:lang w:val="af-ZA"/>
        </w:rPr>
        <w:t>.</w:t>
      </w:r>
    </w:p>
    <w:p w:rsidR="00996C19" w:rsidRPr="00E5501E" w:rsidRDefault="00996C19" w:rsidP="00996C19">
      <w:pPr>
        <w:ind w:firstLine="567"/>
        <w:jc w:val="both"/>
        <w:rPr>
          <w:rFonts w:ascii="GHEA Grapalat" w:hAnsi="GHEA Grapalat" w:cs="Sylfaen"/>
          <w:sz w:val="20"/>
          <w:szCs w:val="20"/>
          <w:lang w:val="af-ZA" w:eastAsia="ru-RU"/>
        </w:rPr>
      </w:pPr>
      <w:r w:rsidRPr="00E5501E">
        <w:rPr>
          <w:rFonts w:ascii="GHEA Grapalat" w:hAnsi="GHEA Grapalat" w:cs="Sylfaen"/>
          <w:sz w:val="20"/>
          <w:szCs w:val="20"/>
          <w:lang w:val="af-ZA"/>
        </w:rPr>
        <w:t xml:space="preserve">6) </w:t>
      </w:r>
      <w:r w:rsidRPr="00E5501E">
        <w:rPr>
          <w:rFonts w:ascii="GHEA Grapalat" w:hAnsi="GHEA Grapalat" w:cs="Sylfaen"/>
          <w:sz w:val="20"/>
          <w:szCs w:val="20"/>
          <w:lang w:val="ru-RU"/>
        </w:rPr>
        <w:t>բողոքարկմանվճարըկատարածլինելըհիմնավորողփաստաթղթիպատճենը</w:t>
      </w:r>
      <w:r w:rsidRPr="00E5501E">
        <w:rPr>
          <w:rFonts w:ascii="GHEA Grapalat" w:hAnsi="GHEA Grapalat" w:cs="Sylfaen"/>
          <w:sz w:val="20"/>
          <w:szCs w:val="20"/>
          <w:lang w:val="af-ZA"/>
        </w:rPr>
        <w:t xml:space="preserve">: </w:t>
      </w:r>
      <w:r w:rsidRPr="00E5501E">
        <w:rPr>
          <w:rFonts w:ascii="GHEA Grapalat" w:hAnsi="GHEA Grapalat" w:cs="Sylfaen"/>
          <w:sz w:val="20"/>
          <w:szCs w:val="20"/>
        </w:rPr>
        <w:t>Ը</w:t>
      </w:r>
      <w:r w:rsidRPr="00E5501E">
        <w:rPr>
          <w:rFonts w:ascii="GHEA Grapalat" w:hAnsi="GHEA Grapalat" w:cs="Sylfaen"/>
          <w:sz w:val="20"/>
          <w:szCs w:val="20"/>
          <w:lang w:val="ru-RU"/>
        </w:rPr>
        <w:t>նդորում</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բողոքարկմանվճարիչափըկազմումէ</w:t>
      </w:r>
      <w:r w:rsidRPr="00E5501E">
        <w:rPr>
          <w:rFonts w:ascii="GHEA Grapalat" w:hAnsi="GHEA Grapalat" w:cs="Sylfaen"/>
          <w:sz w:val="20"/>
          <w:szCs w:val="20"/>
          <w:lang w:val="af-ZA"/>
        </w:rPr>
        <w:t xml:space="preserve"> 30 </w:t>
      </w:r>
      <w:r w:rsidRPr="00E5501E">
        <w:rPr>
          <w:rFonts w:ascii="GHEA Grapalat" w:hAnsi="GHEA Grapalat" w:cs="Sylfaen"/>
          <w:sz w:val="20"/>
          <w:szCs w:val="20"/>
          <w:lang w:val="ru-RU"/>
        </w:rPr>
        <w:t>հազար</w:t>
      </w:r>
      <w:r w:rsidRPr="00E5501E">
        <w:rPr>
          <w:rFonts w:ascii="GHEA Grapalat" w:hAnsi="GHEA Grapalat" w:cs="Sylfaen"/>
          <w:sz w:val="20"/>
          <w:szCs w:val="20"/>
          <w:lang w:val="af-ZA"/>
        </w:rPr>
        <w:t xml:space="preserve"> ՀՀ </w:t>
      </w:r>
      <w:r w:rsidRPr="00E5501E">
        <w:rPr>
          <w:rFonts w:ascii="GHEA Grapalat" w:hAnsi="GHEA Grapalat" w:cs="Sylfaen"/>
          <w:sz w:val="20"/>
          <w:szCs w:val="20"/>
          <w:lang w:val="ru-RU"/>
        </w:rPr>
        <w:t>դրամ</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որըվճարվումէՀՀպետականբյուջե</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այդնպատակովլիազորվածմարմնիանվամբբացված</w:t>
      </w:r>
      <w:r w:rsidRPr="00E5501E">
        <w:rPr>
          <w:rFonts w:ascii="GHEA Grapalat" w:hAnsi="GHEA Grapalat"/>
          <w:sz w:val="20"/>
          <w:szCs w:val="20"/>
          <w:lang w:val="af-ZA"/>
        </w:rPr>
        <w:t>«</w:t>
      </w:r>
      <w:r w:rsidRPr="00E5501E">
        <w:rPr>
          <w:rFonts w:ascii="GHEA Grapalat" w:hAnsi="GHEA Grapalat" w:cs="Sylfaen"/>
          <w:sz w:val="20"/>
          <w:szCs w:val="20"/>
          <w:lang w:val="af-ZA"/>
        </w:rPr>
        <w:t>900008000482</w:t>
      </w:r>
      <w:r w:rsidRPr="00E5501E">
        <w:rPr>
          <w:rFonts w:ascii="GHEA Grapalat" w:hAnsi="GHEA Grapalat"/>
          <w:sz w:val="20"/>
          <w:szCs w:val="20"/>
          <w:lang w:val="af-ZA"/>
        </w:rPr>
        <w:t>»</w:t>
      </w:r>
      <w:r w:rsidRPr="00E5501E">
        <w:rPr>
          <w:rFonts w:ascii="GHEA Grapalat" w:hAnsi="GHEA Grapalat" w:cs="Sylfaen"/>
          <w:sz w:val="20"/>
          <w:szCs w:val="20"/>
          <w:lang w:val="ru-RU"/>
        </w:rPr>
        <w:t>գանձապետականհաշվին</w:t>
      </w:r>
      <w:r w:rsidRPr="00E5501E">
        <w:rPr>
          <w:rFonts w:ascii="GHEA Grapalat" w:hAnsi="GHEA Grapalat" w:cs="Sylfaen"/>
          <w:sz w:val="20"/>
          <w:szCs w:val="20"/>
          <w:lang w:val="af-ZA"/>
        </w:rPr>
        <w:t>:</w:t>
      </w:r>
    </w:p>
    <w:p w:rsidR="00996C19"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 xml:space="preserve">7) </w:t>
      </w:r>
      <w:r w:rsidRPr="00E5501E">
        <w:rPr>
          <w:rFonts w:ascii="GHEA Grapalat" w:hAnsi="GHEA Grapalat" w:cs="Sylfaen"/>
          <w:sz w:val="20"/>
          <w:szCs w:val="20"/>
          <w:lang w:val="ru-RU"/>
        </w:rPr>
        <w:t>այնբանկիանվանումըևհաշվեհամարը</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որի</w:t>
      </w:r>
      <w:r w:rsidRPr="00E5501E">
        <w:rPr>
          <w:rFonts w:ascii="GHEA Grapalat" w:hAnsi="GHEA Grapalat" w:cs="Sylfaen"/>
          <w:sz w:val="20"/>
          <w:szCs w:val="20"/>
        </w:rPr>
        <w:t>ն</w:t>
      </w:r>
      <w:r w:rsidRPr="00E5501E">
        <w:rPr>
          <w:rFonts w:ascii="GHEA Grapalat" w:hAnsi="GHEA Grapalat" w:cs="Sylfaen"/>
          <w:sz w:val="20"/>
          <w:szCs w:val="20"/>
          <w:lang w:val="ru-RU"/>
        </w:rPr>
        <w:t>բողոքըբավարարվելուդեպքումպետքէ</w:t>
      </w:r>
      <w:r w:rsidRPr="00E5501E">
        <w:rPr>
          <w:rFonts w:ascii="GHEA Grapalat" w:hAnsi="GHEA Grapalat" w:cs="Sylfaen"/>
          <w:sz w:val="20"/>
          <w:szCs w:val="20"/>
        </w:rPr>
        <w:t>հետ</w:t>
      </w:r>
      <w:r w:rsidRPr="00E5501E">
        <w:rPr>
          <w:rFonts w:ascii="GHEA Grapalat" w:hAnsi="GHEA Grapalat" w:cs="Sylfaen"/>
          <w:sz w:val="20"/>
          <w:szCs w:val="20"/>
          <w:lang w:val="ru-RU"/>
        </w:rPr>
        <w:t>փոխանցվիվճարը</w:t>
      </w:r>
      <w:r w:rsidRPr="00E5501E">
        <w:rPr>
          <w:rFonts w:ascii="GHEA Grapalat" w:hAnsi="GHEA Grapalat" w:cs="Sylfaen"/>
          <w:sz w:val="20"/>
          <w:szCs w:val="20"/>
          <w:lang w:val="af-ZA"/>
        </w:rPr>
        <w:t>.</w:t>
      </w:r>
    </w:p>
    <w:p w:rsidR="00996C19"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 xml:space="preserve">8) </w:t>
      </w:r>
      <w:r w:rsidRPr="00E5501E">
        <w:rPr>
          <w:rFonts w:ascii="GHEA Grapalat" w:hAnsi="GHEA Grapalat" w:cs="Sylfaen"/>
          <w:sz w:val="20"/>
          <w:szCs w:val="20"/>
          <w:lang w:val="ru-RU"/>
        </w:rPr>
        <w:t>այլանհրաժեշտտեղեկություններ։</w:t>
      </w:r>
    </w:p>
    <w:p w:rsidR="00996C19" w:rsidRPr="00E5501E" w:rsidRDefault="00B027EF"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 xml:space="preserve">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w:t>
      </w:r>
      <w:r w:rsidRPr="00E5501E">
        <w:rPr>
          <w:rFonts w:ascii="GHEA Grapalat" w:hAnsi="GHEA Grapalat" w:cs="Sylfaen"/>
          <w:sz w:val="20"/>
          <w:szCs w:val="20"/>
          <w:lang w:val="af-ZA"/>
        </w:rPr>
        <w:lastRenderedPageBreak/>
        <w:t>միջոցով:</w:t>
      </w:r>
      <w:r w:rsidRPr="00E5501E">
        <w:rPr>
          <w:rFonts w:ascii="Calibri" w:hAnsi="Calibri" w:cs="Calibri"/>
          <w:sz w:val="20"/>
          <w:szCs w:val="20"/>
          <w:lang w:val="af-ZA"/>
        </w:rPr>
        <w:t> </w:t>
      </w:r>
      <w:r w:rsidR="00996C19" w:rsidRPr="00E5501E">
        <w:rPr>
          <w:rFonts w:ascii="GHEA Grapalat" w:hAnsi="GHEA Grapalat" w:cs="Sylfaen"/>
          <w:sz w:val="20"/>
          <w:szCs w:val="20"/>
          <w:lang w:val="af-ZA"/>
        </w:rPr>
        <w:t>12.</w:t>
      </w:r>
      <w:r w:rsidRPr="00E5501E">
        <w:rPr>
          <w:rFonts w:ascii="GHEA Grapalat" w:hAnsi="GHEA Grapalat" w:cs="Sylfaen"/>
          <w:sz w:val="20"/>
          <w:szCs w:val="20"/>
          <w:lang w:val="af-ZA"/>
        </w:rPr>
        <w:t>7</w:t>
      </w:r>
      <w:r w:rsidR="00B37250" w:rsidRPr="00E5501E">
        <w:rPr>
          <w:rFonts w:ascii="GHEA Grapalat" w:hAnsi="GHEA Grapalat" w:cs="Sylfaen"/>
          <w:sz w:val="20"/>
          <w:szCs w:val="20"/>
          <w:lang w:val="ru-RU"/>
        </w:rPr>
        <w:t>Բողոքը</w:t>
      </w:r>
      <w:r w:rsidR="00B37250" w:rsidRPr="00E5501E">
        <w:rPr>
          <w:rFonts w:ascii="GHEA Grapalat" w:hAnsi="GHEA Grapalat" w:cs="Sylfaen"/>
          <w:sz w:val="20"/>
          <w:szCs w:val="20"/>
          <w:lang w:val="af-ZA"/>
        </w:rPr>
        <w:t xml:space="preserve">, </w:t>
      </w:r>
      <w:r w:rsidR="00B37250" w:rsidRPr="00E5501E">
        <w:rPr>
          <w:rFonts w:ascii="GHEA Grapalat" w:hAnsi="GHEA Grapalat" w:cs="Sylfaen"/>
          <w:sz w:val="20"/>
          <w:szCs w:val="20"/>
          <w:lang w:val="ru-RU"/>
        </w:rPr>
        <w:t>այդթվում</w:t>
      </w:r>
      <w:r w:rsidR="00B37250" w:rsidRPr="00E5501E">
        <w:rPr>
          <w:rFonts w:ascii="GHEA Grapalat" w:hAnsi="GHEA Grapalat" w:cs="Sylfaen"/>
          <w:sz w:val="20"/>
          <w:szCs w:val="20"/>
        </w:rPr>
        <w:t>՝</w:t>
      </w:r>
      <w:r w:rsidR="00B37250" w:rsidRPr="00E5501E">
        <w:rPr>
          <w:rFonts w:ascii="GHEA Grapalat" w:hAnsi="GHEA Grapalat" w:cs="Sylfaen"/>
          <w:sz w:val="20"/>
          <w:szCs w:val="20"/>
          <w:lang w:val="ru-RU"/>
        </w:rPr>
        <w:t>մասնակի</w:t>
      </w:r>
      <w:r w:rsidR="00B37250" w:rsidRPr="00E5501E">
        <w:rPr>
          <w:rFonts w:ascii="GHEA Grapalat" w:hAnsi="GHEA Grapalat" w:cs="Sylfaen"/>
          <w:sz w:val="20"/>
          <w:szCs w:val="20"/>
          <w:lang w:val="af-ZA"/>
        </w:rPr>
        <w:t xml:space="preserve">, </w:t>
      </w:r>
      <w:r w:rsidR="00B37250" w:rsidRPr="00E5501E">
        <w:rPr>
          <w:rFonts w:ascii="GHEA Grapalat" w:hAnsi="GHEA Grapalat" w:cs="Sylfaen"/>
          <w:sz w:val="20"/>
          <w:szCs w:val="20"/>
          <w:lang w:val="ru-RU"/>
        </w:rPr>
        <w:t>բավարարվելումասին</w:t>
      </w:r>
      <w:r w:rsidR="00B37250" w:rsidRPr="00E5501E">
        <w:rPr>
          <w:rFonts w:ascii="GHEA Grapalat" w:hAnsi="GHEA Grapalat" w:cs="Sylfaen"/>
          <w:sz w:val="20"/>
          <w:szCs w:val="20"/>
        </w:rPr>
        <w:t>բողոքներքննողանձի</w:t>
      </w:r>
      <w:r w:rsidR="00B37250" w:rsidRPr="00E5501E">
        <w:rPr>
          <w:rFonts w:ascii="GHEA Grapalat" w:hAnsi="GHEA Grapalat" w:cs="Sylfaen"/>
          <w:sz w:val="20"/>
          <w:szCs w:val="20"/>
          <w:lang w:val="ru-RU"/>
        </w:rPr>
        <w:t>կողմիցկայացվածորոշումըտեղեկագրումհրապարակվելունհաջորդողաշխատանքայինօրըտվյալբողոքըքննածևորոշումկայացրած</w:t>
      </w:r>
      <w:r w:rsidR="00B37250" w:rsidRPr="00E5501E">
        <w:rPr>
          <w:rFonts w:ascii="GHEA Grapalat" w:hAnsi="GHEA Grapalat" w:cs="Sylfaen"/>
          <w:sz w:val="20"/>
          <w:szCs w:val="20"/>
        </w:rPr>
        <w:t>բողոքներքննողանձը</w:t>
      </w:r>
      <w:r w:rsidR="00B37250" w:rsidRPr="00E5501E">
        <w:rPr>
          <w:rFonts w:ascii="GHEA Grapalat" w:hAnsi="GHEA Grapalat" w:cs="Sylfaen"/>
          <w:sz w:val="20"/>
          <w:szCs w:val="20"/>
          <w:lang w:val="ru-RU"/>
        </w:rPr>
        <w:t>գրավորլիազորվածմարմնինէտրամադրումբողոքարկմանվճարըկատարածլինելըհավաստողփաստաթղթիպատճենըևայնբանկիանվանումըևհաշվեհամարը</w:t>
      </w:r>
      <w:r w:rsidR="00B37250" w:rsidRPr="00E5501E">
        <w:rPr>
          <w:rFonts w:ascii="GHEA Grapalat" w:hAnsi="GHEA Grapalat" w:cs="Sylfaen"/>
          <w:sz w:val="20"/>
          <w:szCs w:val="20"/>
          <w:lang w:val="af-ZA"/>
        </w:rPr>
        <w:t xml:space="preserve">, </w:t>
      </w:r>
      <w:r w:rsidR="00B37250" w:rsidRPr="00E5501E">
        <w:rPr>
          <w:rFonts w:ascii="GHEA Grapalat" w:hAnsi="GHEA Grapalat" w:cs="Sylfaen"/>
          <w:sz w:val="20"/>
          <w:szCs w:val="20"/>
          <w:lang w:val="ru-RU"/>
        </w:rPr>
        <w:t>որինպետքէփոխանցվիհետվերադարձվողգումարը</w:t>
      </w:r>
      <w:r w:rsidR="00B37250" w:rsidRPr="00E5501E">
        <w:rPr>
          <w:rFonts w:ascii="GHEA Grapalat" w:hAnsi="GHEA Grapalat" w:cs="Sylfaen"/>
          <w:sz w:val="20"/>
          <w:szCs w:val="20"/>
          <w:lang w:val="af-ZA"/>
        </w:rPr>
        <w:t>:</w:t>
      </w:r>
      <w:r w:rsidR="00996C19" w:rsidRPr="00E5501E">
        <w:rPr>
          <w:rFonts w:ascii="GHEA Grapalat" w:hAnsi="GHEA Grapalat" w:cs="Sylfaen"/>
          <w:sz w:val="20"/>
          <w:szCs w:val="20"/>
        </w:rPr>
        <w:t>Լ</w:t>
      </w:r>
      <w:r w:rsidR="00996C19" w:rsidRPr="00E5501E">
        <w:rPr>
          <w:rFonts w:ascii="GHEA Grapalat" w:hAnsi="GHEA Grapalat" w:cs="Sylfaen"/>
          <w:sz w:val="20"/>
          <w:szCs w:val="20"/>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00996C19" w:rsidRPr="00E5501E">
        <w:rPr>
          <w:rFonts w:ascii="GHEA Grapalat" w:hAnsi="GHEA Grapalat" w:cs="Sylfaen"/>
          <w:sz w:val="20"/>
          <w:szCs w:val="20"/>
          <w:lang w:val="af-ZA"/>
        </w:rPr>
        <w:t xml:space="preserve">` </w:t>
      </w:r>
      <w:r w:rsidR="00996C19" w:rsidRPr="00E5501E">
        <w:rPr>
          <w:rFonts w:ascii="GHEA Grapalat" w:hAnsi="GHEA Grapalat" w:cs="Sylfaen"/>
          <w:sz w:val="20"/>
          <w:szCs w:val="20"/>
          <w:lang w:val="ru-RU"/>
        </w:rPr>
        <w:t>ներկայացվածբանկայինհաշվինփոխանցելումիջոցով</w:t>
      </w:r>
      <w:r w:rsidR="00996C19" w:rsidRPr="00E5501E">
        <w:rPr>
          <w:rFonts w:ascii="GHEA Grapalat" w:hAnsi="GHEA Grapalat" w:cs="Sylfaen"/>
          <w:sz w:val="20"/>
          <w:szCs w:val="20"/>
          <w:lang w:val="af-ZA"/>
        </w:rPr>
        <w:t>:</w:t>
      </w:r>
    </w:p>
    <w:p w:rsidR="00996C19"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12.</w:t>
      </w:r>
      <w:r w:rsidR="00B027EF" w:rsidRPr="00E5501E">
        <w:rPr>
          <w:rFonts w:ascii="GHEA Grapalat" w:hAnsi="GHEA Grapalat" w:cs="Sylfaen"/>
          <w:sz w:val="20"/>
          <w:szCs w:val="20"/>
          <w:lang w:val="af-ZA"/>
        </w:rPr>
        <w:t>8</w:t>
      </w:r>
      <w:bookmarkStart w:id="7" w:name="_Hlk9264773"/>
      <w:r w:rsidR="00B027EF" w:rsidRPr="00E5501E">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E5501E">
        <w:rPr>
          <w:rFonts w:ascii="GHEA Grapalat" w:hAnsi="GHEA Grapalat" w:cs="Sylfaen"/>
          <w:sz w:val="20"/>
          <w:szCs w:val="20"/>
          <w:lang w:val="ru-RU"/>
        </w:rPr>
        <w:t>Ընդորում</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եթեսույնհրավերի</w:t>
      </w:r>
      <w:r w:rsidRPr="00E5501E">
        <w:rPr>
          <w:rFonts w:ascii="GHEA Grapalat" w:hAnsi="GHEA Grapalat" w:cs="Sylfaen"/>
          <w:sz w:val="20"/>
          <w:szCs w:val="20"/>
          <w:lang w:val="af-ZA"/>
        </w:rPr>
        <w:t xml:space="preserve"> 1-</w:t>
      </w:r>
      <w:r w:rsidRPr="00E5501E">
        <w:rPr>
          <w:rFonts w:ascii="GHEA Grapalat" w:hAnsi="GHEA Grapalat" w:cs="Sylfaen"/>
          <w:sz w:val="20"/>
          <w:szCs w:val="20"/>
        </w:rPr>
        <w:t>ինմասի</w:t>
      </w:r>
      <w:r w:rsidRPr="00E5501E">
        <w:rPr>
          <w:rFonts w:ascii="GHEA Grapalat" w:hAnsi="GHEA Grapalat" w:cs="Sylfaen"/>
          <w:sz w:val="20"/>
          <w:szCs w:val="20"/>
          <w:lang w:val="af-ZA"/>
        </w:rPr>
        <w:t xml:space="preserve"> 12.4 </w:t>
      </w:r>
      <w:r w:rsidRPr="00E5501E">
        <w:rPr>
          <w:rFonts w:ascii="GHEA Grapalat" w:hAnsi="GHEA Grapalat" w:cs="Sylfaen"/>
          <w:sz w:val="20"/>
          <w:szCs w:val="20"/>
          <w:lang w:val="ru-RU"/>
        </w:rPr>
        <w:t>կետի</w:t>
      </w:r>
      <w:r w:rsidRPr="00E5501E">
        <w:rPr>
          <w:rFonts w:ascii="GHEA Grapalat" w:hAnsi="GHEA Grapalat" w:cs="Sylfaen"/>
          <w:sz w:val="20"/>
          <w:szCs w:val="20"/>
          <w:lang w:val="af-ZA"/>
        </w:rPr>
        <w:t xml:space="preserve"> 2-</w:t>
      </w:r>
      <w:r w:rsidRPr="00E5501E">
        <w:rPr>
          <w:rFonts w:ascii="GHEA Grapalat" w:hAnsi="GHEA Grapalat" w:cs="Sylfaen"/>
          <w:sz w:val="20"/>
          <w:szCs w:val="20"/>
          <w:lang w:val="ru-RU"/>
        </w:rPr>
        <w:t>րդենթակետովսահմանվածժամկետումներկայացվածբողոքըչիբավարարելՕրենքի</w:t>
      </w:r>
      <w:r w:rsidRPr="00E5501E">
        <w:rPr>
          <w:rFonts w:ascii="GHEA Grapalat" w:hAnsi="GHEA Grapalat" w:cs="Sylfaen"/>
          <w:sz w:val="20"/>
          <w:szCs w:val="20"/>
          <w:lang w:val="af-ZA"/>
        </w:rPr>
        <w:t xml:space="preserve"> 50-</w:t>
      </w:r>
      <w:r w:rsidRPr="00E5501E">
        <w:rPr>
          <w:rFonts w:ascii="GHEA Grapalat" w:hAnsi="GHEA Grapalat" w:cs="Sylfaen"/>
          <w:sz w:val="20"/>
          <w:szCs w:val="20"/>
          <w:lang w:val="ru-RU"/>
        </w:rPr>
        <w:t>րդհոդվածիպահանջները</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E5501E">
        <w:rPr>
          <w:rFonts w:ascii="GHEA Grapalat" w:hAnsi="GHEA Grapalat" w:cs="Sylfaen"/>
          <w:sz w:val="20"/>
          <w:szCs w:val="20"/>
          <w:lang w:val="af-ZA"/>
        </w:rPr>
        <w:t>:</w:t>
      </w:r>
    </w:p>
    <w:p w:rsidR="000952D8" w:rsidRPr="00E5501E" w:rsidRDefault="000952D8" w:rsidP="000952D8">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12.9</w:t>
      </w:r>
      <w:bookmarkStart w:id="8" w:name="_Hlk9264833"/>
      <w:r w:rsidRPr="00E5501E">
        <w:rPr>
          <w:rFonts w:ascii="GHEA Grapalat" w:hAnsi="GHEA Grapalat" w:cs="Sylfaen"/>
          <w:sz w:val="20"/>
          <w:szCs w:val="20"/>
          <w:lang w:val="ru-RU"/>
        </w:rPr>
        <w:t>Բողոքըվարույթընդունելուօրվանիցմեկաշխատանքայինօրվաընթացքումգնումներիհետկապվածբողոքներանձըբողոքըևդրավերաբերյալհայտարարությունը</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հրապարակումէտեղեկագրում</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Ընդորում</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հայտարարությանմեջնշվումէբողոքիքննությաննպատակովհրավիրվողնիստերինառցանցհետևելուհամացանցայինհղումը</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Բողոքըհամարվումէվարույթընդունվածարձանագրվածթերություններիվերացմանվերաբերյալսույնհրավերի</w:t>
      </w:r>
      <w:r w:rsidRPr="00E5501E">
        <w:rPr>
          <w:rFonts w:ascii="GHEA Grapalat" w:hAnsi="GHEA Grapalat" w:cs="Sylfaen"/>
          <w:sz w:val="20"/>
          <w:szCs w:val="20"/>
          <w:lang w:val="af-ZA"/>
        </w:rPr>
        <w:t xml:space="preserve"> 12.</w:t>
      </w:r>
      <w:r w:rsidR="00AF4C36" w:rsidRPr="00E5501E">
        <w:rPr>
          <w:rFonts w:ascii="GHEA Grapalat" w:hAnsi="GHEA Grapalat" w:cs="Sylfaen"/>
          <w:sz w:val="20"/>
          <w:szCs w:val="20"/>
          <w:lang w:val="af-ZA"/>
        </w:rPr>
        <w:t>8</w:t>
      </w:r>
      <w:r w:rsidRPr="00E5501E">
        <w:rPr>
          <w:rFonts w:ascii="GHEA Grapalat" w:hAnsi="GHEA Grapalat" w:cs="Sylfaen"/>
          <w:sz w:val="20"/>
          <w:szCs w:val="20"/>
          <w:lang w:val="ru-RU"/>
        </w:rPr>
        <w:t>կետովնախատեսվածժամկետըլրանալու</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իսկթերություններըվերացվածբողոքըներկայացվելուդեպքում</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այնգնումներիհետկապվածբողոքներքննողանձինտրամադրվելուօրվանից</w:t>
      </w:r>
      <w:r w:rsidRPr="00E5501E">
        <w:rPr>
          <w:rFonts w:ascii="GHEA Grapalat" w:hAnsi="GHEA Grapalat" w:cs="Sylfaen"/>
          <w:sz w:val="20"/>
          <w:szCs w:val="20"/>
          <w:lang w:val="af-ZA"/>
        </w:rPr>
        <w:t>:</w:t>
      </w:r>
    </w:p>
    <w:p w:rsidR="000952D8" w:rsidRPr="00E5501E" w:rsidRDefault="000952D8" w:rsidP="000952D8">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 xml:space="preserve">12.10 </w:t>
      </w:r>
      <w:r w:rsidRPr="00E5501E">
        <w:rPr>
          <w:rFonts w:ascii="GHEA Grapalat" w:hAnsi="GHEA Grapalat" w:cs="Sylfaen"/>
          <w:sz w:val="20"/>
          <w:szCs w:val="20"/>
          <w:lang w:val="ru-RU"/>
        </w:rPr>
        <w:t>Բողոքըվարույթընդունվելուօրվանիցերկուաշխատանքայինօրվաընթացքումգնումներիհետկապվածբողոքներքննողանձըգրությամբդիմումէպատվիրատուին՝բողոքիվերաբերյալգրավորդիրքորոշում</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ինչպեսնաևբողոքիքննությանևորոշումկայացնելուհամարանհրաժեշտ</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գրությամբնշվածփաստաթղթերըներկայացնելուպահանջով՝կցելովբողոքիպատճենըևկիցփաստաթղթերը</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առկայությանդեպքում</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Բողոքիվերաբերյալպատվիրատուիդիրքորոշումըևպահանջվածփաստաթղթեր</w:t>
      </w:r>
      <w:r w:rsidRPr="00E5501E">
        <w:rPr>
          <w:rFonts w:ascii="GHEA Grapalat" w:hAnsi="GHEA Grapalat" w:cs="Sylfaen"/>
          <w:sz w:val="20"/>
          <w:szCs w:val="20"/>
        </w:rPr>
        <w:t>ըգնումներիհետկապվածբողոքներքննողա</w:t>
      </w:r>
      <w:r w:rsidRPr="00E5501E">
        <w:rPr>
          <w:rFonts w:ascii="GHEA Grapalat" w:hAnsi="GHEA Grapalat" w:cs="Sylfaen"/>
          <w:sz w:val="20"/>
          <w:szCs w:val="20"/>
          <w:lang w:val="ru-RU"/>
        </w:rPr>
        <w:t>նձիններկայացվումենգրավորկամդրանցբնօրինակիցարտատպված</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սկանավորված</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ձևով</w:t>
      </w:r>
      <w:r w:rsidRPr="00E5501E">
        <w:rPr>
          <w:rFonts w:ascii="GHEA Grapalat" w:hAnsi="GHEA Grapalat" w:cs="Sylfaen"/>
          <w:sz w:val="20"/>
          <w:szCs w:val="20"/>
        </w:rPr>
        <w:t>՝սույնհրավերի</w:t>
      </w:r>
      <w:r w:rsidRPr="00E5501E">
        <w:rPr>
          <w:rFonts w:ascii="GHEA Grapalat" w:hAnsi="GHEA Grapalat" w:cs="Sylfaen"/>
          <w:sz w:val="20"/>
          <w:szCs w:val="20"/>
          <w:lang w:val="af-ZA"/>
        </w:rPr>
        <w:t xml:space="preserve"> 12.5 </w:t>
      </w:r>
      <w:r w:rsidRPr="00E5501E">
        <w:rPr>
          <w:rFonts w:ascii="GHEA Grapalat" w:hAnsi="GHEA Grapalat" w:cs="Sylfaen"/>
          <w:sz w:val="20"/>
          <w:szCs w:val="20"/>
        </w:rPr>
        <w:t>կետումնշվածէլեկտրոնայինփոստին</w:t>
      </w:r>
      <w:r w:rsidRPr="00E5501E">
        <w:rPr>
          <w:rFonts w:ascii="GHEA Grapalat" w:hAnsi="GHEA Grapalat" w:cs="Sylfaen"/>
          <w:sz w:val="20"/>
          <w:szCs w:val="20"/>
          <w:lang w:val="ru-RU"/>
        </w:rPr>
        <w:t>ուղարկվելումիջոցով</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Սույնկետումնշվածփաստաթղթերը</w:t>
      </w:r>
      <w:r w:rsidRPr="00E5501E">
        <w:rPr>
          <w:rFonts w:ascii="GHEA Grapalat" w:hAnsi="GHEA Grapalat" w:cs="Sylfaen"/>
          <w:sz w:val="20"/>
          <w:szCs w:val="20"/>
        </w:rPr>
        <w:t>պ</w:t>
      </w:r>
      <w:r w:rsidRPr="00E5501E">
        <w:rPr>
          <w:rFonts w:ascii="GHEA Grapalat" w:hAnsi="GHEA Grapalat" w:cs="Sylfaen"/>
          <w:sz w:val="20"/>
          <w:szCs w:val="20"/>
          <w:lang w:val="ru-RU"/>
        </w:rPr>
        <w:t>ատվիրատունգնումներիհետկապվածբողոքներքննողանձիններկայացնումէնմանպահանջստանալուօրվանիցհաշվածերկուաշխատանքայինօրվաընթացքում</w:t>
      </w:r>
      <w:r w:rsidRPr="00E5501E">
        <w:rPr>
          <w:rFonts w:ascii="GHEA Grapalat" w:hAnsi="GHEA Grapalat" w:cs="Sylfaen"/>
          <w:sz w:val="20"/>
          <w:szCs w:val="20"/>
          <w:lang w:val="af-ZA"/>
        </w:rPr>
        <w:t>:</w:t>
      </w:r>
    </w:p>
    <w:bookmarkEnd w:id="8"/>
    <w:p w:rsidR="00996C19"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12.</w:t>
      </w:r>
      <w:r w:rsidR="007A2E3D" w:rsidRPr="00E5501E">
        <w:rPr>
          <w:rFonts w:ascii="GHEA Grapalat" w:hAnsi="GHEA Grapalat" w:cs="Sylfaen"/>
          <w:sz w:val="20"/>
          <w:szCs w:val="20"/>
          <w:lang w:val="af-ZA"/>
        </w:rPr>
        <w:t>11</w:t>
      </w:r>
      <w:r w:rsidRPr="00E5501E">
        <w:rPr>
          <w:rFonts w:ascii="GHEA Grapalat" w:hAnsi="GHEA Grapalat" w:cs="Sylfaen"/>
          <w:sz w:val="20"/>
          <w:szCs w:val="20"/>
          <w:lang w:val="ru-RU"/>
        </w:rPr>
        <w:t>Բողոքիվերաբերյալորոշումներըկայացվումենայնպիսիընթացակարգով</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որիհամաձայնբողոքըներկայացրածանձը</w:t>
      </w:r>
      <w:r w:rsidRPr="00E5501E">
        <w:rPr>
          <w:rFonts w:ascii="GHEA Grapalat" w:hAnsi="GHEA Grapalat" w:cs="Sylfaen"/>
          <w:sz w:val="20"/>
          <w:szCs w:val="20"/>
          <w:lang w:val="af-ZA"/>
        </w:rPr>
        <w:t>, պ</w:t>
      </w:r>
      <w:r w:rsidRPr="00E5501E">
        <w:rPr>
          <w:rFonts w:ascii="GHEA Grapalat" w:hAnsi="GHEA Grapalat" w:cs="Sylfaen"/>
          <w:sz w:val="20"/>
          <w:szCs w:val="20"/>
          <w:lang w:val="ru-RU"/>
        </w:rPr>
        <w:t>ատվիրատունևներգրավվածբոլորկողմերնիրավունքունենաններկա</w:t>
      </w:r>
      <w:r w:rsidRPr="00E5501E">
        <w:rPr>
          <w:rFonts w:ascii="GHEA Grapalat" w:hAnsi="GHEA Grapalat" w:cs="Sylfaen"/>
          <w:sz w:val="20"/>
          <w:szCs w:val="20"/>
          <w:lang w:val="af-ZA"/>
        </w:rPr>
        <w:t xml:space="preserve"> լինելու </w:t>
      </w:r>
      <w:r w:rsidRPr="00E5501E">
        <w:rPr>
          <w:rFonts w:ascii="GHEA Grapalat" w:hAnsi="GHEA Grapalat" w:cs="Sylfaen"/>
          <w:sz w:val="20"/>
          <w:szCs w:val="20"/>
          <w:lang w:val="ru-RU"/>
        </w:rPr>
        <w:t>բողոքիքննությաննպատակովհրավիրվածնիստերինևներկայացնելուիրենցտեսակետները։</w:t>
      </w:r>
    </w:p>
    <w:p w:rsidR="007A2E3D" w:rsidRPr="00E5501E" w:rsidRDefault="00996C19" w:rsidP="007A2E3D">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12.1</w:t>
      </w:r>
      <w:r w:rsidR="007A2E3D" w:rsidRPr="00E5501E">
        <w:rPr>
          <w:rFonts w:ascii="GHEA Grapalat" w:hAnsi="GHEA Grapalat" w:cs="Sylfaen"/>
          <w:sz w:val="20"/>
          <w:szCs w:val="20"/>
          <w:lang w:val="af-ZA"/>
        </w:rPr>
        <w:t>2</w:t>
      </w:r>
      <w:r w:rsidR="007A2E3D" w:rsidRPr="00E5501E">
        <w:rPr>
          <w:rFonts w:ascii="GHEA Grapalat" w:hAnsi="GHEA Grapalat" w:cs="Sylfaen"/>
          <w:sz w:val="20"/>
          <w:szCs w:val="20"/>
          <w:lang w:val="ru-RU"/>
        </w:rPr>
        <w:t>Բողոքիքննություննիրականացվումևորոշումըկայացվումէբողոքըվարույթնընդունվելուօրվանիցոչուշքանքսանօրացուցայինօրվաընթացքում</w:t>
      </w:r>
      <w:r w:rsidR="007A2E3D" w:rsidRPr="00E5501E">
        <w:rPr>
          <w:rFonts w:ascii="GHEA Grapalat" w:hAnsi="GHEA Grapalat" w:cs="Sylfaen"/>
          <w:sz w:val="20"/>
          <w:szCs w:val="20"/>
          <w:lang w:val="af-ZA"/>
        </w:rPr>
        <w:t xml:space="preserve">: </w:t>
      </w:r>
      <w:r w:rsidR="007A2E3D" w:rsidRPr="00E5501E">
        <w:rPr>
          <w:rFonts w:ascii="GHEA Grapalat" w:hAnsi="GHEA Grapalat" w:cs="Sylfaen"/>
          <w:sz w:val="20"/>
          <w:szCs w:val="20"/>
          <w:lang w:val="ru-RU"/>
        </w:rPr>
        <w:t>Նշվածժամկետըկարողէերկարաձգվելմեկանգամ՝մինչևտասնօր</w:t>
      </w:r>
      <w:r w:rsidR="007A2E3D" w:rsidRPr="00E5501E">
        <w:rPr>
          <w:rFonts w:ascii="GHEA Grapalat" w:hAnsi="GHEA Grapalat" w:cs="Sylfaen"/>
          <w:sz w:val="20"/>
          <w:szCs w:val="20"/>
        </w:rPr>
        <w:t>ա</w:t>
      </w:r>
      <w:r w:rsidR="007A2E3D" w:rsidRPr="00E5501E">
        <w:rPr>
          <w:rFonts w:ascii="GHEA Grapalat" w:hAnsi="GHEA Grapalat" w:cs="Sylfaen"/>
          <w:sz w:val="20"/>
          <w:szCs w:val="20"/>
          <w:lang w:val="ru-RU"/>
        </w:rPr>
        <w:t>ցուցայինօրով՝</w:t>
      </w:r>
      <w:r w:rsidR="007A2E3D" w:rsidRPr="00E5501E">
        <w:rPr>
          <w:rFonts w:ascii="GHEA Grapalat" w:hAnsi="GHEA Grapalat" w:cs="Sylfaen"/>
          <w:sz w:val="20"/>
          <w:szCs w:val="20"/>
        </w:rPr>
        <w:t>գնումներիհետկապվածբողոքներքննողա</w:t>
      </w:r>
      <w:r w:rsidR="007A2E3D" w:rsidRPr="00E5501E">
        <w:rPr>
          <w:rFonts w:ascii="GHEA Grapalat" w:hAnsi="GHEA Grapalat" w:cs="Sylfaen"/>
          <w:sz w:val="20"/>
          <w:szCs w:val="20"/>
          <w:lang w:val="ru-RU"/>
        </w:rPr>
        <w:t>նձիպատճառաբանվածմիջանկյալորոշմամբ</w:t>
      </w:r>
      <w:r w:rsidR="007A2E3D" w:rsidRPr="00E5501E">
        <w:rPr>
          <w:rFonts w:ascii="GHEA Grapalat" w:hAnsi="GHEA Grapalat" w:cs="Sylfaen"/>
          <w:sz w:val="20"/>
          <w:szCs w:val="20"/>
          <w:lang w:val="af-ZA"/>
        </w:rPr>
        <w:t xml:space="preserve">: </w:t>
      </w:r>
      <w:r w:rsidR="007A2E3D" w:rsidRPr="00E5501E">
        <w:rPr>
          <w:rFonts w:ascii="GHEA Grapalat" w:hAnsi="GHEA Grapalat" w:cs="Sylfaen"/>
          <w:sz w:val="20"/>
          <w:szCs w:val="20"/>
          <w:lang w:val="ru-RU"/>
        </w:rPr>
        <w:t>Ընդորումմիջանկյալորոշումըկայացնելուօրը</w:t>
      </w:r>
      <w:r w:rsidR="007A2E3D" w:rsidRPr="00E5501E">
        <w:rPr>
          <w:rFonts w:ascii="GHEA Grapalat" w:hAnsi="GHEA Grapalat" w:cs="Sylfaen"/>
          <w:sz w:val="20"/>
          <w:szCs w:val="20"/>
        </w:rPr>
        <w:t>գնումներիհետկապվածբողոքներքննողա</w:t>
      </w:r>
      <w:r w:rsidR="007A2E3D" w:rsidRPr="00E5501E">
        <w:rPr>
          <w:rFonts w:ascii="GHEA Grapalat" w:hAnsi="GHEA Grapalat" w:cs="Sylfaen"/>
          <w:sz w:val="20"/>
          <w:szCs w:val="20"/>
          <w:lang w:val="ru-RU"/>
        </w:rPr>
        <w:t>նձնապահովումէդրամասինհամապատասխանհայտարարությանհրապարակումըտեղեկագրում</w:t>
      </w:r>
      <w:r w:rsidR="007A2E3D" w:rsidRPr="00E5501E">
        <w:rPr>
          <w:rFonts w:ascii="GHEA Grapalat" w:hAnsi="GHEA Grapalat" w:cs="Sylfaen"/>
          <w:sz w:val="20"/>
          <w:szCs w:val="20"/>
          <w:lang w:val="af-ZA"/>
        </w:rPr>
        <w:t>:</w:t>
      </w:r>
    </w:p>
    <w:p w:rsidR="00996C19"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ru-RU"/>
        </w:rPr>
        <w:t>Գնումներիհետկապվածբողոքներքննողանձիորոշումնիրավապարտադիրէ</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որըկարողէփոփոխվելկամվերացվել</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այդթվում՝մասնակի</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միայնդատարանիկողմից</w:t>
      </w:r>
      <w:r w:rsidRPr="00E5501E">
        <w:rPr>
          <w:rFonts w:ascii="GHEA Grapalat" w:hAnsi="GHEA Grapalat" w:cs="Sylfaen"/>
          <w:sz w:val="20"/>
          <w:szCs w:val="20"/>
          <w:lang w:val="af-ZA"/>
        </w:rPr>
        <w:t>:</w:t>
      </w:r>
    </w:p>
    <w:p w:rsidR="00996C19"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12.1</w:t>
      </w:r>
      <w:r w:rsidR="007A2E3D" w:rsidRPr="00E5501E">
        <w:rPr>
          <w:rFonts w:ascii="GHEA Grapalat" w:hAnsi="GHEA Grapalat" w:cs="Sylfaen"/>
          <w:sz w:val="20"/>
          <w:szCs w:val="20"/>
          <w:lang w:val="af-ZA"/>
        </w:rPr>
        <w:t>3</w:t>
      </w:r>
      <w:r w:rsidRPr="00E5501E">
        <w:rPr>
          <w:rFonts w:ascii="GHEA Grapalat" w:hAnsi="GHEA Grapalat" w:cs="Sylfaen"/>
          <w:sz w:val="20"/>
          <w:szCs w:val="20"/>
          <w:lang w:val="ru-RU"/>
        </w:rPr>
        <w:t>Գնումներիհետկապվածբողոքներքննողանձը</w:t>
      </w:r>
      <w:r w:rsidRPr="00E5501E">
        <w:rPr>
          <w:rFonts w:ascii="GHEA Grapalat" w:hAnsi="GHEA Grapalat" w:cs="Sylfaen"/>
          <w:sz w:val="20"/>
          <w:szCs w:val="20"/>
          <w:lang w:val="af-ZA"/>
        </w:rPr>
        <w:t>`</w:t>
      </w:r>
    </w:p>
    <w:p w:rsidR="00996C19" w:rsidRPr="00E5501E" w:rsidRDefault="00996C19" w:rsidP="00996C19">
      <w:pPr>
        <w:ind w:firstLine="720"/>
        <w:jc w:val="both"/>
        <w:rPr>
          <w:rFonts w:ascii="GHEA Grapalat" w:hAnsi="GHEA Grapalat" w:cs="Sylfaen"/>
          <w:sz w:val="20"/>
          <w:szCs w:val="20"/>
          <w:lang w:val="af-ZA"/>
        </w:rPr>
      </w:pPr>
      <w:r w:rsidRPr="00E5501E">
        <w:rPr>
          <w:rFonts w:ascii="GHEA Grapalat" w:hAnsi="GHEA Grapalat" w:cs="Sylfaen"/>
          <w:sz w:val="20"/>
          <w:szCs w:val="20"/>
          <w:lang w:val="af-ZA"/>
        </w:rPr>
        <w:t xml:space="preserve">1) </w:t>
      </w:r>
      <w:r w:rsidRPr="00E5501E">
        <w:rPr>
          <w:rFonts w:ascii="GHEA Grapalat" w:hAnsi="GHEA Grapalat" w:cs="Sylfaen"/>
          <w:sz w:val="20"/>
          <w:szCs w:val="20"/>
        </w:rPr>
        <w:t>իրավունքունիպատվիրատուիևհանձնաժողովիգործողություններիկամանգործությանվերաբերյալընդունելուհետևյալորոշումները</w:t>
      </w:r>
      <w:r w:rsidRPr="00E5501E">
        <w:rPr>
          <w:rFonts w:ascii="GHEA Grapalat" w:hAnsi="GHEA Grapalat" w:cs="Sylfaen"/>
          <w:sz w:val="20"/>
          <w:szCs w:val="20"/>
          <w:lang w:val="af-ZA"/>
        </w:rPr>
        <w:t>.</w:t>
      </w:r>
    </w:p>
    <w:p w:rsidR="00996C19" w:rsidRPr="00E5501E" w:rsidRDefault="00996C19" w:rsidP="00996C19">
      <w:pPr>
        <w:ind w:firstLine="720"/>
        <w:jc w:val="both"/>
        <w:rPr>
          <w:rFonts w:ascii="GHEA Grapalat" w:hAnsi="GHEA Grapalat" w:cs="Sylfaen"/>
          <w:sz w:val="20"/>
          <w:szCs w:val="20"/>
          <w:lang w:val="af-ZA"/>
        </w:rPr>
      </w:pPr>
      <w:r w:rsidRPr="00E5501E">
        <w:rPr>
          <w:rFonts w:ascii="GHEA Grapalat" w:hAnsi="GHEA Grapalat" w:cs="Sylfaen"/>
          <w:sz w:val="20"/>
          <w:szCs w:val="20"/>
        </w:rPr>
        <w:t>ա</w:t>
      </w:r>
      <w:r w:rsidRPr="00E5501E">
        <w:rPr>
          <w:rFonts w:ascii="GHEA Grapalat" w:hAnsi="GHEA Grapalat" w:cs="Sylfaen"/>
          <w:sz w:val="20"/>
          <w:szCs w:val="20"/>
          <w:lang w:val="af-ZA"/>
        </w:rPr>
        <w:t xml:space="preserve">. </w:t>
      </w:r>
      <w:r w:rsidRPr="00E5501E">
        <w:rPr>
          <w:rFonts w:ascii="GHEA Grapalat" w:hAnsi="GHEA Grapalat" w:cs="Sylfaen"/>
          <w:sz w:val="20"/>
          <w:szCs w:val="20"/>
        </w:rPr>
        <w:t>արգելելուկատարելորոշակիգործողություններևընդունելորոշումներ</w:t>
      </w:r>
      <w:r w:rsidRPr="00E5501E">
        <w:rPr>
          <w:rFonts w:ascii="GHEA Grapalat" w:hAnsi="GHEA Grapalat" w:cs="Sylfaen"/>
          <w:sz w:val="20"/>
          <w:szCs w:val="20"/>
          <w:lang w:val="af-ZA"/>
        </w:rPr>
        <w:t>,</w:t>
      </w:r>
    </w:p>
    <w:p w:rsidR="00996C19" w:rsidRPr="00E5501E" w:rsidRDefault="00996C19" w:rsidP="00996C19">
      <w:pPr>
        <w:ind w:firstLine="720"/>
        <w:jc w:val="both"/>
        <w:rPr>
          <w:rFonts w:ascii="GHEA Grapalat" w:hAnsi="GHEA Grapalat" w:cs="Sylfaen"/>
          <w:sz w:val="20"/>
          <w:szCs w:val="20"/>
          <w:lang w:val="af-ZA"/>
        </w:rPr>
      </w:pPr>
      <w:r w:rsidRPr="00E5501E">
        <w:rPr>
          <w:rFonts w:ascii="GHEA Grapalat" w:hAnsi="GHEA Grapalat" w:cs="Sylfaen"/>
          <w:sz w:val="20"/>
          <w:szCs w:val="20"/>
        </w:rPr>
        <w:t>բ</w:t>
      </w:r>
      <w:r w:rsidRPr="00E5501E">
        <w:rPr>
          <w:rFonts w:ascii="GHEA Grapalat" w:hAnsi="GHEA Grapalat" w:cs="Sylfaen"/>
          <w:sz w:val="20"/>
          <w:szCs w:val="20"/>
          <w:lang w:val="af-ZA"/>
        </w:rPr>
        <w:t xml:space="preserve">. </w:t>
      </w:r>
      <w:r w:rsidRPr="00E5501E">
        <w:rPr>
          <w:rFonts w:ascii="GHEA Grapalat" w:hAnsi="GHEA Grapalat" w:cs="Sylfaen"/>
          <w:sz w:val="20"/>
          <w:szCs w:val="20"/>
        </w:rPr>
        <w:t>պարտավորեցնելուընդունելհամապատասխանորոշումներ</w:t>
      </w:r>
      <w:r w:rsidRPr="00E5501E">
        <w:rPr>
          <w:rFonts w:ascii="GHEA Grapalat" w:hAnsi="GHEA Grapalat" w:cs="Sylfaen"/>
          <w:sz w:val="20"/>
          <w:szCs w:val="20"/>
          <w:lang w:val="af-ZA"/>
        </w:rPr>
        <w:t xml:space="preserve">, </w:t>
      </w:r>
      <w:r w:rsidRPr="00E5501E">
        <w:rPr>
          <w:rFonts w:ascii="GHEA Grapalat" w:hAnsi="GHEA Grapalat" w:cs="Sylfaen"/>
          <w:sz w:val="20"/>
          <w:szCs w:val="20"/>
        </w:rPr>
        <w:t>ներառյալ՝չկայացածհայտարարելուգնմանընթացակարգը</w:t>
      </w:r>
      <w:r w:rsidRPr="00E5501E">
        <w:rPr>
          <w:rFonts w:ascii="GHEA Grapalat" w:hAnsi="GHEA Grapalat" w:cs="Sylfaen"/>
          <w:sz w:val="20"/>
          <w:szCs w:val="20"/>
          <w:lang w:val="af-ZA"/>
        </w:rPr>
        <w:t xml:space="preserve">, </w:t>
      </w:r>
      <w:r w:rsidRPr="00E5501E">
        <w:rPr>
          <w:rFonts w:ascii="GHEA Grapalat" w:hAnsi="GHEA Grapalat" w:cs="Sylfaen"/>
          <w:sz w:val="20"/>
          <w:szCs w:val="20"/>
        </w:rPr>
        <w:t>բացառությամբպայմանագիրըանվավերճանաչելումասինորոշման</w:t>
      </w:r>
      <w:r w:rsidRPr="00E5501E">
        <w:rPr>
          <w:rFonts w:ascii="GHEA Grapalat" w:hAnsi="GHEA Grapalat" w:cs="Sylfaen"/>
          <w:sz w:val="20"/>
          <w:szCs w:val="20"/>
          <w:lang w:val="af-ZA"/>
        </w:rPr>
        <w:t>.</w:t>
      </w:r>
    </w:p>
    <w:p w:rsidR="00996C19" w:rsidRPr="00E5501E" w:rsidRDefault="00996C19" w:rsidP="00996C19">
      <w:pPr>
        <w:ind w:firstLine="720"/>
        <w:jc w:val="both"/>
        <w:rPr>
          <w:rFonts w:ascii="GHEA Grapalat" w:hAnsi="GHEA Grapalat" w:cs="Sylfaen"/>
          <w:sz w:val="20"/>
          <w:szCs w:val="20"/>
          <w:lang w:val="af-ZA"/>
        </w:rPr>
      </w:pPr>
      <w:r w:rsidRPr="00E5501E">
        <w:rPr>
          <w:rFonts w:ascii="GHEA Grapalat" w:hAnsi="GHEA Grapalat" w:cs="Sylfaen"/>
          <w:sz w:val="20"/>
          <w:szCs w:val="20"/>
          <w:lang w:val="af-ZA"/>
        </w:rPr>
        <w:lastRenderedPageBreak/>
        <w:t xml:space="preserve">2) </w:t>
      </w:r>
      <w:r w:rsidRPr="00E5501E">
        <w:rPr>
          <w:rFonts w:ascii="GHEA Grapalat" w:hAnsi="GHEA Grapalat" w:cs="Sylfaen"/>
          <w:sz w:val="20"/>
          <w:szCs w:val="20"/>
        </w:rPr>
        <w:t>որոշումէկայացնումմասնակցինգնումներիգործընթացինմասնակցելուիրավունքչունեցողմասնակիցներիցուցակումներառելումասին</w:t>
      </w:r>
      <w:r w:rsidRPr="00E5501E">
        <w:rPr>
          <w:rFonts w:ascii="GHEA Grapalat" w:hAnsi="GHEA Grapalat" w:cs="Sylfaen"/>
          <w:sz w:val="20"/>
          <w:szCs w:val="20"/>
          <w:lang w:val="af-ZA"/>
        </w:rPr>
        <w:t>.</w:t>
      </w:r>
    </w:p>
    <w:p w:rsidR="00996C19" w:rsidRPr="00E5501E" w:rsidRDefault="00996C19" w:rsidP="00996C19">
      <w:pPr>
        <w:ind w:firstLine="720"/>
        <w:jc w:val="both"/>
        <w:rPr>
          <w:rFonts w:ascii="GHEA Grapalat" w:hAnsi="GHEA Grapalat" w:cs="Sylfaen"/>
          <w:sz w:val="20"/>
          <w:szCs w:val="20"/>
          <w:lang w:val="af-ZA"/>
        </w:rPr>
      </w:pPr>
      <w:r w:rsidRPr="00E5501E">
        <w:rPr>
          <w:rFonts w:ascii="GHEA Grapalat" w:hAnsi="GHEA Grapalat" w:cs="Sylfaen"/>
          <w:sz w:val="20"/>
          <w:szCs w:val="20"/>
          <w:lang w:val="af-ZA"/>
        </w:rPr>
        <w:t xml:space="preserve">3) </w:t>
      </w:r>
      <w:r w:rsidRPr="00E5501E">
        <w:rPr>
          <w:rFonts w:ascii="GHEA Grapalat" w:hAnsi="GHEA Grapalat" w:cs="Sylfaen"/>
          <w:sz w:val="20"/>
          <w:szCs w:val="20"/>
        </w:rPr>
        <w:t>հաշվառումէգնումներիհետկապվածբողոքներքննողանձիկողմիցընդունվածորոշումներըևդրանցկատարմաննկատմամբիրականացնումէհսկողություն</w:t>
      </w:r>
      <w:r w:rsidRPr="00E5501E">
        <w:rPr>
          <w:rFonts w:ascii="GHEA Grapalat" w:hAnsi="GHEA Grapalat" w:cs="Sylfaen"/>
          <w:sz w:val="20"/>
          <w:szCs w:val="20"/>
          <w:lang w:val="af-ZA"/>
        </w:rPr>
        <w:t>:</w:t>
      </w:r>
    </w:p>
    <w:p w:rsidR="00996C19"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12.1</w:t>
      </w:r>
      <w:r w:rsidR="007A2E3D" w:rsidRPr="00E5501E">
        <w:rPr>
          <w:rFonts w:ascii="GHEA Grapalat" w:hAnsi="GHEA Grapalat" w:cs="Sylfaen"/>
          <w:sz w:val="20"/>
          <w:szCs w:val="20"/>
          <w:lang w:val="af-ZA"/>
        </w:rPr>
        <w:t>4</w:t>
      </w:r>
      <w:r w:rsidRPr="00E5501E">
        <w:rPr>
          <w:rFonts w:ascii="GHEA Grapalat" w:hAnsi="GHEA Grapalat" w:cs="Sylfaen"/>
          <w:sz w:val="20"/>
          <w:szCs w:val="20"/>
          <w:lang w:val="ru-RU"/>
        </w:rPr>
        <w:t>Գնումներիհետկապվածբողոքներքննողանձիկողմիցբողոքըբավարարվելուդեպքում</w:t>
      </w:r>
      <w:r w:rsidRPr="00E5501E">
        <w:rPr>
          <w:rFonts w:ascii="GHEA Grapalat" w:hAnsi="GHEA Grapalat" w:cs="Sylfaen"/>
          <w:sz w:val="20"/>
          <w:szCs w:val="20"/>
          <w:lang w:val="af-ZA"/>
        </w:rPr>
        <w:t xml:space="preserve"> պ</w:t>
      </w:r>
      <w:r w:rsidRPr="00E5501E">
        <w:rPr>
          <w:rFonts w:ascii="GHEA Grapalat" w:hAnsi="GHEA Grapalat" w:cs="Sylfaen"/>
          <w:sz w:val="20"/>
          <w:szCs w:val="20"/>
          <w:lang w:val="ru-RU"/>
        </w:rPr>
        <w:t>ատվիրատունպատասխանատվությունէկրումբողոքըներկայացրածանձինպատճառվածևսահմանվածկարգովհիմնավորվածվնասիհատուցմանհամար։</w:t>
      </w:r>
    </w:p>
    <w:p w:rsidR="00714C96" w:rsidRPr="00E5501E" w:rsidRDefault="00996C19" w:rsidP="00714C96">
      <w:pPr>
        <w:pStyle w:val="NormalWeb"/>
        <w:shd w:val="clear" w:color="auto" w:fill="FFFFFF"/>
        <w:spacing w:before="0" w:beforeAutospacing="0" w:after="0" w:afterAutospacing="0"/>
        <w:ind w:firstLine="567"/>
        <w:jc w:val="both"/>
        <w:rPr>
          <w:rFonts w:ascii="GHEA Grapalat" w:hAnsi="GHEA Grapalat"/>
          <w:color w:val="000000"/>
          <w:sz w:val="21"/>
          <w:szCs w:val="21"/>
          <w:lang w:val="af-ZA"/>
        </w:rPr>
      </w:pPr>
      <w:r w:rsidRPr="00E5501E">
        <w:rPr>
          <w:rFonts w:ascii="GHEA Grapalat" w:hAnsi="GHEA Grapalat" w:cs="Sylfaen"/>
          <w:sz w:val="20"/>
          <w:szCs w:val="20"/>
          <w:lang w:val="af-ZA"/>
        </w:rPr>
        <w:t>12.1</w:t>
      </w:r>
      <w:r w:rsidR="007A2E3D" w:rsidRPr="00E5501E">
        <w:rPr>
          <w:rFonts w:ascii="GHEA Grapalat" w:hAnsi="GHEA Grapalat" w:cs="Sylfaen"/>
          <w:sz w:val="20"/>
          <w:szCs w:val="20"/>
          <w:lang w:val="af-ZA"/>
        </w:rPr>
        <w:t>5</w:t>
      </w:r>
      <w:r w:rsidRPr="00E5501E">
        <w:rPr>
          <w:rFonts w:ascii="GHEA Grapalat" w:hAnsi="GHEA Grapalat" w:cs="Sylfaen"/>
          <w:sz w:val="20"/>
          <w:szCs w:val="20"/>
          <w:lang w:val="ru-RU"/>
        </w:rPr>
        <w:t>Բողոքիքննությունըբացէհանրությանհամար</w:t>
      </w:r>
      <w:r w:rsidR="00714C96" w:rsidRPr="00E5501E">
        <w:rPr>
          <w:rFonts w:ascii="GHEA Grapalat" w:hAnsi="GHEA Grapalat" w:cs="Sylfaen"/>
          <w:sz w:val="20"/>
          <w:szCs w:val="20"/>
          <w:lang w:val="af-ZA"/>
        </w:rPr>
        <w:t xml:space="preserve">: </w:t>
      </w:r>
      <w:bookmarkStart w:id="9" w:name="_Hlk9265079"/>
      <w:r w:rsidR="00714C96" w:rsidRPr="00E5501E">
        <w:rPr>
          <w:rFonts w:ascii="GHEA Grapalat" w:hAnsi="GHEA Grapalat" w:cs="Sylfaen"/>
          <w:sz w:val="20"/>
          <w:szCs w:val="20"/>
          <w:lang w:val="ru-RU"/>
        </w:rPr>
        <w:t>Բողոքիքննություննիրականացվումէնիստերիմիջոցով</w:t>
      </w:r>
      <w:r w:rsidR="00714C96" w:rsidRPr="00E5501E">
        <w:rPr>
          <w:rFonts w:ascii="GHEA Grapalat" w:hAnsi="GHEA Grapalat" w:cs="Sylfaen"/>
          <w:sz w:val="20"/>
          <w:szCs w:val="20"/>
          <w:lang w:val="af-ZA"/>
        </w:rPr>
        <w:t xml:space="preserve">: </w:t>
      </w:r>
      <w:r w:rsidR="00714C96" w:rsidRPr="00E5501E">
        <w:rPr>
          <w:rFonts w:ascii="GHEA Grapalat" w:hAnsi="GHEA Grapalat" w:cs="Sylfaen"/>
          <w:sz w:val="20"/>
          <w:szCs w:val="20"/>
          <w:lang w:val="ru-RU"/>
        </w:rPr>
        <w:t>Նիստերըձայնագրվումենևբողոքիվերաբերյալկայացվածորոշմանհետմեկտեղհրապարակվումենտեղեկագրում</w:t>
      </w:r>
      <w:r w:rsidR="00714C96" w:rsidRPr="00E5501E">
        <w:rPr>
          <w:rFonts w:ascii="GHEA Grapalat" w:hAnsi="GHEA Grapalat" w:cs="Sylfaen"/>
          <w:sz w:val="20"/>
          <w:szCs w:val="20"/>
          <w:lang w:val="af-ZA"/>
        </w:rPr>
        <w:t xml:space="preserve">: </w:t>
      </w:r>
      <w:r w:rsidR="00714C96" w:rsidRPr="00E5501E">
        <w:rPr>
          <w:rFonts w:ascii="GHEA Grapalat" w:hAnsi="GHEA Grapalat" w:cs="Sylfaen"/>
          <w:sz w:val="20"/>
          <w:szCs w:val="20"/>
          <w:lang w:val="ru-RU"/>
        </w:rPr>
        <w:t>Ձայնագրմանանհնարինությանդեպքումնիստերըսղագրվում</w:t>
      </w:r>
      <w:r w:rsidR="00714C96" w:rsidRPr="00E5501E">
        <w:rPr>
          <w:rFonts w:ascii="GHEA Grapalat" w:hAnsi="GHEA Grapalat" w:cs="Sylfaen"/>
          <w:sz w:val="20"/>
          <w:szCs w:val="20"/>
          <w:lang w:val="af-ZA"/>
        </w:rPr>
        <w:t xml:space="preserve">: </w:t>
      </w:r>
      <w:r w:rsidR="00714C96" w:rsidRPr="00E5501E">
        <w:rPr>
          <w:rFonts w:ascii="GHEA Grapalat" w:hAnsi="GHEA Grapalat" w:cs="Sylfaen"/>
          <w:sz w:val="20"/>
          <w:szCs w:val="20"/>
          <w:lang w:val="ru-RU"/>
        </w:rPr>
        <w:t>Նիստերըառցանցհեռարձակվումեննաևհամացանցում</w:t>
      </w:r>
      <w:r w:rsidR="00714C96" w:rsidRPr="00E5501E">
        <w:rPr>
          <w:rFonts w:ascii="GHEA Grapalat" w:hAnsi="GHEA Grapalat" w:cs="Sylfaen"/>
          <w:sz w:val="20"/>
          <w:szCs w:val="20"/>
          <w:lang w:val="af-ZA"/>
        </w:rPr>
        <w:t>:</w:t>
      </w:r>
    </w:p>
    <w:bookmarkEnd w:id="9"/>
    <w:p w:rsidR="00996C19"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12.1</w:t>
      </w:r>
      <w:r w:rsidR="00714C96" w:rsidRPr="00E5501E">
        <w:rPr>
          <w:rFonts w:ascii="GHEA Grapalat" w:hAnsi="GHEA Grapalat" w:cs="Sylfaen"/>
          <w:sz w:val="20"/>
          <w:szCs w:val="20"/>
          <w:lang w:val="af-ZA"/>
        </w:rPr>
        <w:t>6</w:t>
      </w:r>
      <w:r w:rsidRPr="00E5501E">
        <w:rPr>
          <w:rFonts w:ascii="GHEA Grapalat" w:hAnsi="GHEA Grapalat" w:cs="Sylfaen"/>
          <w:sz w:val="20"/>
          <w:szCs w:val="20"/>
          <w:lang w:val="ru-RU"/>
        </w:rPr>
        <w:t>Յուրաքանչյուրանձ</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որիշահերըխախտվելենկամկարողենխախտվելբողոքարկմանհիմքծառայածգործողություններիարդյունքում</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իրավունքունիմասնակցելուբողոքարկմանընթացակարգին</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մինչևբողոքիվերաբերյալորոշումընդունելուժամկետըգնումներիհետկապվածբողոքներքննողանձիններկայացնելովհամանմանբողոք։Օրենքի</w:t>
      </w:r>
      <w:r w:rsidRPr="00E5501E">
        <w:rPr>
          <w:rFonts w:ascii="GHEA Grapalat" w:hAnsi="GHEA Grapalat" w:cs="Sylfaen"/>
          <w:sz w:val="20"/>
          <w:szCs w:val="20"/>
          <w:lang w:val="af-ZA"/>
        </w:rPr>
        <w:t xml:space="preserve"> 50-</w:t>
      </w:r>
      <w:r w:rsidRPr="00E5501E">
        <w:rPr>
          <w:rFonts w:ascii="GHEA Grapalat" w:hAnsi="GHEA Grapalat" w:cs="Sylfaen"/>
          <w:sz w:val="20"/>
          <w:szCs w:val="20"/>
          <w:lang w:val="ru-RU"/>
        </w:rPr>
        <w:t>րդհոդվածիհամաձայն</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բողոքարկմանընթացակարգինչմասնակցածանձըզրկվումէգնումներիհետկապվածբողոքներքննողանձինհամանմանբողոքներկայացնելուիրավունքից։</w:t>
      </w:r>
    </w:p>
    <w:p w:rsidR="00996C19"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12.1</w:t>
      </w:r>
      <w:r w:rsidR="00714C96" w:rsidRPr="00E5501E">
        <w:rPr>
          <w:rFonts w:ascii="GHEA Grapalat" w:hAnsi="GHEA Grapalat" w:cs="Sylfaen"/>
          <w:sz w:val="20"/>
          <w:szCs w:val="20"/>
          <w:lang w:val="af-ZA"/>
        </w:rPr>
        <w:t>7</w:t>
      </w:r>
      <w:r w:rsidRPr="00E5501E">
        <w:rPr>
          <w:rFonts w:ascii="GHEA Grapalat" w:hAnsi="GHEA Grapalat" w:cs="Sylfaen"/>
          <w:sz w:val="20"/>
          <w:szCs w:val="20"/>
          <w:lang w:val="ru-RU"/>
        </w:rPr>
        <w:t>Գնումներիհետկապվածբողոքներքննողանձըորոշումնկայացնելուօրվան</w:t>
      </w:r>
      <w:r w:rsidRPr="00E5501E">
        <w:rPr>
          <w:rFonts w:ascii="GHEA Grapalat" w:hAnsi="GHEA Grapalat" w:cs="Sylfaen"/>
          <w:sz w:val="20"/>
          <w:szCs w:val="20"/>
        </w:rPr>
        <w:t>հաջորդող</w:t>
      </w:r>
      <w:r w:rsidRPr="00E5501E">
        <w:rPr>
          <w:rFonts w:ascii="GHEA Grapalat" w:hAnsi="GHEA Grapalat" w:cs="Sylfaen"/>
          <w:sz w:val="20"/>
          <w:szCs w:val="20"/>
          <w:lang w:val="ru-RU"/>
        </w:rPr>
        <w:t>երկու</w:t>
      </w:r>
      <w:r w:rsidRPr="00E5501E">
        <w:rPr>
          <w:rFonts w:ascii="GHEA Grapalat" w:hAnsi="GHEA Grapalat" w:cs="Sylfaen"/>
          <w:sz w:val="20"/>
          <w:szCs w:val="20"/>
        </w:rPr>
        <w:t>աշխատանքային</w:t>
      </w:r>
      <w:r w:rsidRPr="00E5501E">
        <w:rPr>
          <w:rFonts w:ascii="GHEA Grapalat" w:hAnsi="GHEA Grapalat" w:cs="Sylfaen"/>
          <w:sz w:val="20"/>
          <w:szCs w:val="20"/>
          <w:lang w:val="ru-RU"/>
        </w:rPr>
        <w:t>օրվաընթացքում</w:t>
      </w:r>
      <w:r w:rsidRPr="00E5501E">
        <w:rPr>
          <w:rFonts w:ascii="GHEA Grapalat" w:hAnsi="GHEA Grapalat" w:cs="Sylfaen"/>
          <w:sz w:val="20"/>
          <w:szCs w:val="20"/>
        </w:rPr>
        <w:t>որոշումը</w:t>
      </w:r>
      <w:r w:rsidRPr="00E5501E">
        <w:rPr>
          <w:rFonts w:ascii="GHEA Grapalat" w:hAnsi="GHEA Grapalat" w:cs="Sylfaen"/>
          <w:sz w:val="20"/>
          <w:szCs w:val="20"/>
          <w:lang w:val="ru-RU"/>
        </w:rPr>
        <w:t>հրապարակումէ</w:t>
      </w:r>
      <w:r w:rsidRPr="00E5501E">
        <w:rPr>
          <w:rFonts w:ascii="GHEA Grapalat" w:hAnsi="GHEA Grapalat" w:cs="Sylfaen"/>
          <w:sz w:val="20"/>
          <w:szCs w:val="20"/>
          <w:lang w:val="af-ZA"/>
        </w:rPr>
        <w:t xml:space="preserve"> տեղեկագրում` նշելով հրապարակման ամսաթիվը</w:t>
      </w:r>
      <w:r w:rsidRPr="00E5501E">
        <w:rPr>
          <w:rFonts w:ascii="GHEA Grapalat" w:hAnsi="GHEA Grapalat" w:cs="Sylfaen"/>
          <w:sz w:val="20"/>
          <w:szCs w:val="20"/>
          <w:lang w:val="ru-RU"/>
        </w:rPr>
        <w:t>։Գնումներիհետկապվածբողոքներքննողանձիորոշումնուժիմեջէմտնումայնտեղե</w:t>
      </w:r>
      <w:r w:rsidRPr="00E5501E">
        <w:rPr>
          <w:rFonts w:ascii="GHEA Grapalat" w:hAnsi="GHEA Grapalat" w:cs="Sylfaen"/>
          <w:sz w:val="20"/>
          <w:szCs w:val="20"/>
        </w:rPr>
        <w:t>կ</w:t>
      </w:r>
      <w:r w:rsidRPr="00E5501E">
        <w:rPr>
          <w:rFonts w:ascii="GHEA Grapalat" w:hAnsi="GHEA Grapalat" w:cs="Sylfaen"/>
          <w:sz w:val="20"/>
          <w:szCs w:val="20"/>
          <w:lang w:val="ru-RU"/>
        </w:rPr>
        <w:t>ագրումհրապարակելունհաջորդողօրը</w:t>
      </w:r>
      <w:r w:rsidRPr="00E5501E">
        <w:rPr>
          <w:rFonts w:ascii="GHEA Grapalat" w:hAnsi="GHEA Grapalat" w:cs="Sylfaen"/>
          <w:sz w:val="20"/>
          <w:szCs w:val="20"/>
          <w:lang w:val="af-ZA"/>
        </w:rPr>
        <w:t>:</w:t>
      </w:r>
    </w:p>
    <w:p w:rsidR="00996C19"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12.1</w:t>
      </w:r>
      <w:r w:rsidR="00714C96" w:rsidRPr="00E5501E">
        <w:rPr>
          <w:rFonts w:ascii="GHEA Grapalat" w:hAnsi="GHEA Grapalat" w:cs="Sylfaen"/>
          <w:sz w:val="20"/>
          <w:szCs w:val="20"/>
          <w:lang w:val="af-ZA"/>
        </w:rPr>
        <w:t>8</w:t>
      </w:r>
      <w:r w:rsidRPr="00E5501E">
        <w:rPr>
          <w:rFonts w:ascii="GHEA Grapalat" w:hAnsi="GHEA Grapalat" w:cs="Sylfaen"/>
          <w:sz w:val="20"/>
          <w:szCs w:val="20"/>
          <w:lang w:val="ru-RU"/>
        </w:rPr>
        <w:t>Յուրաքանչյուրանձ</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որըշահագրգռվածէկոնկրետգործարքիկնքմանհարցում</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ևորըվնասներէկրել</w:t>
      </w:r>
      <w:r w:rsidRPr="00E5501E">
        <w:rPr>
          <w:rFonts w:ascii="GHEA Grapalat" w:hAnsi="GHEA Grapalat" w:cs="Sylfaen"/>
          <w:sz w:val="20"/>
          <w:szCs w:val="20"/>
        </w:rPr>
        <w:t>պ</w:t>
      </w:r>
      <w:r w:rsidRPr="00E5501E">
        <w:rPr>
          <w:rFonts w:ascii="GHEA Grapalat" w:hAnsi="GHEA Grapalat" w:cs="Sylfaen"/>
          <w:sz w:val="20"/>
          <w:szCs w:val="20"/>
          <w:lang w:val="ru-RU"/>
        </w:rPr>
        <w:t>ատվիրատուի</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հանձնաժողովիկամգնումներիհետկապվածբողոքներքննողանձիկատարածգործողությանկամանգործությանհետևանքով</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իրավունքունիդատականկարգովպահանջելուվնասներիփոխհատուցում։</w:t>
      </w:r>
    </w:p>
    <w:p w:rsidR="00996C19" w:rsidRPr="00E5501E" w:rsidRDefault="00996C19" w:rsidP="00996C19">
      <w:pPr>
        <w:ind w:firstLine="567"/>
        <w:jc w:val="both"/>
        <w:rPr>
          <w:rFonts w:ascii="GHEA Grapalat" w:hAnsi="GHEA Grapalat" w:cs="Sylfaen"/>
          <w:sz w:val="20"/>
          <w:szCs w:val="20"/>
          <w:lang w:val="af-ZA"/>
        </w:rPr>
      </w:pPr>
      <w:r w:rsidRPr="00E5501E">
        <w:rPr>
          <w:rFonts w:ascii="GHEA Grapalat" w:hAnsi="GHEA Grapalat" w:cs="Sylfaen"/>
          <w:sz w:val="20"/>
          <w:szCs w:val="20"/>
          <w:lang w:val="af-ZA"/>
        </w:rPr>
        <w:t>12.1</w:t>
      </w:r>
      <w:r w:rsidR="00714C96" w:rsidRPr="00E5501E">
        <w:rPr>
          <w:rFonts w:ascii="GHEA Grapalat" w:hAnsi="GHEA Grapalat" w:cs="Sylfaen"/>
          <w:sz w:val="20"/>
          <w:szCs w:val="20"/>
          <w:lang w:val="af-ZA"/>
        </w:rPr>
        <w:t>9</w:t>
      </w:r>
      <w:r w:rsidRPr="00E5501E">
        <w:rPr>
          <w:rFonts w:ascii="GHEA Grapalat" w:hAnsi="GHEA Grapalat" w:cs="Sylfaen"/>
          <w:sz w:val="20"/>
          <w:szCs w:val="20"/>
          <w:lang w:val="ru-RU"/>
        </w:rPr>
        <w:t>Գնումներիհետկապվածբողոքներքննողանձիններկայացվածբողոքնինքնաբերաբարկասեցնումէգնմանգործընթացը</w:t>
      </w:r>
      <w:r w:rsidRPr="00E5501E">
        <w:rPr>
          <w:rFonts w:ascii="GHEA Grapalat" w:hAnsi="GHEA Grapalat" w:cs="Sylfaen"/>
          <w:sz w:val="20"/>
          <w:szCs w:val="20"/>
          <w:lang w:val="af-ZA"/>
        </w:rPr>
        <w:t xml:space="preserve">` </w:t>
      </w:r>
      <w:r w:rsidRPr="00E5501E">
        <w:rPr>
          <w:rFonts w:ascii="GHEA Grapalat" w:hAnsi="GHEA Grapalat" w:cs="Sylfaen"/>
          <w:sz w:val="20"/>
          <w:szCs w:val="20"/>
        </w:rPr>
        <w:t>Օ</w:t>
      </w:r>
      <w:r w:rsidRPr="00E5501E">
        <w:rPr>
          <w:rFonts w:ascii="GHEA Grapalat" w:hAnsi="GHEA Grapalat" w:cs="Sylfaen"/>
          <w:sz w:val="20"/>
          <w:szCs w:val="20"/>
          <w:lang w:val="ru-RU"/>
        </w:rPr>
        <w:t>րենքի</w:t>
      </w:r>
      <w:r w:rsidRPr="00E5501E">
        <w:rPr>
          <w:rFonts w:ascii="GHEA Grapalat" w:hAnsi="GHEA Grapalat" w:cs="Sylfaen"/>
          <w:sz w:val="20"/>
          <w:szCs w:val="20"/>
          <w:lang w:val="af-ZA"/>
        </w:rPr>
        <w:t xml:space="preserve"> 50-</w:t>
      </w:r>
      <w:r w:rsidRPr="00E5501E">
        <w:rPr>
          <w:rFonts w:ascii="GHEA Grapalat" w:hAnsi="GHEA Grapalat" w:cs="Sylfaen"/>
          <w:sz w:val="20"/>
          <w:szCs w:val="20"/>
          <w:lang w:val="ru-RU"/>
        </w:rPr>
        <w:t>րդհոդվածի</w:t>
      </w:r>
      <w:r w:rsidRPr="00E5501E">
        <w:rPr>
          <w:rFonts w:ascii="GHEA Grapalat" w:hAnsi="GHEA Grapalat" w:cs="Sylfaen"/>
          <w:sz w:val="20"/>
          <w:szCs w:val="20"/>
          <w:lang w:val="af-ZA"/>
        </w:rPr>
        <w:t xml:space="preserve"> 9-</w:t>
      </w:r>
      <w:r w:rsidRPr="00E5501E">
        <w:rPr>
          <w:rFonts w:ascii="GHEA Grapalat" w:hAnsi="GHEA Grapalat" w:cs="Sylfaen"/>
          <w:sz w:val="20"/>
          <w:szCs w:val="20"/>
          <w:lang w:val="ru-RU"/>
        </w:rPr>
        <w:t>րդմասովնախատեսվածհայտարարությունըհրապարակվելուօրվանիցմինչև</w:t>
      </w:r>
      <w:r w:rsidRPr="00E5501E">
        <w:rPr>
          <w:rFonts w:ascii="GHEA Grapalat" w:hAnsi="GHEA Grapalat" w:cs="Sylfaen"/>
          <w:sz w:val="20"/>
          <w:szCs w:val="20"/>
        </w:rPr>
        <w:t>բողոքիքննությանարդյունքներով</w:t>
      </w:r>
      <w:r w:rsidRPr="00E5501E">
        <w:rPr>
          <w:rFonts w:ascii="GHEA Grapalat" w:hAnsi="GHEA Grapalat" w:cs="Sylfaen"/>
          <w:sz w:val="20"/>
          <w:szCs w:val="20"/>
          <w:lang w:val="ru-RU"/>
        </w:rPr>
        <w:t>ընդունվածորոշման՝ուժիմեջմտնելուօրը</w:t>
      </w:r>
      <w:r w:rsidRPr="00E5501E">
        <w:rPr>
          <w:rFonts w:ascii="GHEA Grapalat" w:hAnsi="GHEA Grapalat" w:cs="Sylfaen"/>
          <w:sz w:val="20"/>
          <w:szCs w:val="20"/>
          <w:lang w:val="af-ZA"/>
        </w:rPr>
        <w:t xml:space="preserve">:  </w:t>
      </w:r>
    </w:p>
    <w:p w:rsidR="00621350" w:rsidRPr="00E5501E" w:rsidRDefault="00621350" w:rsidP="00621350">
      <w:pPr>
        <w:ind w:firstLine="567"/>
        <w:jc w:val="both"/>
        <w:rPr>
          <w:rFonts w:ascii="GHEA Grapalat" w:hAnsi="GHEA Grapalat" w:cs="Sylfaen"/>
          <w:sz w:val="20"/>
          <w:szCs w:val="20"/>
          <w:lang w:val="af-ZA"/>
        </w:rPr>
      </w:pPr>
      <w:r w:rsidRPr="00E5501E">
        <w:rPr>
          <w:rFonts w:ascii="GHEA Grapalat" w:hAnsi="GHEA Grapalat" w:cs="Sylfaen"/>
          <w:sz w:val="20"/>
          <w:szCs w:val="20"/>
          <w:lang w:val="ru-RU"/>
        </w:rPr>
        <w:t>Օրենքի</w:t>
      </w:r>
      <w:r w:rsidRPr="00E5501E">
        <w:rPr>
          <w:rFonts w:ascii="GHEA Grapalat" w:hAnsi="GHEA Grapalat" w:cs="Sylfaen"/>
          <w:sz w:val="20"/>
          <w:szCs w:val="20"/>
          <w:lang w:val="af-ZA"/>
        </w:rPr>
        <w:t xml:space="preserve"> 51-</w:t>
      </w:r>
      <w:r w:rsidRPr="00E5501E">
        <w:rPr>
          <w:rFonts w:ascii="GHEA Grapalat" w:hAnsi="GHEA Grapalat" w:cs="Sylfaen"/>
          <w:sz w:val="20"/>
          <w:szCs w:val="20"/>
          <w:lang w:val="ru-RU"/>
        </w:rPr>
        <w:t>րդհոդվածիհամաձայն</w:t>
      </w:r>
      <w:r w:rsidRPr="00E5501E">
        <w:rPr>
          <w:rFonts w:ascii="GHEA Grapalat" w:hAnsi="GHEA Grapalat" w:cs="Sylfaen"/>
          <w:sz w:val="20"/>
          <w:szCs w:val="20"/>
        </w:rPr>
        <w:t>գնումներիհետկապվածբողոքներ</w:t>
      </w:r>
      <w:r w:rsidRPr="00E5501E">
        <w:rPr>
          <w:rFonts w:ascii="GHEA Grapalat" w:hAnsi="GHEA Grapalat" w:cs="Sylfaen"/>
          <w:sz w:val="20"/>
          <w:szCs w:val="20"/>
          <w:lang w:val="ru-RU"/>
        </w:rPr>
        <w:t>բողոքըքննող</w:t>
      </w:r>
      <w:r w:rsidRPr="00E5501E">
        <w:rPr>
          <w:rFonts w:ascii="GHEA Grapalat" w:hAnsi="GHEA Grapalat" w:cs="Sylfaen"/>
          <w:sz w:val="20"/>
          <w:szCs w:val="20"/>
        </w:rPr>
        <w:t>ա</w:t>
      </w:r>
      <w:r w:rsidRPr="00E5501E">
        <w:rPr>
          <w:rFonts w:ascii="GHEA Grapalat" w:hAnsi="GHEA Grapalat" w:cs="Sylfaen"/>
          <w:sz w:val="20"/>
          <w:szCs w:val="20"/>
          <w:lang w:val="ru-RU"/>
        </w:rPr>
        <w:t>նձըկայացնումէգնմանգործընթացիկասեցումըհանելումասինորոշում</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եթե</w:t>
      </w:r>
      <w:r w:rsidRPr="00E5501E">
        <w:rPr>
          <w:rFonts w:ascii="GHEA Grapalat" w:hAnsi="GHEA Grapalat" w:cs="Sylfaen"/>
          <w:sz w:val="20"/>
          <w:szCs w:val="20"/>
        </w:rPr>
        <w:t>օրենքի</w:t>
      </w:r>
      <w:r w:rsidRPr="00E5501E">
        <w:rPr>
          <w:rFonts w:ascii="GHEA Grapalat" w:hAnsi="GHEA Grapalat" w:cs="Sylfaen"/>
          <w:sz w:val="20"/>
          <w:szCs w:val="20"/>
          <w:lang w:val="af-ZA"/>
        </w:rPr>
        <w:t xml:space="preserve"> 2-</w:t>
      </w:r>
      <w:r w:rsidRPr="00E5501E">
        <w:rPr>
          <w:rFonts w:ascii="GHEA Grapalat" w:hAnsi="GHEA Grapalat" w:cs="Sylfaen"/>
          <w:sz w:val="20"/>
          <w:szCs w:val="20"/>
          <w:lang w:val="ru-RU"/>
        </w:rPr>
        <w:t>րդհոդվածի</w:t>
      </w:r>
      <w:r w:rsidRPr="00E5501E">
        <w:rPr>
          <w:rFonts w:ascii="GHEA Grapalat" w:hAnsi="GHEA Grapalat" w:cs="Sylfaen"/>
          <w:sz w:val="20"/>
          <w:szCs w:val="20"/>
          <w:lang w:val="af-ZA"/>
        </w:rPr>
        <w:t xml:space="preserve"> 1-</w:t>
      </w:r>
      <w:r w:rsidRPr="00E5501E">
        <w:rPr>
          <w:rFonts w:ascii="GHEA Grapalat" w:hAnsi="GHEA Grapalat" w:cs="Sylfaen"/>
          <w:sz w:val="20"/>
          <w:szCs w:val="20"/>
          <w:lang w:val="ru-RU"/>
        </w:rPr>
        <w:t>ինմասովսահմանվածմարմիններիղեկավարները</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իսկիրավաբանականանձանցդեպքում</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գործադիրմարմնիղեկավարըգրավորհայտնումէ</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որհանրայինկամպաշտպանությանևազգայինանվտանգությանշահերիցելնելովանհրաժեշտէշարունակելգնմանգործընթացը</w:t>
      </w:r>
      <w:r w:rsidRPr="00E5501E">
        <w:rPr>
          <w:rFonts w:ascii="GHEA Grapalat" w:hAnsi="GHEA Grapalat" w:cs="Sylfaen"/>
          <w:sz w:val="20"/>
          <w:szCs w:val="20"/>
          <w:lang w:val="af-ZA"/>
        </w:rPr>
        <w:t>:</w:t>
      </w:r>
    </w:p>
    <w:p w:rsidR="00AE679C" w:rsidRPr="00E5501E" w:rsidRDefault="00996C19" w:rsidP="00996C19">
      <w:pPr>
        <w:ind w:firstLine="567"/>
        <w:jc w:val="both"/>
        <w:rPr>
          <w:rFonts w:ascii="GHEA Grapalat" w:hAnsi="GHEA Grapalat" w:cs="Sylfaen"/>
          <w:sz w:val="20"/>
          <w:szCs w:val="20"/>
          <w:lang w:val="es-ES"/>
        </w:rPr>
      </w:pPr>
      <w:r w:rsidRPr="00E5501E">
        <w:rPr>
          <w:rFonts w:ascii="GHEA Grapalat" w:hAnsi="GHEA Grapalat" w:cs="Sylfaen"/>
          <w:sz w:val="20"/>
          <w:szCs w:val="20"/>
          <w:lang w:val="ru-RU"/>
        </w:rPr>
        <w:t>Գնումներիհետկապվածբողոքներքննողանձիորոշմամբկասեցումըկարողէհանվել</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եթե</w:t>
      </w:r>
      <w:r w:rsidRPr="00E5501E">
        <w:rPr>
          <w:rFonts w:ascii="GHEA Grapalat" w:hAnsi="GHEA Grapalat" w:cs="Sylfaen"/>
          <w:sz w:val="20"/>
          <w:szCs w:val="20"/>
        </w:rPr>
        <w:t>պ</w:t>
      </w:r>
      <w:r w:rsidRPr="00E5501E">
        <w:rPr>
          <w:rFonts w:ascii="GHEA Grapalat" w:hAnsi="GHEA Grapalat" w:cs="Sylfaen"/>
          <w:sz w:val="20"/>
          <w:szCs w:val="20"/>
          <w:lang w:val="ru-RU"/>
        </w:rPr>
        <w:t>ատվիրատուիներկայացրածհիմնավորումներիհամաձայն</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հանրայինկամպաշտպանությանևազգայինանվտանգությանշահերիցելնելով</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անհրաժեշտէշարունակելգնմանգործընթացը</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Սույն</w:t>
      </w:r>
      <w:r w:rsidRPr="00E5501E">
        <w:rPr>
          <w:rFonts w:ascii="GHEA Grapalat" w:hAnsi="GHEA Grapalat" w:cs="Sylfaen"/>
          <w:sz w:val="20"/>
          <w:szCs w:val="20"/>
        </w:rPr>
        <w:t>կետ</w:t>
      </w:r>
      <w:r w:rsidRPr="00E5501E">
        <w:rPr>
          <w:rFonts w:ascii="GHEA Grapalat" w:hAnsi="GHEA Grapalat" w:cs="Sylfaen"/>
          <w:sz w:val="20"/>
          <w:szCs w:val="20"/>
          <w:lang w:val="ru-RU"/>
        </w:rPr>
        <w:t>ովնախատեսվածորոշումըգնումներիհետկապվածբողոքներքննողանձըհրապարակումէտեղեկագրում</w:t>
      </w:r>
      <w:r w:rsidRPr="00E5501E">
        <w:rPr>
          <w:rFonts w:ascii="GHEA Grapalat" w:hAnsi="GHEA Grapalat" w:cs="Sylfaen"/>
          <w:sz w:val="20"/>
          <w:szCs w:val="20"/>
          <w:lang w:val="af-ZA"/>
        </w:rPr>
        <w:t xml:space="preserve">` </w:t>
      </w:r>
      <w:r w:rsidRPr="00E5501E">
        <w:rPr>
          <w:rFonts w:ascii="GHEA Grapalat" w:hAnsi="GHEA Grapalat" w:cs="Sylfaen"/>
          <w:sz w:val="20"/>
          <w:szCs w:val="20"/>
          <w:lang w:val="ru-RU"/>
        </w:rPr>
        <w:t>այնկայացնելուօրվանհաջորդողաշխատանքայինօրը</w:t>
      </w:r>
      <w:r w:rsidRPr="00E5501E">
        <w:rPr>
          <w:rFonts w:ascii="GHEA Grapalat" w:hAnsi="GHEA Grapalat" w:cs="Sylfaen"/>
          <w:sz w:val="20"/>
          <w:szCs w:val="20"/>
          <w:lang w:val="af-ZA"/>
        </w:rPr>
        <w:t>:</w:t>
      </w:r>
    </w:p>
    <w:p w:rsidR="00AE679C" w:rsidRPr="00E5501E" w:rsidRDefault="00AE679C" w:rsidP="00EF3662">
      <w:pPr>
        <w:ind w:firstLine="567"/>
        <w:jc w:val="center"/>
        <w:rPr>
          <w:rFonts w:ascii="GHEA Grapalat" w:hAnsi="GHEA Grapalat" w:cs="Sylfaen"/>
          <w:szCs w:val="22"/>
          <w:lang w:val="es-ES"/>
        </w:rPr>
      </w:pPr>
    </w:p>
    <w:p w:rsidR="00096865" w:rsidRPr="00E5501E" w:rsidRDefault="00703C74" w:rsidP="00EF3662">
      <w:pPr>
        <w:ind w:firstLine="567"/>
        <w:jc w:val="center"/>
        <w:rPr>
          <w:rFonts w:ascii="GHEA Grapalat" w:hAnsi="GHEA Grapalat"/>
          <w:szCs w:val="22"/>
          <w:lang w:val="af-ZA"/>
        </w:rPr>
      </w:pPr>
      <w:r w:rsidRPr="00E5501E">
        <w:rPr>
          <w:rFonts w:ascii="GHEA Grapalat" w:hAnsi="GHEA Grapalat" w:cs="Sylfaen"/>
          <w:szCs w:val="22"/>
          <w:lang w:val="es-ES"/>
        </w:rPr>
        <w:br w:type="page"/>
      </w:r>
      <w:r w:rsidR="00096865" w:rsidRPr="00E5501E">
        <w:rPr>
          <w:rFonts w:ascii="GHEA Grapalat" w:hAnsi="GHEA Grapalat" w:cs="Sylfaen"/>
          <w:szCs w:val="22"/>
          <w:lang w:val="es-ES"/>
        </w:rPr>
        <w:lastRenderedPageBreak/>
        <w:t>ՄԱՍ</w:t>
      </w:r>
      <w:r w:rsidR="00096865" w:rsidRPr="00E5501E">
        <w:rPr>
          <w:rFonts w:ascii="GHEA Grapalat" w:hAnsi="GHEA Grapalat"/>
          <w:szCs w:val="22"/>
          <w:lang w:val="af-ZA"/>
        </w:rPr>
        <w:t xml:space="preserve">  II</w:t>
      </w:r>
    </w:p>
    <w:p w:rsidR="00096865" w:rsidRPr="00E5501E" w:rsidRDefault="00096865" w:rsidP="00EF3662">
      <w:pPr>
        <w:pStyle w:val="BodyText"/>
        <w:ind w:right="-7"/>
        <w:jc w:val="center"/>
        <w:rPr>
          <w:rFonts w:ascii="GHEA Grapalat" w:hAnsi="GHEA Grapalat"/>
          <w:szCs w:val="22"/>
          <w:lang w:val="af-ZA"/>
        </w:rPr>
      </w:pPr>
      <w:r w:rsidRPr="00E5501E">
        <w:rPr>
          <w:rFonts w:ascii="GHEA Grapalat" w:hAnsi="GHEA Grapalat" w:cs="Sylfaen"/>
          <w:szCs w:val="22"/>
          <w:lang w:val="es-ES"/>
        </w:rPr>
        <w:t>ՀՐԱՀԱՆԳ</w:t>
      </w:r>
    </w:p>
    <w:p w:rsidR="00096865" w:rsidRPr="00E5501E" w:rsidRDefault="00096865" w:rsidP="00EF3662">
      <w:pPr>
        <w:pStyle w:val="BodyText"/>
        <w:ind w:right="-7"/>
        <w:jc w:val="center"/>
        <w:rPr>
          <w:rFonts w:ascii="GHEA Grapalat" w:hAnsi="GHEA Grapalat"/>
          <w:szCs w:val="22"/>
          <w:lang w:val="af-ZA"/>
        </w:rPr>
      </w:pPr>
      <w:r w:rsidRPr="00E5501E">
        <w:rPr>
          <w:rFonts w:ascii="GHEA Grapalat" w:hAnsi="GHEA Grapalat" w:cs="Sylfaen"/>
          <w:szCs w:val="22"/>
          <w:lang w:val="es-ES"/>
        </w:rPr>
        <w:t>ԲԱՑ</w:t>
      </w:r>
      <w:r w:rsidR="00F141E2" w:rsidRPr="00E5501E">
        <w:rPr>
          <w:rFonts w:ascii="GHEA Grapalat" w:hAnsi="GHEA Grapalat" w:cs="Sylfaen"/>
          <w:szCs w:val="22"/>
          <w:lang w:val="es-ES"/>
        </w:rPr>
        <w:t>Մ Ր Ց ՈՒ Յ Թ Ի</w:t>
      </w:r>
      <w:r w:rsidRPr="00E5501E">
        <w:rPr>
          <w:rFonts w:ascii="GHEA Grapalat" w:hAnsi="GHEA Grapalat" w:cs="Sylfaen"/>
          <w:szCs w:val="22"/>
          <w:lang w:val="es-ES"/>
        </w:rPr>
        <w:t>ՀԱՅՏԸՊԱՏՐԱՍՏԵԼՈՒ</w:t>
      </w:r>
    </w:p>
    <w:p w:rsidR="00096865" w:rsidRPr="00E5501E" w:rsidRDefault="00096865" w:rsidP="00EF3662">
      <w:pPr>
        <w:ind w:firstLine="567"/>
        <w:jc w:val="center"/>
        <w:rPr>
          <w:rFonts w:ascii="GHEA Grapalat" w:hAnsi="GHEA Grapalat"/>
          <w:szCs w:val="22"/>
          <w:lang w:val="af-ZA"/>
        </w:rPr>
      </w:pPr>
    </w:p>
    <w:p w:rsidR="00096865" w:rsidRPr="00E5501E" w:rsidRDefault="008D5016" w:rsidP="00EF3662">
      <w:pPr>
        <w:jc w:val="center"/>
        <w:rPr>
          <w:rFonts w:ascii="GHEA Grapalat" w:hAnsi="GHEA Grapalat"/>
          <w:sz w:val="20"/>
          <w:lang w:val="af-ZA"/>
        </w:rPr>
      </w:pPr>
      <w:r w:rsidRPr="00E5501E">
        <w:rPr>
          <w:rFonts w:ascii="GHEA Grapalat" w:hAnsi="GHEA Grapalat"/>
          <w:sz w:val="20"/>
          <w:lang w:val="af-ZA"/>
        </w:rPr>
        <w:t xml:space="preserve">1. </w:t>
      </w:r>
      <w:r w:rsidRPr="00E5501E">
        <w:rPr>
          <w:rFonts w:ascii="GHEA Grapalat" w:hAnsi="GHEA Grapalat" w:cs="Sylfaen"/>
          <w:sz w:val="20"/>
          <w:lang w:val="es-ES"/>
        </w:rPr>
        <w:t>ԸՆԴՀԱՆՈՒՐԴՐՈՒՅԹՆԵՐ</w:t>
      </w:r>
    </w:p>
    <w:p w:rsidR="00096865" w:rsidRPr="00E5501E" w:rsidRDefault="00096865" w:rsidP="00EF3662">
      <w:pPr>
        <w:ind w:firstLine="567"/>
        <w:jc w:val="both"/>
        <w:rPr>
          <w:rFonts w:ascii="GHEA Grapalat" w:hAnsi="GHEA Grapalat"/>
          <w:szCs w:val="22"/>
          <w:lang w:val="af-ZA"/>
        </w:rPr>
      </w:pPr>
    </w:p>
    <w:p w:rsidR="00096865" w:rsidRPr="00E5501E" w:rsidRDefault="00096865" w:rsidP="00EF3662">
      <w:pPr>
        <w:ind w:firstLine="567"/>
        <w:jc w:val="both"/>
        <w:rPr>
          <w:rFonts w:ascii="GHEA Grapalat" w:hAnsi="GHEA Grapalat" w:cs="Sylfaen"/>
          <w:sz w:val="20"/>
          <w:lang w:val="af-ZA"/>
        </w:rPr>
      </w:pPr>
      <w:r w:rsidRPr="00E5501E">
        <w:rPr>
          <w:rFonts w:ascii="GHEA Grapalat" w:hAnsi="GHEA Grapalat" w:cs="Sylfaen"/>
          <w:sz w:val="20"/>
          <w:lang w:val="af-ZA"/>
        </w:rPr>
        <w:t xml:space="preserve">1.1 </w:t>
      </w:r>
      <w:r w:rsidRPr="00E5501E">
        <w:rPr>
          <w:rFonts w:ascii="GHEA Grapalat" w:hAnsi="GHEA Grapalat" w:cs="Sylfaen"/>
          <w:sz w:val="20"/>
          <w:lang w:val="ru-RU"/>
        </w:rPr>
        <w:t>Սույնհրահանգընպատակունիօժանդակել</w:t>
      </w:r>
      <w:r w:rsidR="000F4B86" w:rsidRPr="00E5501E">
        <w:rPr>
          <w:rFonts w:ascii="GHEA Grapalat" w:hAnsi="GHEA Grapalat" w:cs="Sylfaen"/>
          <w:sz w:val="20"/>
          <w:lang w:val="af-ZA"/>
        </w:rPr>
        <w:t>մ</w:t>
      </w:r>
      <w:r w:rsidRPr="00E5501E">
        <w:rPr>
          <w:rFonts w:ascii="GHEA Grapalat" w:hAnsi="GHEA Grapalat" w:cs="Sylfaen"/>
          <w:sz w:val="20"/>
          <w:lang w:val="ru-RU"/>
        </w:rPr>
        <w:t>ասնակիցներինհայտըպատրաստելիս</w:t>
      </w:r>
      <w:r w:rsidR="004D5671" w:rsidRPr="00E5501E">
        <w:rPr>
          <w:rFonts w:ascii="GHEA Grapalat" w:hAnsi="GHEA Grapalat" w:cs="Sylfaen"/>
          <w:sz w:val="20"/>
          <w:lang w:val="ru-RU"/>
        </w:rPr>
        <w:t>։</w:t>
      </w:r>
    </w:p>
    <w:p w:rsidR="00096865" w:rsidRPr="00E5501E" w:rsidRDefault="00096865" w:rsidP="00EF3662">
      <w:pPr>
        <w:ind w:firstLine="567"/>
        <w:jc w:val="both"/>
        <w:rPr>
          <w:rFonts w:ascii="GHEA Grapalat" w:hAnsi="GHEA Grapalat" w:cs="Sylfaen"/>
          <w:sz w:val="20"/>
          <w:lang w:val="af-ZA"/>
        </w:rPr>
      </w:pPr>
      <w:r w:rsidRPr="00E5501E">
        <w:rPr>
          <w:rFonts w:ascii="GHEA Grapalat" w:hAnsi="GHEA Grapalat" w:cs="Sylfaen"/>
          <w:sz w:val="20"/>
          <w:lang w:val="af-ZA"/>
        </w:rPr>
        <w:t xml:space="preserve">1.2 </w:t>
      </w:r>
      <w:r w:rsidRPr="00E5501E">
        <w:rPr>
          <w:rFonts w:ascii="GHEA Grapalat" w:hAnsi="GHEA Grapalat" w:cs="Sylfaen"/>
          <w:sz w:val="20"/>
          <w:lang w:val="ru-RU"/>
        </w:rPr>
        <w:t>Նպատակահարմարությանդեպքում</w:t>
      </w:r>
      <w:r w:rsidR="000F4B86" w:rsidRPr="00E5501E">
        <w:rPr>
          <w:rFonts w:ascii="GHEA Grapalat" w:hAnsi="GHEA Grapalat" w:cs="Sylfaen"/>
          <w:sz w:val="20"/>
          <w:lang w:val="af-ZA"/>
        </w:rPr>
        <w:t>մ</w:t>
      </w:r>
      <w:r w:rsidRPr="00E5501E">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E5501E">
        <w:rPr>
          <w:rFonts w:ascii="GHEA Grapalat" w:hAnsi="GHEA Grapalat" w:cs="Sylfaen"/>
          <w:sz w:val="20"/>
          <w:lang w:val="af-ZA"/>
        </w:rPr>
        <w:t xml:space="preserve">` </w:t>
      </w:r>
      <w:r w:rsidRPr="00E5501E">
        <w:rPr>
          <w:rFonts w:ascii="GHEA Grapalat" w:hAnsi="GHEA Grapalat" w:cs="Sylfaen"/>
          <w:sz w:val="20"/>
          <w:lang w:val="ru-RU"/>
        </w:rPr>
        <w:t>այլձևերով</w:t>
      </w:r>
      <w:r w:rsidRPr="00E5501E">
        <w:rPr>
          <w:rFonts w:ascii="GHEA Grapalat" w:hAnsi="GHEA Grapalat" w:cs="Sylfaen"/>
          <w:sz w:val="20"/>
          <w:lang w:val="af-ZA"/>
        </w:rPr>
        <w:t xml:space="preserve">` </w:t>
      </w:r>
      <w:r w:rsidRPr="00E5501E">
        <w:rPr>
          <w:rFonts w:ascii="GHEA Grapalat" w:hAnsi="GHEA Grapalat" w:cs="Sylfaen"/>
          <w:sz w:val="20"/>
          <w:lang w:val="ru-RU"/>
        </w:rPr>
        <w:t>պահպանելովպահանջվողվավերապայմանները</w:t>
      </w:r>
      <w:r w:rsidR="004D5671" w:rsidRPr="00E5501E">
        <w:rPr>
          <w:rFonts w:ascii="GHEA Grapalat" w:hAnsi="GHEA Grapalat" w:cs="Sylfaen"/>
          <w:sz w:val="20"/>
          <w:lang w:val="ru-RU"/>
        </w:rPr>
        <w:t>։</w:t>
      </w:r>
    </w:p>
    <w:p w:rsidR="00096865" w:rsidRPr="00E5501E" w:rsidRDefault="00096865" w:rsidP="00EF3662">
      <w:pPr>
        <w:ind w:firstLine="567"/>
        <w:jc w:val="both"/>
        <w:rPr>
          <w:rFonts w:ascii="GHEA Grapalat" w:hAnsi="GHEA Grapalat" w:cs="Sylfaen"/>
          <w:sz w:val="20"/>
          <w:lang w:val="af-ZA"/>
        </w:rPr>
      </w:pPr>
      <w:r w:rsidRPr="00E5501E">
        <w:rPr>
          <w:rFonts w:ascii="GHEA Grapalat" w:hAnsi="GHEA Grapalat" w:cs="Sylfaen"/>
          <w:sz w:val="20"/>
          <w:lang w:val="af-ZA"/>
        </w:rPr>
        <w:t xml:space="preserve">1.3 </w:t>
      </w:r>
      <w:r w:rsidRPr="00E5501E">
        <w:rPr>
          <w:rFonts w:ascii="GHEA Grapalat" w:hAnsi="GHEA Grapalat" w:cs="Sylfaen"/>
          <w:sz w:val="20"/>
          <w:lang w:val="ru-RU"/>
        </w:rPr>
        <w:t>Հայտերը</w:t>
      </w:r>
      <w:r w:rsidR="00AE679C" w:rsidRPr="00E5501E">
        <w:rPr>
          <w:rFonts w:ascii="GHEA Grapalat" w:hAnsi="GHEA Grapalat" w:cs="Sylfaen"/>
          <w:sz w:val="20"/>
          <w:lang w:val="af-ZA"/>
        </w:rPr>
        <w:t>,</w:t>
      </w:r>
      <w:r w:rsidR="005D71EF" w:rsidRPr="00E5501E">
        <w:rPr>
          <w:rFonts w:ascii="GHEA Grapalat" w:hAnsi="GHEA Grapalat" w:cs="Sylfaen"/>
          <w:sz w:val="20"/>
          <w:lang w:val="ru-RU"/>
        </w:rPr>
        <w:t>հայերենիցբացի</w:t>
      </w:r>
      <w:r w:rsidR="005D71EF" w:rsidRPr="00E5501E">
        <w:rPr>
          <w:rFonts w:ascii="GHEA Grapalat" w:hAnsi="GHEA Grapalat" w:cs="Sylfaen"/>
          <w:sz w:val="20"/>
          <w:lang w:val="af-ZA"/>
        </w:rPr>
        <w:t xml:space="preserve">, </w:t>
      </w:r>
      <w:r w:rsidR="005D71EF" w:rsidRPr="00E5501E">
        <w:rPr>
          <w:rFonts w:ascii="GHEA Grapalat" w:hAnsi="GHEA Grapalat" w:cs="Sylfaen"/>
          <w:sz w:val="20"/>
          <w:lang w:val="ru-RU"/>
        </w:rPr>
        <w:t>կարողեններկայացվելնաևանգլերենկամռուսերեն</w:t>
      </w:r>
      <w:r w:rsidR="004D5671" w:rsidRPr="00E5501E">
        <w:rPr>
          <w:rFonts w:ascii="GHEA Grapalat" w:hAnsi="GHEA Grapalat" w:cs="Sylfaen"/>
          <w:sz w:val="20"/>
          <w:lang w:val="ru-RU"/>
        </w:rPr>
        <w:t>։</w:t>
      </w:r>
    </w:p>
    <w:p w:rsidR="00096865" w:rsidRPr="00E5501E" w:rsidRDefault="00096865" w:rsidP="00EF3662">
      <w:pPr>
        <w:jc w:val="center"/>
        <w:rPr>
          <w:rFonts w:ascii="GHEA Grapalat" w:hAnsi="GHEA Grapalat"/>
          <w:szCs w:val="22"/>
          <w:lang w:val="af-ZA"/>
        </w:rPr>
      </w:pPr>
    </w:p>
    <w:p w:rsidR="00096865" w:rsidRPr="00E5501E" w:rsidRDefault="008D5016" w:rsidP="00EF3662">
      <w:pPr>
        <w:jc w:val="center"/>
        <w:rPr>
          <w:rFonts w:ascii="GHEA Grapalat" w:hAnsi="GHEA Grapalat"/>
          <w:sz w:val="20"/>
          <w:lang w:val="af-ZA"/>
        </w:rPr>
      </w:pPr>
      <w:r w:rsidRPr="00E5501E">
        <w:rPr>
          <w:rFonts w:ascii="GHEA Grapalat" w:hAnsi="GHEA Grapalat"/>
          <w:sz w:val="20"/>
          <w:lang w:val="af-ZA"/>
        </w:rPr>
        <w:t xml:space="preserve">2. </w:t>
      </w:r>
      <w:r w:rsidRPr="00E5501E">
        <w:rPr>
          <w:rFonts w:ascii="GHEA Grapalat" w:hAnsi="GHEA Grapalat" w:cs="Sylfaen"/>
          <w:sz w:val="20"/>
          <w:lang w:val="es-ES"/>
        </w:rPr>
        <w:t>ԸՆԹԱՑԱԿԱՐԳԻՀԱՅՏԸ</w:t>
      </w:r>
    </w:p>
    <w:p w:rsidR="00096865" w:rsidRPr="00E5501E" w:rsidRDefault="00096865" w:rsidP="00EF3662">
      <w:pPr>
        <w:ind w:firstLine="720"/>
        <w:jc w:val="center"/>
        <w:rPr>
          <w:rFonts w:ascii="GHEA Grapalat" w:hAnsi="GHEA Grapalat"/>
          <w:szCs w:val="22"/>
          <w:lang w:val="af-ZA"/>
        </w:rPr>
      </w:pPr>
    </w:p>
    <w:p w:rsidR="009247B8" w:rsidRPr="00E5501E" w:rsidRDefault="009247B8" w:rsidP="009247B8">
      <w:pPr>
        <w:ind w:firstLine="567"/>
        <w:jc w:val="both"/>
        <w:rPr>
          <w:rFonts w:ascii="GHEA Grapalat" w:hAnsi="GHEA Grapalat"/>
          <w:sz w:val="20"/>
          <w:szCs w:val="20"/>
          <w:lang w:val="es-ES"/>
        </w:rPr>
      </w:pPr>
      <w:r w:rsidRPr="00E5501E">
        <w:rPr>
          <w:rFonts w:ascii="GHEA Grapalat" w:hAnsi="GHEA Grapalat"/>
          <w:sz w:val="20"/>
          <w:szCs w:val="20"/>
          <w:lang w:val="hy-AM"/>
        </w:rPr>
        <w:t xml:space="preserve">Ընթացակարգին մասնակցելու համար </w:t>
      </w:r>
      <w:r w:rsidRPr="00E5501E">
        <w:rPr>
          <w:rFonts w:ascii="GHEA Grapalat" w:hAnsi="GHEA Grapalat"/>
          <w:sz w:val="20"/>
          <w:szCs w:val="20"/>
        </w:rPr>
        <w:t>մ</w:t>
      </w:r>
      <w:r w:rsidRPr="00E5501E">
        <w:rPr>
          <w:rFonts w:ascii="GHEA Grapalat" w:hAnsi="GHEA Grapalat"/>
          <w:sz w:val="20"/>
          <w:szCs w:val="20"/>
          <w:lang w:val="hy-AM"/>
        </w:rPr>
        <w:t xml:space="preserve">ասնակիցը </w:t>
      </w:r>
      <w:r w:rsidRPr="00E5501E">
        <w:rPr>
          <w:rFonts w:ascii="GHEA Grapalat" w:hAnsi="GHEA Grapalat"/>
          <w:sz w:val="20"/>
          <w:szCs w:val="20"/>
        </w:rPr>
        <w:t>սույնհրավերի</w:t>
      </w:r>
      <w:r w:rsidRPr="00E5501E">
        <w:rPr>
          <w:rFonts w:ascii="GHEA Grapalat" w:hAnsi="GHEA Grapalat"/>
          <w:sz w:val="20"/>
          <w:szCs w:val="20"/>
          <w:lang w:val="af-ZA"/>
        </w:rPr>
        <w:t xml:space="preserve"> 2-</w:t>
      </w:r>
      <w:r w:rsidRPr="00E5501E">
        <w:rPr>
          <w:rFonts w:ascii="GHEA Grapalat" w:hAnsi="GHEA Grapalat"/>
          <w:sz w:val="20"/>
          <w:szCs w:val="20"/>
        </w:rPr>
        <w:t>րդմասի</w:t>
      </w:r>
      <w:r w:rsidRPr="00E5501E">
        <w:rPr>
          <w:rFonts w:ascii="GHEA Grapalat" w:hAnsi="GHEA Grapalat"/>
          <w:sz w:val="20"/>
          <w:szCs w:val="20"/>
          <w:lang w:val="af-ZA"/>
        </w:rPr>
        <w:t xml:space="preserve"> 3-</w:t>
      </w:r>
      <w:r w:rsidRPr="00E5501E">
        <w:rPr>
          <w:rFonts w:ascii="GHEA Grapalat" w:hAnsi="GHEA Grapalat"/>
          <w:sz w:val="20"/>
          <w:szCs w:val="20"/>
        </w:rPr>
        <w:t>րդբաժնովսահմանվածկարգով</w:t>
      </w:r>
      <w:r w:rsidRPr="00E5501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5501E">
        <w:rPr>
          <w:rFonts w:ascii="GHEA Grapalat" w:hAnsi="GHEA Grapalat"/>
          <w:sz w:val="20"/>
          <w:szCs w:val="20"/>
          <w:lang w:val="es-ES"/>
        </w:rPr>
        <w:t>ը:</w:t>
      </w:r>
    </w:p>
    <w:p w:rsidR="002D5CF0" w:rsidRPr="00E5501E" w:rsidRDefault="0078387F" w:rsidP="00EF3662">
      <w:pPr>
        <w:ind w:firstLine="567"/>
        <w:jc w:val="both"/>
        <w:rPr>
          <w:rFonts w:ascii="GHEA Grapalat" w:hAnsi="GHEA Grapalat" w:cs="Sylfaen"/>
          <w:sz w:val="20"/>
          <w:lang w:val="es-ES"/>
        </w:rPr>
      </w:pPr>
      <w:r w:rsidRPr="00E5501E">
        <w:rPr>
          <w:rFonts w:ascii="GHEA Grapalat" w:hAnsi="GHEA Grapalat" w:cs="Sylfaen"/>
          <w:sz w:val="20"/>
        </w:rPr>
        <w:t>Մասնակիցը</w:t>
      </w:r>
      <w:r w:rsidR="002240AB" w:rsidRPr="00E5501E">
        <w:rPr>
          <w:rFonts w:ascii="GHEA Grapalat" w:hAnsi="GHEA Grapalat" w:cs="Sylfaen"/>
          <w:sz w:val="20"/>
        </w:rPr>
        <w:t>հայտով</w:t>
      </w:r>
      <w:r w:rsidRPr="00E5501E">
        <w:rPr>
          <w:rFonts w:ascii="GHEA Grapalat" w:hAnsi="GHEA Grapalat" w:cs="Sylfaen"/>
          <w:sz w:val="20"/>
        </w:rPr>
        <w:t>ներկայացնումէիրկողմիցհաստատված</w:t>
      </w:r>
      <w:r w:rsidRPr="00E5501E">
        <w:rPr>
          <w:rFonts w:ascii="GHEA Grapalat" w:hAnsi="GHEA Grapalat" w:cs="Sylfaen"/>
          <w:sz w:val="20"/>
          <w:lang w:val="es-ES"/>
        </w:rPr>
        <w:t>`</w:t>
      </w:r>
    </w:p>
    <w:p w:rsidR="00096865" w:rsidRPr="00E5501E" w:rsidRDefault="002D5CF0" w:rsidP="00EF3662">
      <w:pPr>
        <w:ind w:firstLine="567"/>
        <w:jc w:val="both"/>
        <w:rPr>
          <w:rFonts w:ascii="GHEA Grapalat" w:hAnsi="GHEA Grapalat" w:cs="Sylfaen"/>
          <w:sz w:val="20"/>
          <w:lang w:val="es-ES"/>
        </w:rPr>
      </w:pPr>
      <w:r w:rsidRPr="00E5501E">
        <w:rPr>
          <w:rFonts w:ascii="GHEA Grapalat" w:hAnsi="GHEA Grapalat" w:cs="Sylfaen"/>
          <w:sz w:val="20"/>
          <w:lang w:val="es-ES"/>
        </w:rPr>
        <w:t>2.</w:t>
      </w:r>
      <w:r w:rsidR="00D76BBA" w:rsidRPr="00E5501E">
        <w:rPr>
          <w:rFonts w:ascii="GHEA Grapalat" w:hAnsi="GHEA Grapalat" w:cs="Sylfaen"/>
          <w:sz w:val="20"/>
          <w:lang w:val="es-ES"/>
        </w:rPr>
        <w:t>1</w:t>
      </w:r>
      <w:r w:rsidR="00096865" w:rsidRPr="00E5501E">
        <w:rPr>
          <w:rFonts w:ascii="GHEA Grapalat" w:hAnsi="GHEA Grapalat" w:cs="Sylfaen"/>
          <w:sz w:val="20"/>
          <w:lang w:val="ru-RU"/>
        </w:rPr>
        <w:t>ընթացակարգինմասնակցելուդիմում</w:t>
      </w:r>
      <w:r w:rsidR="00EF4630" w:rsidRPr="00E5501E">
        <w:rPr>
          <w:rFonts w:ascii="GHEA Grapalat" w:hAnsi="GHEA Grapalat" w:cs="Sylfaen"/>
          <w:sz w:val="20"/>
          <w:lang w:val="es-ES"/>
        </w:rPr>
        <w:t>-</w:t>
      </w:r>
      <w:r w:rsidR="00EF4630" w:rsidRPr="00E5501E">
        <w:rPr>
          <w:rFonts w:ascii="GHEA Grapalat" w:hAnsi="GHEA Grapalat" w:cs="Sylfaen"/>
          <w:sz w:val="20"/>
        </w:rPr>
        <w:t>հայտարարություն</w:t>
      </w:r>
      <w:r w:rsidR="00096865" w:rsidRPr="00E5501E">
        <w:rPr>
          <w:rFonts w:ascii="GHEA Grapalat" w:hAnsi="GHEA Grapalat" w:cs="Sylfaen"/>
          <w:sz w:val="20"/>
          <w:lang w:val="af-ZA"/>
        </w:rPr>
        <w:t xml:space="preserve">` </w:t>
      </w:r>
      <w:r w:rsidR="006F49AA" w:rsidRPr="00E5501E">
        <w:rPr>
          <w:rFonts w:ascii="GHEA Grapalat" w:hAnsi="GHEA Grapalat" w:cs="Sylfaen"/>
          <w:sz w:val="20"/>
          <w:lang w:val="af-ZA"/>
        </w:rPr>
        <w:t>համաձայն հ</w:t>
      </w:r>
      <w:r w:rsidR="00096865" w:rsidRPr="00E5501E">
        <w:rPr>
          <w:rFonts w:ascii="GHEA Grapalat" w:hAnsi="GHEA Grapalat" w:cs="Sylfaen"/>
          <w:sz w:val="20"/>
          <w:lang w:val="ru-RU"/>
        </w:rPr>
        <w:t>ավելված</w:t>
      </w:r>
      <w:r w:rsidR="00096865" w:rsidRPr="00E5501E">
        <w:rPr>
          <w:rFonts w:ascii="GHEA Grapalat" w:hAnsi="GHEA Grapalat" w:cs="Sylfaen"/>
          <w:sz w:val="20"/>
          <w:lang w:val="af-ZA"/>
        </w:rPr>
        <w:t xml:space="preserve"> N 1</w:t>
      </w:r>
      <w:r w:rsidR="006F49AA" w:rsidRPr="00E5501E">
        <w:rPr>
          <w:rFonts w:ascii="GHEA Grapalat" w:hAnsi="GHEA Grapalat" w:cs="Sylfaen"/>
          <w:sz w:val="20"/>
          <w:lang w:val="af-ZA"/>
        </w:rPr>
        <w:t>-ի</w:t>
      </w:r>
      <w:r w:rsidR="00BC6807" w:rsidRPr="00E5501E">
        <w:rPr>
          <w:rFonts w:ascii="GHEA Grapalat" w:hAnsi="GHEA Grapalat" w:cs="Sylfaen"/>
          <w:sz w:val="20"/>
          <w:lang w:val="es-ES"/>
        </w:rPr>
        <w:t>.</w:t>
      </w:r>
    </w:p>
    <w:p w:rsidR="00E968EF" w:rsidRPr="00E5501E" w:rsidRDefault="00E968EF" w:rsidP="00E968EF">
      <w:pPr>
        <w:ind w:firstLine="567"/>
        <w:jc w:val="both"/>
        <w:rPr>
          <w:rFonts w:ascii="GHEA Grapalat" w:hAnsi="GHEA Grapalat" w:cs="Sylfaen"/>
          <w:sz w:val="20"/>
          <w:lang w:val="es-ES"/>
        </w:rPr>
      </w:pPr>
      <w:r w:rsidRPr="00E5501E">
        <w:rPr>
          <w:rFonts w:ascii="GHEA Grapalat" w:hAnsi="GHEA Grapalat"/>
          <w:sz w:val="20"/>
          <w:lang w:val="es-ES"/>
        </w:rPr>
        <w:t xml:space="preserve">2.2 </w:t>
      </w:r>
      <w:r w:rsidRPr="00E5501E">
        <w:rPr>
          <w:rFonts w:ascii="GHEA Grapalat" w:hAnsi="GHEA Grapalat" w:cs="Sylfaen"/>
          <w:sz w:val="20"/>
          <w:lang w:val="es-ES"/>
        </w:rPr>
        <w:t xml:space="preserve">իր կողմից հաստատված` </w:t>
      </w:r>
      <w:r w:rsidRPr="00E5501E">
        <w:rPr>
          <w:rFonts w:ascii="GHEA Grapalat" w:hAnsi="GHEA Grapalat" w:cs="Sylfaen"/>
          <w:sz w:val="20"/>
        </w:rPr>
        <w:t>առաջարկվողապրանքի</w:t>
      </w:r>
      <w:r w:rsidRPr="00E5501E">
        <w:rPr>
          <w:rFonts w:ascii="GHEA Grapalat" w:hAnsi="GHEA Grapalat"/>
          <w:sz w:val="20"/>
          <w:szCs w:val="20"/>
          <w:lang w:val="hy-AM"/>
        </w:rPr>
        <w:t>ամբողջական նկարագիրը</w:t>
      </w:r>
      <w:r w:rsidRPr="00E5501E">
        <w:rPr>
          <w:rFonts w:ascii="GHEA Grapalat" w:hAnsi="GHEA Grapalat"/>
          <w:sz w:val="20"/>
          <w:szCs w:val="20"/>
          <w:lang w:val="es-ES"/>
        </w:rPr>
        <w:t xml:space="preserve">` </w:t>
      </w:r>
      <w:r w:rsidRPr="00E5501E">
        <w:rPr>
          <w:rFonts w:ascii="GHEA Grapalat" w:hAnsi="GHEA Grapalat"/>
          <w:sz w:val="20"/>
          <w:szCs w:val="20"/>
        </w:rPr>
        <w:t>համաձայնհավելված</w:t>
      </w:r>
      <w:r w:rsidRPr="00E5501E">
        <w:rPr>
          <w:rFonts w:ascii="GHEA Grapalat" w:hAnsi="GHEA Grapalat"/>
          <w:sz w:val="20"/>
          <w:szCs w:val="20"/>
          <w:lang w:val="es-ES"/>
        </w:rPr>
        <w:t xml:space="preserve"> N 1.1-</w:t>
      </w:r>
      <w:r w:rsidRPr="00E5501E">
        <w:rPr>
          <w:rFonts w:ascii="GHEA Grapalat" w:hAnsi="GHEA Grapalat"/>
          <w:sz w:val="20"/>
          <w:szCs w:val="20"/>
        </w:rPr>
        <w:t>ի</w:t>
      </w:r>
      <w:r w:rsidRPr="00E5501E">
        <w:rPr>
          <w:rFonts w:ascii="GHEA Grapalat" w:hAnsi="GHEA Grapalat" w:cs="Sylfaen"/>
          <w:sz w:val="20"/>
          <w:lang w:val="es-ES"/>
        </w:rPr>
        <w:t>.</w:t>
      </w:r>
    </w:p>
    <w:p w:rsidR="00EF4630" w:rsidRPr="00E5501E" w:rsidRDefault="00096865" w:rsidP="00EF4630">
      <w:pPr>
        <w:pStyle w:val="norm"/>
        <w:spacing w:line="276" w:lineRule="auto"/>
        <w:ind w:firstLine="567"/>
        <w:rPr>
          <w:rFonts w:ascii="GHEA Grapalat" w:hAnsi="GHEA Grapalat" w:cs="Sylfaen"/>
          <w:sz w:val="20"/>
          <w:szCs w:val="24"/>
          <w:lang w:val="af-ZA" w:eastAsia="en-US"/>
        </w:rPr>
      </w:pPr>
      <w:r w:rsidRPr="00E5501E">
        <w:rPr>
          <w:rFonts w:ascii="GHEA Grapalat" w:hAnsi="GHEA Grapalat" w:cs="Sylfaen"/>
          <w:sz w:val="20"/>
          <w:lang w:val="af-ZA"/>
        </w:rPr>
        <w:t>2.</w:t>
      </w:r>
      <w:r w:rsidR="00E968EF" w:rsidRPr="00E5501E">
        <w:rPr>
          <w:rFonts w:ascii="GHEA Grapalat" w:hAnsi="GHEA Grapalat" w:cs="Sylfaen"/>
          <w:sz w:val="20"/>
          <w:lang w:val="af-ZA"/>
        </w:rPr>
        <w:t>3</w:t>
      </w:r>
      <w:r w:rsidR="00EF4630" w:rsidRPr="00E5501E">
        <w:rPr>
          <w:rFonts w:ascii="GHEA Grapalat" w:hAnsi="GHEA Grapalat" w:cs="Sylfaen"/>
          <w:sz w:val="20"/>
          <w:szCs w:val="24"/>
          <w:lang w:eastAsia="en-US"/>
        </w:rPr>
        <w:t>գործակալությանպայմանագրիպատճենըևդրակողմհանդիսացողանձիտվյալները</w:t>
      </w:r>
      <w:r w:rsidR="00EF4630" w:rsidRPr="00E5501E">
        <w:rPr>
          <w:rFonts w:ascii="GHEA Grapalat" w:hAnsi="GHEA Grapalat" w:cs="Sylfaen"/>
          <w:sz w:val="20"/>
          <w:szCs w:val="24"/>
          <w:lang w:val="af-ZA" w:eastAsia="en-US"/>
        </w:rPr>
        <w:t xml:space="preserve">, </w:t>
      </w:r>
      <w:r w:rsidR="00EF4630" w:rsidRPr="00E5501E">
        <w:rPr>
          <w:rFonts w:ascii="GHEA Grapalat" w:hAnsi="GHEA Grapalat" w:cs="Sylfaen"/>
          <w:sz w:val="20"/>
          <w:szCs w:val="24"/>
          <w:lang w:eastAsia="en-US"/>
        </w:rPr>
        <w:t>եթեպայմանագիրնիրականացվելուէգործակալությանմիջոցով</w:t>
      </w:r>
      <w:r w:rsidR="00EF4630" w:rsidRPr="00E5501E">
        <w:rPr>
          <w:rFonts w:ascii="GHEA Grapalat" w:hAnsi="GHEA Grapalat" w:cs="Sylfaen"/>
          <w:sz w:val="20"/>
          <w:szCs w:val="24"/>
          <w:lang w:val="af-ZA" w:eastAsia="en-US"/>
        </w:rPr>
        <w:t>.</w:t>
      </w:r>
    </w:p>
    <w:p w:rsidR="00EF4630" w:rsidRPr="00E5501E" w:rsidRDefault="00EF4630" w:rsidP="00505AD4">
      <w:pPr>
        <w:pStyle w:val="norm"/>
        <w:spacing w:line="240" w:lineRule="auto"/>
        <w:ind w:firstLine="567"/>
        <w:rPr>
          <w:rFonts w:ascii="GHEA Grapalat" w:hAnsi="GHEA Grapalat" w:cs="Sylfaen"/>
          <w:color w:val="FFFFFF"/>
          <w:sz w:val="20"/>
          <w:szCs w:val="24"/>
          <w:lang w:val="af-ZA" w:eastAsia="en-US"/>
        </w:rPr>
      </w:pPr>
      <w:r w:rsidRPr="00E5501E">
        <w:rPr>
          <w:rFonts w:ascii="GHEA Grapalat" w:hAnsi="GHEA Grapalat" w:cs="Sylfaen"/>
          <w:sz w:val="20"/>
          <w:szCs w:val="24"/>
          <w:lang w:val="af-ZA" w:eastAsia="en-US"/>
        </w:rPr>
        <w:t>2.</w:t>
      </w:r>
      <w:r w:rsidR="00E968EF" w:rsidRPr="00E5501E">
        <w:rPr>
          <w:rFonts w:ascii="GHEA Grapalat" w:hAnsi="GHEA Grapalat" w:cs="Sylfaen"/>
          <w:sz w:val="20"/>
          <w:szCs w:val="24"/>
          <w:lang w:val="af-ZA" w:eastAsia="en-US"/>
        </w:rPr>
        <w:t>4</w:t>
      </w:r>
      <w:r w:rsidRPr="00E5501E">
        <w:rPr>
          <w:rFonts w:ascii="GHEA Grapalat" w:hAnsi="GHEA Grapalat" w:cs="Sylfaen"/>
          <w:sz w:val="20"/>
          <w:szCs w:val="24"/>
          <w:lang w:eastAsia="en-US"/>
        </w:rPr>
        <w:t>համատեղգործունեությանպայմանագիրը</w:t>
      </w:r>
      <w:r w:rsidRPr="00E5501E">
        <w:rPr>
          <w:rFonts w:ascii="GHEA Grapalat" w:hAnsi="GHEA Grapalat" w:cs="Sylfaen"/>
          <w:sz w:val="20"/>
          <w:szCs w:val="24"/>
          <w:lang w:val="af-ZA" w:eastAsia="en-US"/>
        </w:rPr>
        <w:t xml:space="preserve">, </w:t>
      </w:r>
      <w:r w:rsidRPr="00E5501E">
        <w:rPr>
          <w:rFonts w:ascii="GHEA Grapalat" w:hAnsi="GHEA Grapalat" w:cs="Sylfaen"/>
          <w:sz w:val="20"/>
          <w:szCs w:val="24"/>
          <w:lang w:eastAsia="en-US"/>
        </w:rPr>
        <w:t>եթեմասնակիցներըգնմանընթացակարգինմասնակցումենհամատեղգործունեությանկարգով</w:t>
      </w:r>
      <w:r w:rsidRPr="00E5501E">
        <w:rPr>
          <w:rFonts w:ascii="GHEA Grapalat" w:hAnsi="GHEA Grapalat" w:cs="Sylfaen"/>
          <w:sz w:val="20"/>
          <w:szCs w:val="24"/>
          <w:lang w:val="af-ZA" w:eastAsia="en-US"/>
        </w:rPr>
        <w:t xml:space="preserve"> (</w:t>
      </w:r>
      <w:r w:rsidRPr="00E5501E">
        <w:rPr>
          <w:rFonts w:ascii="GHEA Grapalat" w:hAnsi="GHEA Grapalat" w:cs="Sylfaen"/>
          <w:sz w:val="20"/>
          <w:szCs w:val="24"/>
          <w:lang w:eastAsia="en-US"/>
        </w:rPr>
        <w:t>կոնսորցիումով</w:t>
      </w:r>
      <w:r w:rsidRPr="00E5501E">
        <w:rPr>
          <w:rFonts w:ascii="GHEA Grapalat" w:hAnsi="GHEA Grapalat" w:cs="Sylfaen"/>
          <w:sz w:val="20"/>
          <w:szCs w:val="24"/>
          <w:lang w:val="af-ZA" w:eastAsia="en-US"/>
        </w:rPr>
        <w:t>).</w:t>
      </w:r>
      <w:r w:rsidR="004B7C30" w:rsidRPr="00E5501E">
        <w:rPr>
          <w:rFonts w:ascii="GHEA Grapalat" w:hAnsi="GHEA Grapalat" w:cs="Sylfaen"/>
          <w:sz w:val="20"/>
          <w:szCs w:val="24"/>
          <w:vertAlign w:val="superscript"/>
          <w:lang w:val="af-ZA" w:eastAsia="en-US"/>
        </w:rPr>
        <w:t xml:space="preserve">15 </w:t>
      </w:r>
      <w:r w:rsidRPr="00E5501E">
        <w:rPr>
          <w:rStyle w:val="FootnoteReference"/>
          <w:rFonts w:ascii="GHEA Grapalat" w:hAnsi="GHEA Grapalat" w:cs="Sylfaen"/>
          <w:color w:val="FFFFFF"/>
          <w:sz w:val="20"/>
          <w:szCs w:val="24"/>
          <w:lang w:val="af-ZA" w:eastAsia="en-US"/>
        </w:rPr>
        <w:footnoteReference w:id="9"/>
      </w:r>
    </w:p>
    <w:p w:rsidR="00E67BA7" w:rsidRPr="00E5501E" w:rsidRDefault="00096865" w:rsidP="00EF3662">
      <w:pPr>
        <w:ind w:firstLine="567"/>
        <w:jc w:val="both"/>
        <w:rPr>
          <w:rFonts w:ascii="GHEA Grapalat" w:hAnsi="GHEA Grapalat" w:cs="Sylfaen"/>
          <w:sz w:val="20"/>
          <w:lang w:val="af-ZA"/>
        </w:rPr>
      </w:pPr>
      <w:r w:rsidRPr="00E5501E">
        <w:rPr>
          <w:rFonts w:ascii="GHEA Grapalat" w:hAnsi="GHEA Grapalat" w:cs="Sylfaen"/>
          <w:sz w:val="20"/>
          <w:lang w:val="af-ZA"/>
        </w:rPr>
        <w:t>2.</w:t>
      </w:r>
      <w:r w:rsidR="004B7C30" w:rsidRPr="00E5501E">
        <w:rPr>
          <w:rFonts w:ascii="GHEA Grapalat" w:hAnsi="GHEA Grapalat" w:cs="Sylfaen"/>
          <w:sz w:val="20"/>
          <w:lang w:val="af-ZA"/>
        </w:rPr>
        <w:t xml:space="preserve">6 </w:t>
      </w:r>
      <w:r w:rsidR="00E67BA7" w:rsidRPr="00E5501E">
        <w:rPr>
          <w:rFonts w:ascii="GHEA Grapalat" w:hAnsi="GHEA Grapalat" w:cs="Sylfaen"/>
          <w:sz w:val="20"/>
          <w:lang w:val="hy-AM"/>
        </w:rPr>
        <w:t>գնայինառաջարկ</w:t>
      </w:r>
      <w:r w:rsidR="00294FFF" w:rsidRPr="00E5501E">
        <w:rPr>
          <w:rFonts w:ascii="GHEA Grapalat" w:hAnsi="GHEA Grapalat" w:cs="Sylfaen"/>
          <w:sz w:val="20"/>
          <w:lang w:val="af-ZA"/>
        </w:rPr>
        <w:t xml:space="preserve">` </w:t>
      </w:r>
      <w:r w:rsidR="00294FFF" w:rsidRPr="00E5501E">
        <w:rPr>
          <w:rFonts w:ascii="GHEA Grapalat" w:hAnsi="GHEA Grapalat" w:cs="Sylfaen"/>
          <w:sz w:val="20"/>
          <w:lang w:val="hy-AM"/>
        </w:rPr>
        <w:t>համաձայնհավելված</w:t>
      </w:r>
      <w:r w:rsidR="00294FFF" w:rsidRPr="00E5501E">
        <w:rPr>
          <w:rFonts w:ascii="GHEA Grapalat" w:hAnsi="GHEA Grapalat" w:cs="Sylfaen"/>
          <w:sz w:val="20"/>
          <w:lang w:val="af-ZA"/>
        </w:rPr>
        <w:t xml:space="preserve"> N </w:t>
      </w:r>
      <w:r w:rsidR="004D557A" w:rsidRPr="00E5501E">
        <w:rPr>
          <w:rFonts w:ascii="GHEA Grapalat" w:hAnsi="GHEA Grapalat" w:cs="Sylfaen"/>
          <w:sz w:val="20"/>
          <w:lang w:val="af-ZA"/>
        </w:rPr>
        <w:t>2</w:t>
      </w:r>
      <w:r w:rsidR="00294FFF" w:rsidRPr="00E5501E">
        <w:rPr>
          <w:rFonts w:ascii="GHEA Grapalat" w:hAnsi="GHEA Grapalat" w:cs="Sylfaen"/>
          <w:sz w:val="20"/>
          <w:lang w:val="af-ZA"/>
        </w:rPr>
        <w:t>-</w:t>
      </w:r>
      <w:r w:rsidR="00294FFF" w:rsidRPr="00E5501E">
        <w:rPr>
          <w:rFonts w:ascii="GHEA Grapalat" w:hAnsi="GHEA Grapalat" w:cs="Sylfaen"/>
          <w:sz w:val="20"/>
          <w:lang w:val="hy-AM"/>
        </w:rPr>
        <w:t>ի</w:t>
      </w:r>
      <w:r w:rsidR="00294FFF" w:rsidRPr="00E5501E">
        <w:rPr>
          <w:rFonts w:ascii="GHEA Grapalat" w:hAnsi="GHEA Grapalat" w:cs="Sylfaen"/>
          <w:sz w:val="20"/>
          <w:lang w:val="af-ZA"/>
        </w:rPr>
        <w:t>: Գնային առաջարկը</w:t>
      </w:r>
      <w:r w:rsidR="00E67BA7" w:rsidRPr="00E5501E">
        <w:rPr>
          <w:rFonts w:ascii="GHEA Grapalat" w:hAnsi="GHEA Grapalat" w:cs="Sylfaen"/>
          <w:sz w:val="20"/>
          <w:lang w:val="hy-AM"/>
        </w:rPr>
        <w:t>ներկայացվումէ</w:t>
      </w:r>
      <w:r w:rsidR="00D40327" w:rsidRPr="00E5501E">
        <w:rPr>
          <w:rFonts w:ascii="GHEA Grapalat" w:hAnsi="GHEA Grapalat" w:cs="Sylfaen"/>
          <w:sz w:val="20"/>
          <w:lang w:val="af-ZA"/>
        </w:rPr>
        <w:t>արժեք (ինքնարժեքի և կանխատեսվող շահույթի հանրագումարը)</w:t>
      </w:r>
      <w:r w:rsidR="00E67BA7" w:rsidRPr="00E5501E">
        <w:rPr>
          <w:rFonts w:ascii="GHEA Grapalat" w:hAnsi="GHEA Grapalat" w:cs="Sylfaen"/>
          <w:sz w:val="20"/>
          <w:lang w:val="hy-AM"/>
        </w:rPr>
        <w:t>ևավելացվածարժեքիհարկընդհանրականբաղադրիչներիցբաղկացածհաշվարկիձևով։</w:t>
      </w:r>
      <w:r w:rsidR="00D40327" w:rsidRPr="00E5501E">
        <w:rPr>
          <w:rFonts w:ascii="GHEA Grapalat" w:hAnsi="GHEA Grapalat" w:cs="Sylfaen"/>
          <w:sz w:val="20"/>
          <w:lang w:val="hy-AM"/>
        </w:rPr>
        <w:t>Ա</w:t>
      </w:r>
      <w:r w:rsidR="005A1D54" w:rsidRPr="00E5501E">
        <w:rPr>
          <w:rFonts w:ascii="GHEA Grapalat" w:hAnsi="GHEA Grapalat" w:cs="Sylfaen"/>
          <w:sz w:val="20"/>
          <w:lang w:val="hy-AM"/>
        </w:rPr>
        <w:t>րժեքի</w:t>
      </w:r>
      <w:r w:rsidR="00E67BA7" w:rsidRPr="00E5501E">
        <w:rPr>
          <w:rFonts w:ascii="GHEA Grapalat" w:hAnsi="GHEA Grapalat" w:cs="Sylfaen"/>
          <w:sz w:val="20"/>
          <w:lang w:val="hy-AM"/>
        </w:rPr>
        <w:t>բաղադրիչներիհաշվարկ</w:t>
      </w:r>
      <w:r w:rsidR="00E67BA7" w:rsidRPr="00E5501E">
        <w:rPr>
          <w:rFonts w:ascii="GHEA Grapalat" w:hAnsi="GHEA Grapalat" w:cs="Sylfaen"/>
          <w:sz w:val="20"/>
          <w:lang w:val="af-ZA"/>
        </w:rPr>
        <w:t xml:space="preserve">` </w:t>
      </w:r>
      <w:r w:rsidR="00E67BA7" w:rsidRPr="00E5501E">
        <w:rPr>
          <w:rFonts w:ascii="GHEA Grapalat" w:hAnsi="GHEA Grapalat" w:cs="Sylfaen"/>
          <w:sz w:val="20"/>
          <w:lang w:val="hy-AM"/>
        </w:rPr>
        <w:t>բացվածքկամայլմանրամասներչենպահանջվումևներկայացվում</w:t>
      </w:r>
      <w:r w:rsidR="00DD2498" w:rsidRPr="00E5501E">
        <w:rPr>
          <w:rFonts w:ascii="GHEA Grapalat" w:hAnsi="GHEA Grapalat" w:cs="Sylfaen"/>
          <w:sz w:val="20"/>
          <w:lang w:val="af-ZA"/>
        </w:rPr>
        <w:t>:</w:t>
      </w:r>
    </w:p>
    <w:p w:rsidR="009247B8" w:rsidRPr="00E5501E" w:rsidRDefault="009247B8" w:rsidP="00EF3662">
      <w:pPr>
        <w:ind w:firstLine="567"/>
        <w:jc w:val="both"/>
        <w:rPr>
          <w:rFonts w:ascii="GHEA Grapalat" w:hAnsi="GHEA Grapalat" w:cs="Sylfaen"/>
          <w:sz w:val="20"/>
          <w:lang w:val="af-ZA"/>
        </w:rPr>
      </w:pPr>
    </w:p>
    <w:p w:rsidR="009247B8" w:rsidRPr="00E5501E" w:rsidRDefault="009247B8" w:rsidP="009247B8">
      <w:pPr>
        <w:jc w:val="center"/>
        <w:rPr>
          <w:rFonts w:ascii="GHEA Grapalat" w:hAnsi="GHEA Grapalat" w:cs="Sylfaen"/>
          <w:sz w:val="20"/>
          <w:lang w:val="es-ES"/>
        </w:rPr>
      </w:pPr>
      <w:r w:rsidRPr="00E5501E">
        <w:rPr>
          <w:rFonts w:ascii="GHEA Grapalat" w:hAnsi="GHEA Grapalat"/>
          <w:sz w:val="20"/>
          <w:lang w:val="es-ES"/>
        </w:rPr>
        <w:t xml:space="preserve">3. </w:t>
      </w:r>
      <w:r w:rsidRPr="00E5501E">
        <w:rPr>
          <w:rFonts w:ascii="GHEA Grapalat" w:hAnsi="GHEA Grapalat" w:cs="Sylfaen"/>
          <w:sz w:val="20"/>
          <w:lang w:val="es-ES"/>
        </w:rPr>
        <w:t>ՀԱՅՏԸՊԱՏՐԱՍՏԵԼՈՒԿԱՐԳԸ</w:t>
      </w:r>
    </w:p>
    <w:p w:rsidR="009247B8" w:rsidRPr="00E5501E" w:rsidRDefault="009247B8" w:rsidP="009247B8">
      <w:pPr>
        <w:jc w:val="center"/>
        <w:rPr>
          <w:rFonts w:ascii="GHEA Grapalat" w:hAnsi="GHEA Grapalat" w:cs="Sylfaen"/>
          <w:sz w:val="20"/>
          <w:lang w:val="es-ES"/>
        </w:rPr>
      </w:pPr>
    </w:p>
    <w:p w:rsidR="009247B8" w:rsidRPr="00E5501E" w:rsidRDefault="009247B8" w:rsidP="009247B8">
      <w:pPr>
        <w:ind w:firstLine="567"/>
        <w:jc w:val="both"/>
        <w:rPr>
          <w:rFonts w:ascii="GHEA Grapalat" w:hAnsi="GHEA Grapalat" w:cs="Sylfaen"/>
          <w:sz w:val="20"/>
          <w:szCs w:val="20"/>
          <w:lang w:val="es-ES"/>
        </w:rPr>
      </w:pPr>
      <w:r w:rsidRPr="00E5501E">
        <w:rPr>
          <w:rFonts w:ascii="GHEA Grapalat" w:hAnsi="GHEA Grapalat"/>
          <w:sz w:val="20"/>
          <w:szCs w:val="20"/>
          <w:lang w:val="es-ES"/>
        </w:rPr>
        <w:t xml:space="preserve">3.1 </w:t>
      </w:r>
      <w:r w:rsidRPr="00E5501E">
        <w:rPr>
          <w:rFonts w:ascii="GHEA Grapalat" w:hAnsi="GHEA Grapalat" w:cs="Sylfaen"/>
          <w:sz w:val="20"/>
          <w:szCs w:val="20"/>
          <w:lang w:val="hy-AM"/>
        </w:rPr>
        <w:t>Մասնակիցըհայտըներկայացնումէսույնհրավերովսահմանվածկարգով։</w:t>
      </w:r>
    </w:p>
    <w:p w:rsidR="009247B8" w:rsidRPr="00E5501E" w:rsidRDefault="009247B8" w:rsidP="009247B8">
      <w:pPr>
        <w:ind w:firstLine="567"/>
        <w:jc w:val="both"/>
        <w:rPr>
          <w:rFonts w:ascii="GHEA Grapalat" w:hAnsi="GHEA Grapalat" w:cs="Sylfaen"/>
          <w:sz w:val="20"/>
          <w:lang w:val="af-ZA"/>
        </w:rPr>
      </w:pPr>
      <w:r w:rsidRPr="00E5501E">
        <w:rPr>
          <w:rFonts w:ascii="GHEA Grapalat" w:hAnsi="GHEA Grapalat"/>
          <w:sz w:val="20"/>
          <w:szCs w:val="20"/>
          <w:lang w:val="hy-AM"/>
        </w:rPr>
        <w:t>Մ</w:t>
      </w:r>
      <w:r w:rsidRPr="00E5501E">
        <w:rPr>
          <w:rFonts w:ascii="GHEA Grapalat" w:hAnsi="GHEA Grapalat" w:cs="Sylfaen"/>
          <w:sz w:val="20"/>
          <w:szCs w:val="20"/>
          <w:lang w:val="hy-AM"/>
        </w:rPr>
        <w:t>ասնակցիառաջարկները</w:t>
      </w:r>
      <w:r w:rsidRPr="00E5501E">
        <w:rPr>
          <w:rFonts w:ascii="GHEA Grapalat" w:hAnsi="GHEA Grapalat"/>
          <w:sz w:val="20"/>
          <w:szCs w:val="20"/>
          <w:lang w:val="es-ES"/>
        </w:rPr>
        <w:t xml:space="preserve">, </w:t>
      </w:r>
      <w:r w:rsidRPr="00E5501E">
        <w:rPr>
          <w:rFonts w:ascii="GHEA Grapalat" w:hAnsi="GHEA Grapalat" w:cs="Sylfaen"/>
          <w:sz w:val="20"/>
          <w:szCs w:val="20"/>
          <w:lang w:val="hy-AM"/>
        </w:rPr>
        <w:t>դրանցվերաբերողփաստաթղթերըդրվումենծրարիմեջ</w:t>
      </w:r>
      <w:r w:rsidRPr="00E5501E">
        <w:rPr>
          <w:rFonts w:ascii="GHEA Grapalat" w:hAnsi="GHEA Grapalat"/>
          <w:sz w:val="20"/>
          <w:szCs w:val="20"/>
          <w:lang w:val="es-ES"/>
        </w:rPr>
        <w:t xml:space="preserve">, </w:t>
      </w:r>
      <w:r w:rsidRPr="00E5501E">
        <w:rPr>
          <w:rFonts w:ascii="GHEA Grapalat" w:hAnsi="GHEA Grapalat" w:cs="Sylfaen"/>
          <w:sz w:val="20"/>
          <w:szCs w:val="20"/>
          <w:lang w:val="hy-AM"/>
        </w:rPr>
        <w:t>որըսոսնձումէայններկայացնողը</w:t>
      </w:r>
      <w:r w:rsidRPr="00E5501E">
        <w:rPr>
          <w:rFonts w:ascii="GHEA Grapalat" w:hAnsi="GHEA Grapalat"/>
          <w:sz w:val="20"/>
          <w:szCs w:val="20"/>
          <w:lang w:val="es-ES"/>
        </w:rPr>
        <w:t xml:space="preserve">: </w:t>
      </w:r>
      <w:r w:rsidRPr="00E5501E">
        <w:rPr>
          <w:rFonts w:ascii="GHEA Grapalat" w:hAnsi="GHEA Grapalat" w:cs="Sylfaen"/>
          <w:sz w:val="20"/>
          <w:szCs w:val="20"/>
          <w:lang w:val="hy-AM"/>
        </w:rPr>
        <w:t>Ծրարումներառվածփաստաթղթերը</w:t>
      </w:r>
      <w:r w:rsidRPr="00E5501E">
        <w:rPr>
          <w:rFonts w:ascii="GHEA Grapalat" w:hAnsi="GHEA Grapalat" w:cs="Sylfaen"/>
          <w:sz w:val="20"/>
          <w:szCs w:val="20"/>
          <w:lang w:val="es-ES"/>
        </w:rPr>
        <w:t xml:space="preserve">, </w:t>
      </w:r>
      <w:r w:rsidRPr="00E5501E">
        <w:rPr>
          <w:rFonts w:ascii="GHEA Grapalat" w:hAnsi="GHEA Grapalat" w:cs="Sylfaen"/>
          <w:sz w:val="20"/>
          <w:szCs w:val="20"/>
          <w:lang w:val="hy-AM"/>
        </w:rPr>
        <w:t>կազմվումենբնօրինակից</w:t>
      </w:r>
      <w:r w:rsidRPr="00E5501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5501E">
        <w:rPr>
          <w:rFonts w:ascii="GHEA Grapalat" w:hAnsi="GHEA Grapalat" w:cs="Sylfaen"/>
          <w:sz w:val="20"/>
          <w:szCs w:val="20"/>
          <w:lang w:val="hy-AM"/>
        </w:rPr>
        <w:t>և</w:t>
      </w:r>
      <w:r w:rsidR="008D16C4" w:rsidRPr="00E5501E">
        <w:rPr>
          <w:rFonts w:ascii="GHEA Grapalat" w:hAnsi="GHEA Grapalat"/>
          <w:sz w:val="20"/>
          <w:szCs w:val="20"/>
          <w:lang w:val="es-ES"/>
        </w:rPr>
        <w:t xml:space="preserve">2 </w:t>
      </w:r>
      <w:r w:rsidRPr="00E5501E">
        <w:rPr>
          <w:rFonts w:ascii="GHEA Grapalat" w:hAnsi="GHEA Grapalat"/>
          <w:sz w:val="20"/>
          <w:szCs w:val="20"/>
          <w:lang w:val="hy-AM"/>
        </w:rPr>
        <w:t>օրինակ</w:t>
      </w:r>
      <w:r w:rsidRPr="00E5501E">
        <w:rPr>
          <w:rFonts w:ascii="GHEA Grapalat" w:hAnsi="GHEA Grapalat" w:cs="Sylfaen"/>
          <w:sz w:val="20"/>
          <w:szCs w:val="20"/>
          <w:lang w:val="hy-AM"/>
        </w:rPr>
        <w:t>պատճեններից</w:t>
      </w:r>
      <w:r w:rsidRPr="00E5501E">
        <w:rPr>
          <w:rFonts w:ascii="GHEA Grapalat" w:hAnsi="GHEA Grapalat"/>
          <w:sz w:val="20"/>
          <w:szCs w:val="20"/>
          <w:lang w:val="es-ES"/>
        </w:rPr>
        <w:t xml:space="preserve">: </w:t>
      </w:r>
      <w:r w:rsidRPr="00E5501E">
        <w:rPr>
          <w:rFonts w:ascii="GHEA Grapalat" w:hAnsi="GHEA Grapalat" w:cs="Sylfaen"/>
          <w:sz w:val="20"/>
          <w:szCs w:val="20"/>
          <w:lang w:val="hy-AM"/>
        </w:rPr>
        <w:t>Փաստաթղթերիփաթեթներիվրահամապատասխանաբարգրվումեն</w:t>
      </w:r>
      <w:r w:rsidRPr="00E5501E">
        <w:rPr>
          <w:rFonts w:ascii="GHEA Grapalat" w:hAnsi="GHEA Grapalat"/>
          <w:sz w:val="20"/>
          <w:szCs w:val="20"/>
          <w:lang w:val="es-ES"/>
        </w:rPr>
        <w:t xml:space="preserve"> «</w:t>
      </w:r>
      <w:r w:rsidRPr="00E5501E">
        <w:rPr>
          <w:rFonts w:ascii="GHEA Grapalat" w:hAnsi="GHEA Grapalat" w:cs="Sylfaen"/>
          <w:sz w:val="20"/>
          <w:szCs w:val="20"/>
          <w:lang w:val="hy-AM"/>
        </w:rPr>
        <w:t>բնօրինակ</w:t>
      </w:r>
      <w:r w:rsidRPr="00E5501E">
        <w:rPr>
          <w:rFonts w:ascii="GHEA Grapalat" w:hAnsi="GHEA Grapalat"/>
          <w:sz w:val="20"/>
          <w:szCs w:val="20"/>
          <w:lang w:val="es-ES"/>
        </w:rPr>
        <w:t xml:space="preserve">» </w:t>
      </w:r>
      <w:r w:rsidRPr="00E5501E">
        <w:rPr>
          <w:rFonts w:ascii="GHEA Grapalat" w:hAnsi="GHEA Grapalat" w:cs="Sylfaen"/>
          <w:sz w:val="20"/>
          <w:szCs w:val="20"/>
          <w:lang w:val="hy-AM"/>
        </w:rPr>
        <w:t>և</w:t>
      </w:r>
      <w:r w:rsidRPr="00E5501E">
        <w:rPr>
          <w:rFonts w:ascii="GHEA Grapalat" w:hAnsi="GHEA Grapalat"/>
          <w:sz w:val="20"/>
          <w:szCs w:val="20"/>
          <w:lang w:val="es-ES"/>
        </w:rPr>
        <w:t xml:space="preserve"> «</w:t>
      </w:r>
      <w:r w:rsidRPr="00E5501E">
        <w:rPr>
          <w:rFonts w:ascii="GHEA Grapalat" w:hAnsi="GHEA Grapalat" w:cs="Sylfaen"/>
          <w:sz w:val="20"/>
          <w:szCs w:val="20"/>
          <w:lang w:val="hy-AM"/>
        </w:rPr>
        <w:t>պատճեն</w:t>
      </w:r>
      <w:r w:rsidRPr="00E5501E">
        <w:rPr>
          <w:rFonts w:ascii="GHEA Grapalat" w:hAnsi="GHEA Grapalat"/>
          <w:sz w:val="20"/>
          <w:szCs w:val="20"/>
          <w:lang w:val="es-ES"/>
        </w:rPr>
        <w:t xml:space="preserve">» </w:t>
      </w:r>
      <w:r w:rsidRPr="00E5501E">
        <w:rPr>
          <w:rFonts w:ascii="GHEA Grapalat" w:hAnsi="GHEA Grapalat" w:cs="Sylfaen"/>
          <w:sz w:val="20"/>
          <w:szCs w:val="20"/>
          <w:lang w:val="hy-AM"/>
        </w:rPr>
        <w:t>բառերը</w:t>
      </w:r>
      <w:r w:rsidRPr="00E5501E">
        <w:rPr>
          <w:rFonts w:ascii="GHEA Grapalat" w:hAnsi="GHEA Grapalat"/>
          <w:sz w:val="20"/>
          <w:szCs w:val="20"/>
          <w:lang w:val="es-ES"/>
        </w:rPr>
        <w:t xml:space="preserve">: </w:t>
      </w:r>
      <w:r w:rsidRPr="00E5501E">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E5501E" w:rsidRDefault="009247B8" w:rsidP="009247B8">
      <w:pPr>
        <w:ind w:firstLine="720"/>
        <w:jc w:val="both"/>
        <w:rPr>
          <w:rFonts w:ascii="GHEA Grapalat" w:hAnsi="GHEA Grapalat"/>
          <w:sz w:val="20"/>
          <w:szCs w:val="20"/>
          <w:lang w:val="af-ZA"/>
        </w:rPr>
      </w:pPr>
      <w:r w:rsidRPr="00E5501E">
        <w:rPr>
          <w:rFonts w:ascii="GHEA Grapalat" w:hAnsi="GHEA Grapalat" w:cs="Sylfaen"/>
          <w:sz w:val="20"/>
          <w:szCs w:val="20"/>
        </w:rPr>
        <w:t>Ծրարըև</w:t>
      </w:r>
      <w:r w:rsidRPr="00E5501E">
        <w:rPr>
          <w:rFonts w:ascii="GHEA Grapalat" w:hAnsi="GHEA Grapalat"/>
          <w:sz w:val="20"/>
          <w:szCs w:val="20"/>
        </w:rPr>
        <w:t>սույն</w:t>
      </w:r>
      <w:r w:rsidRPr="00E5501E">
        <w:rPr>
          <w:rFonts w:ascii="GHEA Grapalat" w:hAnsi="GHEA Grapalat" w:cs="Sylfaen"/>
          <w:sz w:val="20"/>
          <w:szCs w:val="20"/>
        </w:rPr>
        <w:t>հրավերովնախատեսված</w:t>
      </w:r>
      <w:r w:rsidRPr="00E5501E">
        <w:rPr>
          <w:rFonts w:ascii="GHEA Grapalat" w:hAnsi="GHEA Grapalat"/>
          <w:sz w:val="20"/>
          <w:szCs w:val="20"/>
          <w:lang w:val="af-ZA"/>
        </w:rPr>
        <w:t xml:space="preserve">` </w:t>
      </w:r>
      <w:r w:rsidRPr="00E5501E">
        <w:rPr>
          <w:rFonts w:ascii="GHEA Grapalat" w:hAnsi="GHEA Grapalat"/>
          <w:sz w:val="20"/>
          <w:szCs w:val="20"/>
        </w:rPr>
        <w:t>մ</w:t>
      </w:r>
      <w:r w:rsidRPr="00E5501E">
        <w:rPr>
          <w:rFonts w:ascii="GHEA Grapalat" w:hAnsi="GHEA Grapalat" w:cs="Sylfaen"/>
          <w:sz w:val="20"/>
          <w:szCs w:val="20"/>
        </w:rPr>
        <w:t>ասնակցիկազմածփաստաթղթերնստորագրումէդրանքներկայացնողանձըկամվերջինիսլիազորվածանձը</w:t>
      </w:r>
      <w:r w:rsidRPr="00E5501E">
        <w:rPr>
          <w:rFonts w:ascii="GHEA Grapalat" w:hAnsi="GHEA Grapalat"/>
          <w:sz w:val="20"/>
          <w:szCs w:val="20"/>
          <w:lang w:val="af-ZA"/>
        </w:rPr>
        <w:t xml:space="preserve"> (</w:t>
      </w:r>
      <w:r w:rsidRPr="00E5501E">
        <w:rPr>
          <w:rFonts w:ascii="GHEA Grapalat" w:hAnsi="GHEA Grapalat" w:cs="Sylfaen"/>
          <w:sz w:val="20"/>
          <w:szCs w:val="20"/>
        </w:rPr>
        <w:t>այսուհետ</w:t>
      </w:r>
      <w:r w:rsidRPr="00E5501E">
        <w:rPr>
          <w:rFonts w:ascii="GHEA Grapalat" w:hAnsi="GHEA Grapalat"/>
          <w:sz w:val="20"/>
          <w:szCs w:val="20"/>
          <w:lang w:val="af-ZA"/>
        </w:rPr>
        <w:t xml:space="preserve">` </w:t>
      </w:r>
      <w:r w:rsidRPr="00E5501E">
        <w:rPr>
          <w:rFonts w:ascii="GHEA Grapalat" w:hAnsi="GHEA Grapalat" w:cs="Sylfaen"/>
          <w:sz w:val="20"/>
          <w:szCs w:val="20"/>
        </w:rPr>
        <w:t>գործակալ</w:t>
      </w:r>
      <w:r w:rsidRPr="00E5501E">
        <w:rPr>
          <w:rFonts w:ascii="GHEA Grapalat" w:hAnsi="GHEA Grapalat"/>
          <w:sz w:val="20"/>
          <w:szCs w:val="20"/>
          <w:lang w:val="af-ZA"/>
        </w:rPr>
        <w:t xml:space="preserve">): </w:t>
      </w:r>
      <w:r w:rsidRPr="00E5501E">
        <w:rPr>
          <w:rFonts w:ascii="GHEA Grapalat" w:hAnsi="GHEA Grapalat" w:cs="Sylfaen"/>
          <w:sz w:val="20"/>
          <w:szCs w:val="20"/>
        </w:rPr>
        <w:t>Եթեհայտըներկայացնումէգործակալը</w:t>
      </w:r>
      <w:r w:rsidRPr="00E5501E">
        <w:rPr>
          <w:rFonts w:ascii="GHEA Grapalat" w:hAnsi="GHEA Grapalat"/>
          <w:sz w:val="20"/>
          <w:szCs w:val="20"/>
          <w:lang w:val="af-ZA"/>
        </w:rPr>
        <w:t xml:space="preserve">, </w:t>
      </w:r>
      <w:r w:rsidRPr="00E5501E">
        <w:rPr>
          <w:rFonts w:ascii="GHEA Grapalat" w:hAnsi="GHEA Grapalat" w:cs="Sylfaen"/>
          <w:sz w:val="20"/>
          <w:szCs w:val="20"/>
        </w:rPr>
        <w:t>ապահայտովներկայացվումէվերջինիսայդլիազորությունըվերապահվածլինելումասինփաստաթուղթ</w:t>
      </w:r>
      <w:r w:rsidRPr="00E5501E">
        <w:rPr>
          <w:rFonts w:ascii="GHEA Grapalat" w:hAnsi="GHEA Grapalat" w:cs="Sylfaen"/>
          <w:sz w:val="20"/>
          <w:szCs w:val="20"/>
          <w:lang w:val="af-ZA"/>
        </w:rPr>
        <w:t>:</w:t>
      </w:r>
    </w:p>
    <w:p w:rsidR="009247B8" w:rsidRPr="00E5501E" w:rsidRDefault="009247B8" w:rsidP="009247B8">
      <w:pPr>
        <w:ind w:firstLine="720"/>
        <w:jc w:val="both"/>
        <w:rPr>
          <w:rFonts w:ascii="GHEA Grapalat" w:hAnsi="GHEA Grapalat"/>
          <w:sz w:val="20"/>
          <w:szCs w:val="20"/>
          <w:lang w:val="af-ZA"/>
        </w:rPr>
      </w:pPr>
      <w:r w:rsidRPr="00E5501E">
        <w:rPr>
          <w:rFonts w:ascii="GHEA Grapalat" w:hAnsi="GHEA Grapalat"/>
          <w:sz w:val="20"/>
          <w:szCs w:val="20"/>
          <w:lang w:val="af-ZA"/>
        </w:rPr>
        <w:t xml:space="preserve">3.2 </w:t>
      </w:r>
      <w:r w:rsidRPr="00E5501E">
        <w:rPr>
          <w:rFonts w:ascii="GHEA Grapalat" w:hAnsi="GHEA Grapalat" w:cs="Sylfaen"/>
          <w:sz w:val="20"/>
          <w:szCs w:val="20"/>
        </w:rPr>
        <w:t>Սույն</w:t>
      </w:r>
      <w:r w:rsidRPr="00E5501E">
        <w:rPr>
          <w:rFonts w:ascii="GHEA Grapalat" w:hAnsi="GHEA Grapalat"/>
          <w:sz w:val="20"/>
          <w:szCs w:val="20"/>
        </w:rPr>
        <w:t>հրահանգի</w:t>
      </w:r>
      <w:r w:rsidRPr="00E5501E">
        <w:rPr>
          <w:rFonts w:ascii="GHEA Grapalat" w:hAnsi="GHEA Grapalat"/>
          <w:sz w:val="20"/>
          <w:szCs w:val="20"/>
          <w:lang w:val="af-ZA"/>
        </w:rPr>
        <w:t xml:space="preserve"> 3.1 </w:t>
      </w:r>
      <w:r w:rsidRPr="00E5501E">
        <w:rPr>
          <w:rFonts w:ascii="GHEA Grapalat" w:hAnsi="GHEA Grapalat"/>
          <w:sz w:val="20"/>
          <w:szCs w:val="20"/>
        </w:rPr>
        <w:t>կետում</w:t>
      </w:r>
      <w:r w:rsidRPr="00E5501E">
        <w:rPr>
          <w:rFonts w:ascii="GHEA Grapalat" w:hAnsi="GHEA Grapalat" w:cs="Sylfaen"/>
          <w:sz w:val="20"/>
          <w:szCs w:val="20"/>
        </w:rPr>
        <w:t>նշվածծրարիվրահայտըկազմելուլեզվովնշվումեն</w:t>
      </w:r>
      <w:r w:rsidRPr="00E5501E">
        <w:rPr>
          <w:rFonts w:ascii="GHEA Grapalat" w:hAnsi="GHEA Grapalat"/>
          <w:sz w:val="20"/>
          <w:szCs w:val="20"/>
          <w:lang w:val="af-ZA"/>
        </w:rPr>
        <w:t xml:space="preserve">` </w:t>
      </w:r>
    </w:p>
    <w:p w:rsidR="009247B8" w:rsidRPr="00E5501E" w:rsidRDefault="009247B8" w:rsidP="009247B8">
      <w:pPr>
        <w:ind w:firstLine="720"/>
        <w:rPr>
          <w:rFonts w:ascii="GHEA Grapalat" w:hAnsi="GHEA Grapalat"/>
          <w:sz w:val="20"/>
          <w:szCs w:val="20"/>
          <w:lang w:val="af-ZA"/>
        </w:rPr>
      </w:pPr>
      <w:r w:rsidRPr="00E5501E">
        <w:rPr>
          <w:rFonts w:ascii="GHEA Grapalat" w:hAnsi="GHEA Grapalat"/>
          <w:sz w:val="20"/>
          <w:szCs w:val="20"/>
          <w:lang w:val="af-ZA"/>
        </w:rPr>
        <w:t xml:space="preserve">1) </w:t>
      </w:r>
      <w:r w:rsidRPr="00E5501E">
        <w:rPr>
          <w:rFonts w:ascii="GHEA Grapalat" w:hAnsi="GHEA Grapalat"/>
          <w:sz w:val="20"/>
          <w:szCs w:val="20"/>
        </w:rPr>
        <w:t>պ</w:t>
      </w:r>
      <w:r w:rsidRPr="00E5501E">
        <w:rPr>
          <w:rFonts w:ascii="GHEA Grapalat" w:hAnsi="GHEA Grapalat" w:cs="Sylfaen"/>
          <w:sz w:val="20"/>
          <w:szCs w:val="20"/>
        </w:rPr>
        <w:t>ատվիրատուիանվանումըևհայտիներկայացմանվայրը</w:t>
      </w:r>
      <w:r w:rsidRPr="00E5501E">
        <w:rPr>
          <w:rFonts w:ascii="GHEA Grapalat" w:hAnsi="GHEA Grapalat"/>
          <w:sz w:val="20"/>
          <w:szCs w:val="20"/>
          <w:lang w:val="af-ZA"/>
        </w:rPr>
        <w:t xml:space="preserve"> (</w:t>
      </w:r>
      <w:r w:rsidRPr="00E5501E">
        <w:rPr>
          <w:rFonts w:ascii="GHEA Grapalat" w:hAnsi="GHEA Grapalat" w:cs="Sylfaen"/>
          <w:sz w:val="20"/>
          <w:szCs w:val="20"/>
        </w:rPr>
        <w:t>հասցեն</w:t>
      </w:r>
      <w:r w:rsidRPr="00E5501E">
        <w:rPr>
          <w:rFonts w:ascii="GHEA Grapalat" w:hAnsi="GHEA Grapalat"/>
          <w:sz w:val="20"/>
          <w:szCs w:val="20"/>
          <w:lang w:val="af-ZA"/>
        </w:rPr>
        <w:t>).</w:t>
      </w:r>
    </w:p>
    <w:p w:rsidR="009247B8" w:rsidRPr="00E5501E" w:rsidRDefault="009247B8" w:rsidP="009247B8">
      <w:pPr>
        <w:ind w:firstLine="720"/>
        <w:rPr>
          <w:rFonts w:ascii="GHEA Grapalat" w:hAnsi="GHEA Grapalat"/>
          <w:sz w:val="20"/>
          <w:szCs w:val="20"/>
          <w:lang w:val="af-ZA"/>
        </w:rPr>
      </w:pPr>
      <w:r w:rsidRPr="00E5501E">
        <w:rPr>
          <w:rFonts w:ascii="GHEA Grapalat" w:hAnsi="GHEA Grapalat"/>
          <w:sz w:val="20"/>
          <w:szCs w:val="20"/>
          <w:lang w:val="af-ZA"/>
        </w:rPr>
        <w:t xml:space="preserve">2) </w:t>
      </w:r>
      <w:r w:rsidR="00A47A4E" w:rsidRPr="00E5501E">
        <w:rPr>
          <w:rFonts w:ascii="GHEA Grapalat" w:hAnsi="GHEA Grapalat"/>
          <w:sz w:val="20"/>
          <w:szCs w:val="20"/>
        </w:rPr>
        <w:t>ընթացակարգի</w:t>
      </w:r>
      <w:r w:rsidRPr="00E5501E">
        <w:rPr>
          <w:rFonts w:ascii="GHEA Grapalat" w:hAnsi="GHEA Grapalat" w:cs="Sylfaen"/>
          <w:sz w:val="20"/>
          <w:szCs w:val="20"/>
        </w:rPr>
        <w:t>ծածկագիրը</w:t>
      </w:r>
      <w:r w:rsidRPr="00E5501E">
        <w:rPr>
          <w:rFonts w:ascii="GHEA Grapalat" w:hAnsi="GHEA Grapalat"/>
          <w:sz w:val="20"/>
          <w:szCs w:val="20"/>
          <w:lang w:val="af-ZA"/>
        </w:rPr>
        <w:t>.</w:t>
      </w:r>
    </w:p>
    <w:p w:rsidR="009247B8" w:rsidRPr="00E5501E" w:rsidRDefault="009247B8" w:rsidP="009247B8">
      <w:pPr>
        <w:ind w:firstLine="720"/>
        <w:rPr>
          <w:rFonts w:ascii="GHEA Grapalat" w:hAnsi="GHEA Grapalat"/>
          <w:sz w:val="20"/>
          <w:szCs w:val="20"/>
          <w:lang w:val="af-ZA"/>
        </w:rPr>
      </w:pPr>
      <w:r w:rsidRPr="00E5501E">
        <w:rPr>
          <w:rFonts w:ascii="GHEA Grapalat" w:hAnsi="GHEA Grapalat"/>
          <w:sz w:val="20"/>
          <w:szCs w:val="20"/>
          <w:lang w:val="af-ZA"/>
        </w:rPr>
        <w:t>3) «</w:t>
      </w:r>
      <w:r w:rsidRPr="00E5501E">
        <w:rPr>
          <w:rFonts w:ascii="GHEA Grapalat" w:hAnsi="GHEA Grapalat" w:cs="Sylfaen"/>
          <w:sz w:val="20"/>
          <w:szCs w:val="20"/>
        </w:rPr>
        <w:t>չբացելմինչևհայտերիբացմաննիստը</w:t>
      </w:r>
      <w:r w:rsidRPr="00E5501E">
        <w:rPr>
          <w:rFonts w:ascii="GHEA Grapalat" w:hAnsi="GHEA Grapalat"/>
          <w:sz w:val="20"/>
          <w:szCs w:val="20"/>
          <w:lang w:val="af-ZA"/>
        </w:rPr>
        <w:t xml:space="preserve">» </w:t>
      </w:r>
      <w:r w:rsidRPr="00E5501E">
        <w:rPr>
          <w:rFonts w:ascii="GHEA Grapalat" w:hAnsi="GHEA Grapalat" w:cs="Sylfaen"/>
          <w:sz w:val="20"/>
          <w:szCs w:val="20"/>
        </w:rPr>
        <w:t>բառերը</w:t>
      </w:r>
      <w:r w:rsidRPr="00E5501E">
        <w:rPr>
          <w:rFonts w:ascii="GHEA Grapalat" w:hAnsi="GHEA Grapalat"/>
          <w:sz w:val="20"/>
          <w:szCs w:val="20"/>
          <w:lang w:val="af-ZA"/>
        </w:rPr>
        <w:t>.</w:t>
      </w:r>
    </w:p>
    <w:p w:rsidR="009247B8" w:rsidRPr="00E5501E" w:rsidRDefault="009247B8" w:rsidP="009247B8">
      <w:pPr>
        <w:ind w:firstLine="720"/>
        <w:rPr>
          <w:rFonts w:ascii="GHEA Grapalat" w:hAnsi="GHEA Grapalat"/>
          <w:sz w:val="20"/>
          <w:szCs w:val="20"/>
          <w:lang w:val="af-ZA"/>
        </w:rPr>
      </w:pPr>
      <w:r w:rsidRPr="00E5501E">
        <w:rPr>
          <w:rFonts w:ascii="GHEA Grapalat" w:hAnsi="GHEA Grapalat"/>
          <w:sz w:val="20"/>
          <w:szCs w:val="20"/>
          <w:lang w:val="af-ZA"/>
        </w:rPr>
        <w:t xml:space="preserve">4) </w:t>
      </w:r>
      <w:r w:rsidRPr="00E5501E">
        <w:rPr>
          <w:rFonts w:ascii="GHEA Grapalat" w:hAnsi="GHEA Grapalat"/>
          <w:sz w:val="20"/>
          <w:szCs w:val="20"/>
        </w:rPr>
        <w:t>մ</w:t>
      </w:r>
      <w:r w:rsidRPr="00E5501E">
        <w:rPr>
          <w:rFonts w:ascii="GHEA Grapalat" w:hAnsi="GHEA Grapalat" w:cs="Sylfaen"/>
          <w:sz w:val="20"/>
          <w:szCs w:val="20"/>
        </w:rPr>
        <w:t>ասնակցիանվանումը</w:t>
      </w:r>
      <w:r w:rsidRPr="00E5501E">
        <w:rPr>
          <w:rFonts w:ascii="GHEA Grapalat" w:hAnsi="GHEA Grapalat"/>
          <w:sz w:val="20"/>
          <w:szCs w:val="20"/>
          <w:lang w:val="af-ZA"/>
        </w:rPr>
        <w:t xml:space="preserve"> (</w:t>
      </w:r>
      <w:r w:rsidRPr="00E5501E">
        <w:rPr>
          <w:rFonts w:ascii="GHEA Grapalat" w:hAnsi="GHEA Grapalat" w:cs="Sylfaen"/>
          <w:sz w:val="20"/>
          <w:szCs w:val="20"/>
        </w:rPr>
        <w:t>անունը</w:t>
      </w:r>
      <w:r w:rsidRPr="00E5501E">
        <w:rPr>
          <w:rFonts w:ascii="GHEA Grapalat" w:hAnsi="GHEA Grapalat"/>
          <w:sz w:val="20"/>
          <w:szCs w:val="20"/>
          <w:lang w:val="af-ZA"/>
        </w:rPr>
        <w:t xml:space="preserve">), </w:t>
      </w:r>
      <w:r w:rsidRPr="00E5501E">
        <w:rPr>
          <w:rFonts w:ascii="GHEA Grapalat" w:hAnsi="GHEA Grapalat" w:cs="Sylfaen"/>
          <w:sz w:val="20"/>
          <w:szCs w:val="20"/>
        </w:rPr>
        <w:t>գտնվելուվայրըևհեռախոսահամարը</w:t>
      </w:r>
      <w:r w:rsidRPr="00E5501E">
        <w:rPr>
          <w:rFonts w:ascii="GHEA Grapalat" w:hAnsi="GHEA Grapalat"/>
          <w:sz w:val="20"/>
          <w:szCs w:val="20"/>
          <w:lang w:val="af-ZA"/>
        </w:rPr>
        <w:t>:</w:t>
      </w:r>
    </w:p>
    <w:p w:rsidR="009247B8" w:rsidRPr="00E5501E" w:rsidRDefault="009247B8" w:rsidP="009247B8">
      <w:pPr>
        <w:ind w:firstLine="720"/>
        <w:jc w:val="both"/>
        <w:rPr>
          <w:rFonts w:ascii="GHEA Grapalat" w:hAnsi="GHEA Grapalat" w:cs="Sylfaen"/>
          <w:sz w:val="20"/>
          <w:szCs w:val="20"/>
          <w:lang w:val="af-ZA"/>
        </w:rPr>
      </w:pPr>
      <w:r w:rsidRPr="00E5501E">
        <w:rPr>
          <w:rFonts w:ascii="GHEA Grapalat" w:hAnsi="GHEA Grapalat" w:cs="Sylfaen"/>
          <w:sz w:val="20"/>
          <w:szCs w:val="20"/>
          <w:lang w:val="af-ZA"/>
        </w:rPr>
        <w:lastRenderedPageBreak/>
        <w:t xml:space="preserve">3.3 </w:t>
      </w:r>
      <w:r w:rsidRPr="00E5501E">
        <w:rPr>
          <w:rFonts w:ascii="GHEA Grapalat" w:hAnsi="GHEA Grapalat" w:cs="Sylfaen"/>
          <w:sz w:val="20"/>
          <w:szCs w:val="20"/>
        </w:rPr>
        <w:t>Սույնհրահանգի</w:t>
      </w:r>
      <w:r w:rsidRPr="00E5501E">
        <w:rPr>
          <w:rFonts w:ascii="GHEA Grapalat" w:hAnsi="GHEA Grapalat" w:cs="Sylfaen"/>
          <w:sz w:val="20"/>
          <w:szCs w:val="20"/>
          <w:lang w:val="af-ZA"/>
        </w:rPr>
        <w:t xml:space="preserve"> 3.1 </w:t>
      </w:r>
      <w:r w:rsidRPr="00E5501E">
        <w:rPr>
          <w:rFonts w:ascii="GHEA Grapalat" w:hAnsi="GHEA Grapalat" w:cs="Sylfaen"/>
          <w:sz w:val="20"/>
          <w:szCs w:val="20"/>
        </w:rPr>
        <w:t>և</w:t>
      </w:r>
      <w:r w:rsidRPr="00E5501E">
        <w:rPr>
          <w:rFonts w:ascii="GHEA Grapalat" w:hAnsi="GHEA Grapalat" w:cs="Sylfaen"/>
          <w:sz w:val="20"/>
          <w:szCs w:val="20"/>
          <w:lang w:val="af-ZA"/>
        </w:rPr>
        <w:t xml:space="preserve"> 3.2 </w:t>
      </w:r>
      <w:r w:rsidRPr="00E5501E">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E5501E">
        <w:rPr>
          <w:rFonts w:ascii="GHEA Grapalat" w:hAnsi="GHEA Grapalat" w:cs="Sylfaen"/>
          <w:sz w:val="20"/>
          <w:szCs w:val="20"/>
          <w:lang w:val="af-ZA"/>
        </w:rPr>
        <w:t>:</w:t>
      </w:r>
    </w:p>
    <w:p w:rsidR="00E74BF6" w:rsidRPr="00E5501E" w:rsidRDefault="00E74BF6" w:rsidP="00EF3662">
      <w:pPr>
        <w:pStyle w:val="norm"/>
        <w:spacing w:line="240" w:lineRule="auto"/>
        <w:ind w:firstLine="284"/>
        <w:jc w:val="right"/>
        <w:rPr>
          <w:rFonts w:ascii="GHEA Grapalat" w:hAnsi="GHEA Grapalat" w:cs="Sylfaen"/>
          <w:sz w:val="20"/>
          <w:lang w:val="es-ES"/>
        </w:rPr>
      </w:pPr>
    </w:p>
    <w:p w:rsidR="00E74BF6" w:rsidRPr="00E5501E" w:rsidRDefault="00E74BF6" w:rsidP="00EF3662">
      <w:pPr>
        <w:pStyle w:val="norm"/>
        <w:spacing w:line="240" w:lineRule="auto"/>
        <w:ind w:firstLine="284"/>
        <w:jc w:val="right"/>
        <w:rPr>
          <w:rFonts w:ascii="GHEA Grapalat" w:hAnsi="GHEA Grapalat" w:cs="Sylfaen"/>
          <w:sz w:val="20"/>
          <w:lang w:val="es-ES"/>
        </w:rPr>
      </w:pPr>
    </w:p>
    <w:p w:rsidR="00E74BF6" w:rsidRPr="00E5501E" w:rsidRDefault="00E74BF6" w:rsidP="00EF3662">
      <w:pPr>
        <w:pStyle w:val="norm"/>
        <w:spacing w:line="240" w:lineRule="auto"/>
        <w:ind w:firstLine="284"/>
        <w:jc w:val="right"/>
        <w:rPr>
          <w:rFonts w:ascii="GHEA Grapalat" w:hAnsi="GHEA Grapalat" w:cs="Sylfaen"/>
          <w:sz w:val="20"/>
          <w:lang w:val="es-ES"/>
        </w:rPr>
      </w:pPr>
    </w:p>
    <w:p w:rsidR="00B2572B" w:rsidRPr="00E5501E" w:rsidRDefault="006C3873" w:rsidP="00EF3662">
      <w:pPr>
        <w:pStyle w:val="norm"/>
        <w:spacing w:line="240" w:lineRule="auto"/>
        <w:ind w:firstLine="284"/>
        <w:jc w:val="right"/>
        <w:rPr>
          <w:rFonts w:ascii="GHEA Grapalat" w:hAnsi="GHEA Grapalat" w:cs="Arial"/>
          <w:sz w:val="20"/>
          <w:lang w:val="es-ES"/>
        </w:rPr>
      </w:pPr>
      <w:r w:rsidRPr="00E5501E">
        <w:rPr>
          <w:rFonts w:ascii="GHEA Grapalat" w:hAnsi="GHEA Grapalat" w:cs="Sylfaen"/>
          <w:sz w:val="20"/>
          <w:lang w:val="es-ES"/>
        </w:rPr>
        <w:br w:type="page"/>
      </w:r>
      <w:r w:rsidR="00B2572B" w:rsidRPr="00E5501E">
        <w:rPr>
          <w:rFonts w:ascii="GHEA Grapalat" w:hAnsi="GHEA Grapalat" w:cs="Sylfaen"/>
          <w:sz w:val="20"/>
          <w:lang w:val="es-ES"/>
        </w:rPr>
        <w:lastRenderedPageBreak/>
        <w:t>Հավելված</w:t>
      </w:r>
      <w:r w:rsidR="00B2572B" w:rsidRPr="00E5501E">
        <w:rPr>
          <w:rFonts w:ascii="GHEA Grapalat" w:hAnsi="GHEA Grapalat" w:cs="Arial"/>
          <w:sz w:val="20"/>
          <w:lang w:val="es-ES"/>
        </w:rPr>
        <w:t xml:space="preserve">  N 1</w:t>
      </w:r>
    </w:p>
    <w:p w:rsidR="00C5402B" w:rsidRPr="00E5501E" w:rsidRDefault="00C5402B" w:rsidP="00C5402B">
      <w:pPr>
        <w:pStyle w:val="BodyTextIndent3"/>
        <w:spacing w:line="240" w:lineRule="auto"/>
        <w:jc w:val="right"/>
        <w:rPr>
          <w:rFonts w:ascii="GHEA Grapalat" w:hAnsi="GHEA Grapalat" w:cs="Sylfaen"/>
          <w:lang w:val="hy-AM"/>
        </w:rPr>
      </w:pPr>
      <w:r w:rsidRPr="00E5501E">
        <w:rPr>
          <w:rFonts w:ascii="GHEA Grapalat" w:hAnsi="GHEA Grapalat" w:cs="Sylfaen"/>
          <w:lang w:val="hy-AM"/>
        </w:rPr>
        <w:t>«</w:t>
      </w:r>
      <w:r w:rsidR="00A57BDA">
        <w:rPr>
          <w:rFonts w:ascii="GHEA Grapalat" w:hAnsi="GHEA Grapalat" w:cs="Sylfaen"/>
          <w:lang w:val="hy-AM"/>
        </w:rPr>
        <w:t>ԱՄՎՀՄԴ-ԳՀԱՊՁԲ-22/02</w:t>
      </w:r>
      <w:r w:rsidRPr="00E5501E">
        <w:rPr>
          <w:rFonts w:ascii="GHEA Grapalat" w:hAnsi="GHEA Grapalat" w:cs="Sylfaen"/>
          <w:lang w:val="hy-AM"/>
        </w:rPr>
        <w:t>»*ծածկագրով</w:t>
      </w:r>
    </w:p>
    <w:p w:rsidR="00B2572B" w:rsidRPr="00E5501E" w:rsidRDefault="00C5402B" w:rsidP="00C5402B">
      <w:pPr>
        <w:pStyle w:val="BodyTextIndent3"/>
        <w:spacing w:line="240" w:lineRule="auto"/>
        <w:jc w:val="right"/>
        <w:rPr>
          <w:rFonts w:ascii="GHEA Grapalat" w:hAnsi="GHEA Grapalat" w:cs="Arial"/>
          <w:lang w:val="es-ES"/>
        </w:rPr>
      </w:pPr>
      <w:r w:rsidRPr="00E5501E">
        <w:rPr>
          <w:rFonts w:ascii="GHEA Grapalat" w:hAnsi="GHEA Grapalat" w:cs="Sylfaen"/>
        </w:rPr>
        <w:t>Գնանշմանհարցման</w:t>
      </w:r>
      <w:r w:rsidRPr="00E5501E">
        <w:rPr>
          <w:rFonts w:ascii="GHEA Grapalat" w:hAnsi="GHEA Grapalat" w:cs="Sylfaen"/>
          <w:lang w:val="hy-AM"/>
        </w:rPr>
        <w:t>հրավերի</w:t>
      </w:r>
    </w:p>
    <w:p w:rsidR="00B2572B" w:rsidRPr="00E5501E" w:rsidRDefault="00B2572B" w:rsidP="00EF3662">
      <w:pPr>
        <w:jc w:val="center"/>
        <w:rPr>
          <w:rFonts w:ascii="GHEA Grapalat" w:hAnsi="GHEA Grapalat" w:cs="Sylfaen"/>
          <w:lang w:val="es-ES"/>
        </w:rPr>
      </w:pPr>
    </w:p>
    <w:p w:rsidR="00B2572B" w:rsidRPr="00E5501E" w:rsidRDefault="00B2572B" w:rsidP="00EF3662">
      <w:pPr>
        <w:jc w:val="center"/>
        <w:rPr>
          <w:rFonts w:ascii="GHEA Grapalat" w:hAnsi="GHEA Grapalat" w:cs="Arial"/>
          <w:lang w:val="es-ES"/>
        </w:rPr>
      </w:pPr>
      <w:r w:rsidRPr="00E5501E">
        <w:rPr>
          <w:rFonts w:ascii="GHEA Grapalat" w:hAnsi="GHEA Grapalat" w:cs="Sylfaen"/>
          <w:lang w:val="es-ES"/>
        </w:rPr>
        <w:t>ԴԻՄՈՒՄ</w:t>
      </w:r>
      <w:r w:rsidR="006C3873" w:rsidRPr="00E5501E">
        <w:rPr>
          <w:rFonts w:ascii="GHEA Grapalat" w:hAnsi="GHEA Grapalat" w:cs="Sylfaen"/>
          <w:lang w:val="es-ES"/>
        </w:rPr>
        <w:t>ՀԱՅՏԱՐԱՐՈՒԹՅՈՒՆ</w:t>
      </w:r>
      <w:r w:rsidRPr="00E5501E">
        <w:rPr>
          <w:rFonts w:ascii="GHEA Grapalat" w:hAnsi="GHEA Grapalat" w:cs="Sylfaen"/>
          <w:lang w:val="es-ES"/>
        </w:rPr>
        <w:t>*</w:t>
      </w:r>
    </w:p>
    <w:p w:rsidR="00B2572B" w:rsidRPr="00E5501E" w:rsidRDefault="00C5402B" w:rsidP="00EF3662">
      <w:pPr>
        <w:pStyle w:val="Heading6"/>
        <w:jc w:val="center"/>
        <w:rPr>
          <w:rFonts w:ascii="GHEA Grapalat" w:hAnsi="GHEA Grapalat" w:cs="Arial"/>
          <w:b w:val="0"/>
          <w:color w:val="auto"/>
          <w:sz w:val="24"/>
          <w:szCs w:val="24"/>
          <w:lang w:val="es-ES"/>
        </w:rPr>
      </w:pPr>
      <w:r w:rsidRPr="00E5501E">
        <w:rPr>
          <w:rFonts w:ascii="GHEA Grapalat" w:hAnsi="GHEA Grapalat" w:cs="Sylfaen"/>
          <w:b w:val="0"/>
          <w:color w:val="auto"/>
          <w:sz w:val="24"/>
          <w:szCs w:val="24"/>
          <w:lang w:val="es-ES"/>
        </w:rPr>
        <w:t>Գնանշման հարցման</w:t>
      </w:r>
      <w:r w:rsidR="00B2572B" w:rsidRPr="00E5501E">
        <w:rPr>
          <w:rFonts w:ascii="GHEA Grapalat" w:hAnsi="GHEA Grapalat" w:cs="Sylfaen"/>
          <w:b w:val="0"/>
          <w:color w:val="auto"/>
          <w:sz w:val="24"/>
          <w:szCs w:val="24"/>
          <w:lang w:val="es-ES"/>
        </w:rPr>
        <w:t xml:space="preserve"> մասնակցելու</w:t>
      </w:r>
    </w:p>
    <w:p w:rsidR="00B2572B" w:rsidRPr="00E5501E" w:rsidRDefault="00B2572B" w:rsidP="00EF3662">
      <w:pPr>
        <w:rPr>
          <w:rFonts w:ascii="GHEA Grapalat" w:hAnsi="GHEA Grapalat"/>
          <w:lang w:val="es-ES" w:eastAsia="ru-RU"/>
        </w:rPr>
      </w:pPr>
    </w:p>
    <w:p w:rsidR="00B2572B" w:rsidRPr="00E5501E" w:rsidRDefault="00B2572B" w:rsidP="00EF3662">
      <w:pPr>
        <w:jc w:val="both"/>
        <w:rPr>
          <w:rFonts w:ascii="GHEA Grapalat" w:hAnsi="GHEA Grapalat" w:cs="Arial"/>
          <w:sz w:val="20"/>
          <w:szCs w:val="20"/>
          <w:lang w:val="es-ES"/>
        </w:rPr>
      </w:pP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cs="Sylfaen"/>
          <w:sz w:val="20"/>
          <w:szCs w:val="20"/>
          <w:lang w:val="es-ES"/>
        </w:rPr>
        <w:t>հայտնումէ</w:t>
      </w:r>
      <w:r w:rsidRPr="00E5501E">
        <w:rPr>
          <w:rFonts w:ascii="GHEA Grapalat" w:hAnsi="GHEA Grapalat" w:cs="Arial"/>
          <w:sz w:val="20"/>
          <w:szCs w:val="20"/>
          <w:lang w:val="es-ES"/>
        </w:rPr>
        <w:t xml:space="preserve">, </w:t>
      </w:r>
      <w:r w:rsidRPr="00E5501E">
        <w:rPr>
          <w:rFonts w:ascii="GHEA Grapalat" w:hAnsi="GHEA Grapalat" w:cs="Sylfaen"/>
          <w:sz w:val="20"/>
          <w:szCs w:val="20"/>
          <w:lang w:val="es-ES"/>
        </w:rPr>
        <w:t>որցանկությունունիմասնակցել</w:t>
      </w:r>
    </w:p>
    <w:p w:rsidR="00B2572B" w:rsidRPr="00E5501E" w:rsidRDefault="00B2572B" w:rsidP="00EF3662">
      <w:pPr>
        <w:jc w:val="both"/>
        <w:rPr>
          <w:rFonts w:ascii="GHEA Grapalat" w:hAnsi="GHEA Grapalat"/>
          <w:sz w:val="20"/>
          <w:szCs w:val="20"/>
          <w:vertAlign w:val="superscript"/>
          <w:lang w:val="es-ES"/>
        </w:rPr>
      </w:pPr>
      <w:r w:rsidRPr="00E5501E">
        <w:rPr>
          <w:rFonts w:ascii="GHEA Grapalat" w:hAnsi="GHEA Grapalat" w:cs="Sylfaen"/>
          <w:sz w:val="20"/>
          <w:szCs w:val="20"/>
          <w:vertAlign w:val="superscript"/>
          <w:lang w:val="es-ES"/>
        </w:rPr>
        <w:t>մասնակցիանվանումը</w:t>
      </w:r>
    </w:p>
    <w:p w:rsidR="00B2572B" w:rsidRPr="00E5501E" w:rsidRDefault="00B2572B" w:rsidP="00EF3662">
      <w:pPr>
        <w:jc w:val="both"/>
        <w:rPr>
          <w:rFonts w:ascii="GHEA Grapalat" w:hAnsi="GHEA Grapalat"/>
          <w:sz w:val="20"/>
          <w:szCs w:val="20"/>
          <w:u w:val="single"/>
          <w:lang w:val="es-ES"/>
        </w:rPr>
      </w:pP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lang w:val="es-ES"/>
        </w:rPr>
        <w:t>-</w:t>
      </w:r>
      <w:r w:rsidRPr="00E5501E">
        <w:rPr>
          <w:rFonts w:ascii="GHEA Grapalat" w:hAnsi="GHEA Grapalat" w:cs="Sylfaen"/>
          <w:sz w:val="20"/>
          <w:szCs w:val="20"/>
          <w:lang w:val="es-ES"/>
        </w:rPr>
        <w:t>ի կողմից</w:t>
      </w:r>
      <w:r w:rsidRPr="00E5501E">
        <w:rPr>
          <w:rFonts w:ascii="GHEA Grapalat" w:hAnsi="GHEA Grapalat"/>
          <w:sz w:val="20"/>
          <w:szCs w:val="20"/>
          <w:lang w:val="es-ES"/>
        </w:rPr>
        <w:t>«</w:t>
      </w:r>
      <w:r w:rsidR="00A57BDA">
        <w:rPr>
          <w:rFonts w:ascii="GHEA Grapalat" w:hAnsi="GHEA Grapalat"/>
          <w:i/>
          <w:sz w:val="20"/>
          <w:szCs w:val="20"/>
          <w:lang w:val="af-ZA"/>
        </w:rPr>
        <w:t>ԱՄՎՀՄԴ-ԳՀԱՊՁԲ-22/02</w:t>
      </w:r>
      <w:r w:rsidRPr="00E5501E">
        <w:rPr>
          <w:rFonts w:ascii="GHEA Grapalat" w:hAnsi="GHEA Grapalat"/>
          <w:sz w:val="20"/>
          <w:szCs w:val="20"/>
          <w:lang w:val="es-ES"/>
        </w:rPr>
        <w:t xml:space="preserve">» </w:t>
      </w:r>
      <w:r w:rsidRPr="00E5501E">
        <w:rPr>
          <w:rFonts w:ascii="GHEA Grapalat" w:hAnsi="GHEA Grapalat" w:cs="Sylfaen"/>
          <w:sz w:val="20"/>
          <w:szCs w:val="20"/>
          <w:lang w:val="es-ES"/>
        </w:rPr>
        <w:t>ծածկագրով հայտարարված</w:t>
      </w:r>
    </w:p>
    <w:p w:rsidR="00B2572B" w:rsidRPr="00E5501E" w:rsidRDefault="00476A47" w:rsidP="00EF3662">
      <w:pPr>
        <w:jc w:val="both"/>
        <w:rPr>
          <w:rFonts w:ascii="GHEA Grapalat" w:hAnsi="GHEA Grapalat" w:cs="Sylfaen"/>
          <w:sz w:val="20"/>
          <w:szCs w:val="20"/>
          <w:vertAlign w:val="superscript"/>
          <w:lang w:val="es-ES"/>
        </w:rPr>
      </w:pPr>
      <w:r w:rsidRPr="00E5501E">
        <w:rPr>
          <w:rFonts w:ascii="GHEA Grapalat" w:hAnsi="GHEA Grapalat" w:cs="Sylfaen"/>
          <w:sz w:val="20"/>
          <w:szCs w:val="20"/>
          <w:vertAlign w:val="superscript"/>
          <w:lang w:val="es-ES"/>
        </w:rPr>
        <w:t>պ</w:t>
      </w:r>
      <w:r w:rsidR="00B2572B" w:rsidRPr="00E5501E">
        <w:rPr>
          <w:rFonts w:ascii="GHEA Grapalat" w:hAnsi="GHEA Grapalat" w:cs="Sylfaen"/>
          <w:sz w:val="20"/>
          <w:szCs w:val="20"/>
          <w:vertAlign w:val="superscript"/>
          <w:lang w:val="es-ES"/>
        </w:rPr>
        <w:t>ատվիրատուի անվանումը</w:t>
      </w:r>
    </w:p>
    <w:p w:rsidR="00B2572B" w:rsidRPr="00E5501E" w:rsidRDefault="00815B48" w:rsidP="00EF3662">
      <w:pPr>
        <w:jc w:val="both"/>
        <w:rPr>
          <w:rFonts w:ascii="GHEA Grapalat" w:hAnsi="GHEA Grapalat" w:cs="Sylfaen"/>
          <w:sz w:val="20"/>
          <w:szCs w:val="20"/>
          <w:lang w:val="es-ES"/>
        </w:rPr>
      </w:pPr>
      <w:r w:rsidRPr="00E5501E">
        <w:rPr>
          <w:rFonts w:ascii="GHEA Grapalat" w:hAnsi="GHEA Grapalat" w:cs="Sylfaen"/>
          <w:i/>
          <w:sz w:val="20"/>
          <w:szCs w:val="20"/>
        </w:rPr>
        <w:t>Գնանշմանհարցման</w:t>
      </w:r>
      <w:r w:rsidR="00B2572B" w:rsidRPr="00E5501E">
        <w:rPr>
          <w:rFonts w:ascii="GHEA Grapalat" w:hAnsi="GHEA Grapalat"/>
          <w:sz w:val="20"/>
          <w:szCs w:val="20"/>
          <w:u w:val="single"/>
          <w:lang w:val="es-ES"/>
        </w:rPr>
        <w:tab/>
      </w:r>
      <w:r w:rsidR="00B2572B" w:rsidRPr="00E5501E">
        <w:rPr>
          <w:rFonts w:ascii="GHEA Grapalat" w:hAnsi="GHEA Grapalat"/>
          <w:sz w:val="20"/>
          <w:szCs w:val="20"/>
          <w:u w:val="single"/>
          <w:lang w:val="es-ES"/>
        </w:rPr>
        <w:tab/>
      </w:r>
      <w:r w:rsidR="00B2572B" w:rsidRPr="00E5501E">
        <w:rPr>
          <w:rFonts w:ascii="GHEA Grapalat" w:hAnsi="GHEA Grapalat"/>
          <w:sz w:val="20"/>
          <w:szCs w:val="20"/>
          <w:u w:val="single"/>
          <w:lang w:val="es-ES"/>
        </w:rPr>
        <w:tab/>
      </w:r>
      <w:r w:rsidR="00B2572B" w:rsidRPr="00E5501E">
        <w:rPr>
          <w:rFonts w:ascii="GHEA Grapalat" w:hAnsi="GHEA Grapalat"/>
          <w:sz w:val="20"/>
          <w:szCs w:val="20"/>
          <w:u w:val="single"/>
          <w:lang w:val="es-ES"/>
        </w:rPr>
        <w:tab/>
      </w:r>
      <w:r w:rsidR="00B2572B" w:rsidRPr="00E5501E">
        <w:rPr>
          <w:rFonts w:ascii="GHEA Grapalat" w:hAnsi="GHEA Grapalat"/>
          <w:sz w:val="20"/>
          <w:szCs w:val="20"/>
          <w:u w:val="single"/>
          <w:lang w:val="es-ES"/>
        </w:rPr>
        <w:tab/>
      </w:r>
      <w:r w:rsidR="00B2572B" w:rsidRPr="00E5501E">
        <w:rPr>
          <w:rFonts w:ascii="GHEA Grapalat" w:hAnsi="GHEA Grapalat"/>
          <w:sz w:val="20"/>
          <w:szCs w:val="20"/>
          <w:u w:val="single"/>
          <w:lang w:val="es-ES"/>
        </w:rPr>
        <w:tab/>
      </w:r>
      <w:r w:rsidR="00B2572B" w:rsidRPr="00E5501E">
        <w:rPr>
          <w:rFonts w:ascii="GHEA Grapalat" w:hAnsi="GHEA Grapalat" w:cs="Sylfaen"/>
          <w:sz w:val="20"/>
          <w:szCs w:val="20"/>
          <w:lang w:val="es-ES"/>
        </w:rPr>
        <w:t xml:space="preserve"> չափաբաժնին</w:t>
      </w:r>
      <w:r w:rsidR="00B2572B" w:rsidRPr="00E5501E">
        <w:rPr>
          <w:rFonts w:ascii="GHEA Grapalat" w:hAnsi="GHEA Grapalat" w:cs="Arial"/>
          <w:sz w:val="20"/>
          <w:szCs w:val="20"/>
          <w:lang w:val="es-ES"/>
        </w:rPr>
        <w:t xml:space="preserve">  (</w:t>
      </w:r>
      <w:r w:rsidR="00B2572B" w:rsidRPr="00E5501E">
        <w:rPr>
          <w:rFonts w:ascii="GHEA Grapalat" w:hAnsi="GHEA Grapalat" w:cs="Sylfaen"/>
          <w:sz w:val="20"/>
          <w:szCs w:val="20"/>
          <w:lang w:val="es-ES"/>
        </w:rPr>
        <w:t>չափաբաժիններին</w:t>
      </w:r>
      <w:r w:rsidR="00B2572B" w:rsidRPr="00E5501E">
        <w:rPr>
          <w:rFonts w:ascii="GHEA Grapalat" w:hAnsi="GHEA Grapalat" w:cs="Arial"/>
          <w:sz w:val="20"/>
          <w:szCs w:val="20"/>
          <w:lang w:val="es-ES"/>
        </w:rPr>
        <w:t xml:space="preserve">) </w:t>
      </w:r>
      <w:r w:rsidR="00B2572B" w:rsidRPr="00E5501E">
        <w:rPr>
          <w:rFonts w:ascii="GHEA Grapalat" w:hAnsi="GHEA Grapalat" w:cs="Sylfaen"/>
          <w:sz w:val="20"/>
          <w:szCs w:val="20"/>
          <w:lang w:val="es-ES"/>
        </w:rPr>
        <w:t xml:space="preserve">ևհրավերի </w:t>
      </w:r>
    </w:p>
    <w:p w:rsidR="00B2572B" w:rsidRPr="00E5501E" w:rsidRDefault="00B2572B" w:rsidP="00EF3662">
      <w:pPr>
        <w:jc w:val="both"/>
        <w:rPr>
          <w:rFonts w:ascii="GHEA Grapalat" w:hAnsi="GHEA Grapalat"/>
          <w:sz w:val="20"/>
          <w:szCs w:val="20"/>
          <w:vertAlign w:val="superscript"/>
          <w:lang w:val="es-ES"/>
        </w:rPr>
      </w:pPr>
      <w:r w:rsidRPr="00E5501E">
        <w:rPr>
          <w:rFonts w:ascii="GHEA Grapalat" w:hAnsi="GHEA Grapalat" w:cs="Sylfaen"/>
          <w:sz w:val="20"/>
          <w:szCs w:val="20"/>
          <w:vertAlign w:val="superscript"/>
          <w:lang w:val="es-ES"/>
        </w:rPr>
        <w:t xml:space="preserve">                                            չափաբաժնի</w:t>
      </w:r>
      <w:r w:rsidRPr="00E5501E">
        <w:rPr>
          <w:rFonts w:ascii="GHEA Grapalat" w:hAnsi="GHEA Grapalat" w:cs="Arial"/>
          <w:sz w:val="20"/>
          <w:szCs w:val="20"/>
          <w:vertAlign w:val="superscript"/>
          <w:lang w:val="es-ES"/>
        </w:rPr>
        <w:t xml:space="preserve">  (</w:t>
      </w:r>
      <w:r w:rsidRPr="00E5501E">
        <w:rPr>
          <w:rFonts w:ascii="GHEA Grapalat" w:hAnsi="GHEA Grapalat" w:cs="Sylfaen"/>
          <w:sz w:val="20"/>
          <w:szCs w:val="20"/>
          <w:vertAlign w:val="superscript"/>
          <w:lang w:val="es-ES"/>
        </w:rPr>
        <w:t>չափաբաժինների</w:t>
      </w:r>
      <w:r w:rsidRPr="00E5501E">
        <w:rPr>
          <w:rFonts w:ascii="GHEA Grapalat" w:hAnsi="GHEA Grapalat" w:cs="Arial"/>
          <w:sz w:val="20"/>
          <w:szCs w:val="20"/>
          <w:vertAlign w:val="superscript"/>
          <w:lang w:val="es-ES"/>
        </w:rPr>
        <w:t xml:space="preserve">) </w:t>
      </w:r>
      <w:r w:rsidRPr="00E5501E">
        <w:rPr>
          <w:rFonts w:ascii="GHEA Grapalat" w:hAnsi="GHEA Grapalat" w:cs="Sylfaen"/>
          <w:sz w:val="20"/>
          <w:szCs w:val="20"/>
          <w:vertAlign w:val="superscript"/>
          <w:lang w:val="es-ES"/>
        </w:rPr>
        <w:t>համարը</w:t>
      </w:r>
    </w:p>
    <w:p w:rsidR="00B2572B" w:rsidRPr="00E5501E" w:rsidRDefault="00B2572B" w:rsidP="00EF3662">
      <w:pPr>
        <w:jc w:val="both"/>
        <w:rPr>
          <w:rFonts w:ascii="GHEA Grapalat" w:hAnsi="GHEA Grapalat"/>
          <w:sz w:val="20"/>
          <w:szCs w:val="20"/>
          <w:lang w:val="es-ES"/>
        </w:rPr>
      </w:pPr>
      <w:r w:rsidRPr="00E5501E">
        <w:rPr>
          <w:rFonts w:ascii="GHEA Grapalat" w:hAnsi="GHEA Grapalat" w:cs="Sylfaen"/>
          <w:sz w:val="20"/>
          <w:szCs w:val="20"/>
          <w:lang w:val="es-ES"/>
        </w:rPr>
        <w:t>պահանջներին համապատասխաններկայացնումէհայտ:</w:t>
      </w:r>
    </w:p>
    <w:p w:rsidR="00B2572B" w:rsidRPr="00E5501E" w:rsidRDefault="00B2572B" w:rsidP="00EF3662">
      <w:pPr>
        <w:jc w:val="both"/>
        <w:rPr>
          <w:rFonts w:ascii="GHEA Grapalat" w:hAnsi="GHEA Grapalat"/>
          <w:sz w:val="20"/>
          <w:szCs w:val="20"/>
          <w:u w:val="single"/>
          <w:lang w:val="es-ES"/>
        </w:rPr>
      </w:pPr>
    </w:p>
    <w:p w:rsidR="00B2572B" w:rsidRPr="00E5501E" w:rsidRDefault="00B2572B" w:rsidP="00EF3662">
      <w:pPr>
        <w:jc w:val="both"/>
        <w:rPr>
          <w:rFonts w:ascii="GHEA Grapalat" w:hAnsi="GHEA Grapalat" w:cs="Sylfaen"/>
          <w:sz w:val="20"/>
          <w:szCs w:val="20"/>
          <w:lang w:val="es-ES"/>
        </w:rPr>
      </w:pP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lang w:val="es-ES"/>
        </w:rPr>
        <w:t>-</w:t>
      </w:r>
      <w:r w:rsidRPr="00E5501E">
        <w:rPr>
          <w:rFonts w:ascii="GHEA Grapalat" w:hAnsi="GHEA Grapalat" w:cs="Sylfaen"/>
          <w:sz w:val="20"/>
          <w:szCs w:val="20"/>
          <w:lang w:val="es-ES"/>
        </w:rPr>
        <w:t>նհայտնումևհավաստումէ</w:t>
      </w:r>
      <w:r w:rsidRPr="00E5501E">
        <w:rPr>
          <w:rFonts w:ascii="GHEA Grapalat" w:hAnsi="GHEA Grapalat" w:cs="Arial"/>
          <w:sz w:val="20"/>
          <w:szCs w:val="20"/>
          <w:lang w:val="es-ES"/>
        </w:rPr>
        <w:t xml:space="preserve">, </w:t>
      </w:r>
      <w:r w:rsidRPr="00E5501E">
        <w:rPr>
          <w:rFonts w:ascii="GHEA Grapalat" w:hAnsi="GHEA Grapalat" w:cs="Sylfaen"/>
          <w:sz w:val="20"/>
          <w:szCs w:val="20"/>
          <w:lang w:val="es-ES"/>
        </w:rPr>
        <w:t xml:space="preserve">որ հանդիսանում է </w:t>
      </w:r>
    </w:p>
    <w:p w:rsidR="00B2572B" w:rsidRPr="00E5501E" w:rsidRDefault="00B2572B" w:rsidP="00EF3662">
      <w:pPr>
        <w:jc w:val="both"/>
        <w:rPr>
          <w:rFonts w:ascii="GHEA Grapalat" w:hAnsi="GHEA Grapalat" w:cs="Sylfaen"/>
          <w:sz w:val="20"/>
          <w:szCs w:val="20"/>
          <w:lang w:val="es-ES"/>
        </w:rPr>
      </w:pPr>
      <w:r w:rsidRPr="00E5501E">
        <w:rPr>
          <w:rFonts w:ascii="GHEA Grapalat" w:hAnsi="GHEA Grapalat" w:cs="Sylfaen"/>
          <w:sz w:val="20"/>
          <w:szCs w:val="20"/>
          <w:vertAlign w:val="superscript"/>
          <w:lang w:val="es-ES"/>
        </w:rPr>
        <w:t xml:space="preserve">                                             մասնակցիանվանումը</w:t>
      </w:r>
    </w:p>
    <w:p w:rsidR="00B2572B" w:rsidRPr="00E5501E" w:rsidRDefault="00B2572B" w:rsidP="00EF3662">
      <w:pPr>
        <w:jc w:val="both"/>
        <w:rPr>
          <w:rFonts w:ascii="GHEA Grapalat" w:hAnsi="GHEA Grapalat" w:cs="Sylfaen"/>
          <w:sz w:val="20"/>
          <w:szCs w:val="20"/>
          <w:lang w:val="es-ES"/>
        </w:rPr>
      </w:pPr>
      <w:r w:rsidRPr="00E5501E">
        <w:rPr>
          <w:rFonts w:ascii="GHEA Grapalat" w:hAnsi="GHEA Grapalat" w:cs="Sylfaen"/>
          <w:sz w:val="20"/>
          <w:szCs w:val="20"/>
          <w:u w:val="single"/>
          <w:lang w:val="es-ES"/>
        </w:rPr>
        <w:tab/>
      </w:r>
      <w:r w:rsidRPr="00E5501E">
        <w:rPr>
          <w:rFonts w:ascii="GHEA Grapalat" w:hAnsi="GHEA Grapalat" w:cs="Sylfaen"/>
          <w:sz w:val="20"/>
          <w:szCs w:val="20"/>
          <w:u w:val="single"/>
          <w:lang w:val="es-ES"/>
        </w:rPr>
        <w:tab/>
      </w:r>
      <w:r w:rsidRPr="00E5501E">
        <w:rPr>
          <w:rFonts w:ascii="GHEA Grapalat" w:hAnsi="GHEA Grapalat" w:cs="Sylfaen"/>
          <w:sz w:val="20"/>
          <w:szCs w:val="20"/>
          <w:u w:val="single"/>
          <w:lang w:val="es-ES"/>
        </w:rPr>
        <w:tab/>
      </w:r>
      <w:r w:rsidRPr="00E5501E">
        <w:rPr>
          <w:rFonts w:ascii="GHEA Grapalat" w:hAnsi="GHEA Grapalat" w:cs="Sylfaen"/>
          <w:sz w:val="20"/>
          <w:szCs w:val="20"/>
          <w:u w:val="single"/>
          <w:lang w:val="es-ES"/>
        </w:rPr>
        <w:tab/>
      </w:r>
      <w:r w:rsidRPr="00E5501E">
        <w:rPr>
          <w:rFonts w:ascii="GHEA Grapalat" w:hAnsi="GHEA Grapalat" w:cs="Sylfaen"/>
          <w:sz w:val="20"/>
          <w:szCs w:val="20"/>
          <w:u w:val="single"/>
          <w:lang w:val="es-ES"/>
        </w:rPr>
        <w:tab/>
      </w:r>
      <w:r w:rsidRPr="00E5501E">
        <w:rPr>
          <w:rFonts w:ascii="GHEA Grapalat" w:hAnsi="GHEA Grapalat" w:cs="Sylfaen"/>
          <w:sz w:val="20"/>
          <w:szCs w:val="20"/>
          <w:u w:val="single"/>
          <w:lang w:val="es-ES"/>
        </w:rPr>
        <w:tab/>
      </w:r>
      <w:r w:rsidRPr="00E5501E">
        <w:rPr>
          <w:rFonts w:ascii="GHEA Grapalat" w:hAnsi="GHEA Grapalat" w:cs="Sylfaen"/>
          <w:sz w:val="20"/>
          <w:szCs w:val="20"/>
          <w:u w:val="single"/>
          <w:lang w:val="es-ES"/>
        </w:rPr>
        <w:tab/>
      </w:r>
      <w:r w:rsidRPr="00E5501E">
        <w:rPr>
          <w:rFonts w:ascii="GHEA Grapalat" w:hAnsi="GHEA Grapalat" w:cs="Sylfaen"/>
          <w:sz w:val="20"/>
          <w:szCs w:val="20"/>
          <w:lang w:val="es-ES"/>
        </w:rPr>
        <w:t xml:space="preserve">ռեզիդենտ:  </w:t>
      </w:r>
    </w:p>
    <w:p w:rsidR="00B2572B" w:rsidRPr="00E5501E" w:rsidRDefault="00B2572B" w:rsidP="00EF3662">
      <w:pPr>
        <w:jc w:val="both"/>
        <w:rPr>
          <w:rFonts w:ascii="GHEA Grapalat" w:hAnsi="GHEA Grapalat" w:cs="Arial"/>
          <w:sz w:val="20"/>
          <w:szCs w:val="20"/>
          <w:vertAlign w:val="superscript"/>
          <w:lang w:val="es-ES"/>
        </w:rPr>
      </w:pPr>
      <w:r w:rsidRPr="00E5501E">
        <w:rPr>
          <w:rFonts w:ascii="GHEA Grapalat" w:hAnsi="GHEA Grapalat" w:cs="Arial"/>
          <w:sz w:val="20"/>
          <w:szCs w:val="20"/>
          <w:vertAlign w:val="superscript"/>
          <w:lang w:val="es-ES"/>
        </w:rPr>
        <w:t xml:space="preserve">                                               երկրի անվանումը</w:t>
      </w:r>
    </w:p>
    <w:p w:rsidR="00B2572B" w:rsidRPr="00E5501E" w:rsidDel="00437CDB" w:rsidRDefault="00B2572B" w:rsidP="00EF3662">
      <w:pPr>
        <w:jc w:val="both"/>
        <w:rPr>
          <w:rFonts w:ascii="GHEA Grapalat" w:hAnsi="GHEA Grapalat" w:cs="Sylfaen"/>
          <w:sz w:val="20"/>
          <w:szCs w:val="20"/>
          <w:lang w:val="es-ES"/>
        </w:rPr>
      </w:pPr>
    </w:p>
    <w:p w:rsidR="00B2572B" w:rsidRPr="00E5501E" w:rsidRDefault="00B2572B" w:rsidP="00EF3662">
      <w:pPr>
        <w:jc w:val="both"/>
        <w:rPr>
          <w:rFonts w:ascii="GHEA Grapalat" w:hAnsi="GHEA Grapalat" w:cs="Sylfaen"/>
          <w:sz w:val="20"/>
          <w:szCs w:val="20"/>
          <w:lang w:val="es-ES"/>
        </w:rPr>
      </w:pPr>
    </w:p>
    <w:p w:rsidR="004D5333" w:rsidRPr="00E5501E" w:rsidRDefault="00B2572B" w:rsidP="00EF3662">
      <w:pPr>
        <w:jc w:val="both"/>
        <w:rPr>
          <w:rFonts w:ascii="GHEA Grapalat" w:hAnsi="GHEA Grapalat" w:cs="Sylfaen"/>
          <w:sz w:val="20"/>
          <w:szCs w:val="20"/>
          <w:lang w:val="es-ES"/>
        </w:rPr>
      </w:pPr>
      <w:r w:rsidRPr="00E5501E">
        <w:rPr>
          <w:rFonts w:ascii="GHEA Grapalat" w:hAnsi="GHEA Grapalat"/>
          <w:sz w:val="20"/>
          <w:szCs w:val="20"/>
          <w:lang w:val="es-ES"/>
        </w:rPr>
        <w:t>-</w:t>
      </w:r>
      <w:r w:rsidRPr="00E5501E">
        <w:rPr>
          <w:rFonts w:ascii="GHEA Grapalat" w:hAnsi="GHEA Grapalat" w:cs="Sylfaen"/>
          <w:sz w:val="20"/>
          <w:szCs w:val="20"/>
          <w:lang w:val="es-ES"/>
        </w:rPr>
        <w:t>ի</w:t>
      </w:r>
      <w:r w:rsidR="004D5333" w:rsidRPr="00E5501E">
        <w:rPr>
          <w:rFonts w:ascii="GHEA Grapalat" w:hAnsi="GHEA Grapalat" w:cs="Sylfaen"/>
          <w:sz w:val="20"/>
          <w:szCs w:val="20"/>
          <w:lang w:val="es-ES"/>
        </w:rPr>
        <w:t>՝</w:t>
      </w:r>
    </w:p>
    <w:p w:rsidR="004D5333" w:rsidRPr="00E5501E" w:rsidRDefault="004D5333" w:rsidP="00EF3662">
      <w:pPr>
        <w:jc w:val="both"/>
        <w:rPr>
          <w:rFonts w:ascii="GHEA Grapalat" w:hAnsi="GHEA Grapalat" w:cs="Sylfaen"/>
          <w:sz w:val="20"/>
          <w:szCs w:val="20"/>
          <w:lang w:val="es-ES"/>
        </w:rPr>
      </w:pPr>
      <w:r w:rsidRPr="00E5501E">
        <w:rPr>
          <w:rFonts w:ascii="GHEA Grapalat" w:hAnsi="GHEA Grapalat" w:cs="Sylfaen"/>
          <w:sz w:val="20"/>
          <w:szCs w:val="20"/>
          <w:vertAlign w:val="superscript"/>
          <w:lang w:val="es-ES"/>
        </w:rPr>
        <w:t xml:space="preserve">          մասնակցիանվանումը</w:t>
      </w:r>
    </w:p>
    <w:p w:rsidR="00B2572B" w:rsidRPr="00E5501E" w:rsidRDefault="00B2572B" w:rsidP="004D5333">
      <w:pPr>
        <w:numPr>
          <w:ilvl w:val="0"/>
          <w:numId w:val="27"/>
        </w:numPr>
        <w:jc w:val="both"/>
        <w:rPr>
          <w:rFonts w:ascii="GHEA Grapalat" w:hAnsi="GHEA Grapalat" w:cs="Arial"/>
          <w:sz w:val="20"/>
          <w:szCs w:val="20"/>
          <w:u w:val="single"/>
          <w:lang w:val="es-ES"/>
        </w:rPr>
      </w:pPr>
      <w:r w:rsidRPr="00E5501E">
        <w:rPr>
          <w:rFonts w:ascii="GHEA Grapalat" w:hAnsi="GHEA Grapalat" w:cs="Arial"/>
          <w:sz w:val="20"/>
          <w:szCs w:val="20"/>
          <w:lang w:val="es-ES"/>
        </w:rPr>
        <w:t xml:space="preserve">հարկ վճարողի հաշվառման համարն </w:t>
      </w:r>
      <w:r w:rsidRPr="00E5501E">
        <w:rPr>
          <w:rFonts w:ascii="GHEA Grapalat" w:hAnsi="GHEA Grapalat" w:cs="Sylfaen"/>
          <w:sz w:val="20"/>
          <w:szCs w:val="20"/>
          <w:lang w:val="es-ES"/>
        </w:rPr>
        <w:t>է</w:t>
      </w:r>
      <w:r w:rsidRPr="00E5501E">
        <w:rPr>
          <w:rFonts w:ascii="GHEA Grapalat" w:hAnsi="GHEA Grapalat" w:cs="Arial"/>
          <w:sz w:val="20"/>
          <w:szCs w:val="20"/>
          <w:lang w:val="es-ES"/>
        </w:rPr>
        <w:t xml:space="preserve">` </w:t>
      </w:r>
      <w:r w:rsidRPr="00E5501E">
        <w:rPr>
          <w:rFonts w:ascii="GHEA Grapalat" w:hAnsi="GHEA Grapalat" w:cs="Arial"/>
          <w:sz w:val="20"/>
          <w:szCs w:val="20"/>
          <w:u w:val="single"/>
          <w:lang w:val="es-ES"/>
        </w:rPr>
        <w:tab/>
      </w:r>
      <w:r w:rsidRPr="00E5501E">
        <w:rPr>
          <w:rFonts w:ascii="GHEA Grapalat" w:hAnsi="GHEA Grapalat" w:cs="Arial"/>
          <w:sz w:val="20"/>
          <w:szCs w:val="20"/>
          <w:u w:val="single"/>
          <w:lang w:val="es-ES"/>
        </w:rPr>
        <w:tab/>
      </w:r>
      <w:r w:rsidRPr="00E5501E">
        <w:rPr>
          <w:rFonts w:ascii="GHEA Grapalat" w:hAnsi="GHEA Grapalat" w:cs="Arial"/>
          <w:sz w:val="20"/>
          <w:szCs w:val="20"/>
          <w:u w:val="single"/>
          <w:lang w:val="es-ES"/>
        </w:rPr>
        <w:tab/>
      </w:r>
      <w:r w:rsidRPr="00E5501E">
        <w:rPr>
          <w:rFonts w:ascii="GHEA Grapalat" w:hAnsi="GHEA Grapalat" w:cs="Arial"/>
          <w:sz w:val="20"/>
          <w:szCs w:val="20"/>
          <w:u w:val="single"/>
          <w:lang w:val="es-ES"/>
        </w:rPr>
        <w:tab/>
      </w:r>
      <w:r w:rsidRPr="00E5501E">
        <w:rPr>
          <w:rFonts w:ascii="GHEA Grapalat" w:hAnsi="GHEA Grapalat" w:cs="Arial"/>
          <w:sz w:val="20"/>
          <w:szCs w:val="20"/>
          <w:u w:val="single"/>
          <w:lang w:val="es-ES"/>
        </w:rPr>
        <w:tab/>
        <w:t>:</w:t>
      </w:r>
    </w:p>
    <w:p w:rsidR="00B2572B" w:rsidRPr="00E5501E" w:rsidRDefault="00B2572B" w:rsidP="00DA0240">
      <w:pPr>
        <w:ind w:left="1416" w:firstLine="708"/>
        <w:jc w:val="both"/>
        <w:rPr>
          <w:rFonts w:ascii="GHEA Grapalat" w:hAnsi="GHEA Grapalat" w:cs="Arial"/>
          <w:sz w:val="20"/>
          <w:szCs w:val="20"/>
          <w:vertAlign w:val="superscript"/>
          <w:lang w:val="es-ES"/>
        </w:rPr>
      </w:pPr>
      <w:r w:rsidRPr="00E5501E">
        <w:rPr>
          <w:rFonts w:ascii="GHEA Grapalat" w:hAnsi="GHEA Grapalat" w:cs="Arial"/>
          <w:sz w:val="20"/>
          <w:szCs w:val="20"/>
          <w:vertAlign w:val="superscript"/>
          <w:lang w:val="es-ES"/>
        </w:rPr>
        <w:t xml:space="preserve">                                                      հարկի վճարողի հաշվառման համարը</w:t>
      </w:r>
    </w:p>
    <w:p w:rsidR="00B2572B" w:rsidRPr="00E5501E" w:rsidRDefault="00B2572B" w:rsidP="00EF3662">
      <w:pPr>
        <w:jc w:val="both"/>
        <w:rPr>
          <w:rFonts w:ascii="GHEA Grapalat" w:hAnsi="GHEA Grapalat" w:cs="Arial"/>
          <w:sz w:val="20"/>
          <w:szCs w:val="20"/>
          <w:vertAlign w:val="superscript"/>
          <w:lang w:val="es-ES"/>
        </w:rPr>
      </w:pPr>
    </w:p>
    <w:p w:rsidR="00B2572B" w:rsidRPr="00E5501E" w:rsidRDefault="00B2572B" w:rsidP="00EF3662">
      <w:pPr>
        <w:jc w:val="both"/>
        <w:rPr>
          <w:rFonts w:ascii="GHEA Grapalat" w:hAnsi="GHEA Grapalat"/>
          <w:sz w:val="20"/>
          <w:szCs w:val="20"/>
          <w:lang w:val="es-ES"/>
        </w:rPr>
      </w:pPr>
    </w:p>
    <w:p w:rsidR="00B2572B" w:rsidRPr="00E5501E" w:rsidRDefault="00B2572B" w:rsidP="004D5333">
      <w:pPr>
        <w:numPr>
          <w:ilvl w:val="0"/>
          <w:numId w:val="27"/>
        </w:numPr>
        <w:jc w:val="both"/>
        <w:rPr>
          <w:rFonts w:ascii="GHEA Grapalat" w:hAnsi="GHEA Grapalat"/>
          <w:sz w:val="20"/>
          <w:szCs w:val="20"/>
          <w:u w:val="single"/>
          <w:lang w:val="es-ES"/>
        </w:rPr>
      </w:pPr>
      <w:r w:rsidRPr="00E5501E">
        <w:rPr>
          <w:rFonts w:ascii="GHEA Grapalat" w:hAnsi="GHEA Grapalat" w:cs="Sylfaen"/>
          <w:sz w:val="20"/>
          <w:szCs w:val="20"/>
          <w:lang w:val="es-ES"/>
        </w:rPr>
        <w:t>էլեկտրոնայինփոստիհասցենէ</w:t>
      </w:r>
      <w:r w:rsidRPr="00E5501E">
        <w:rPr>
          <w:rFonts w:ascii="GHEA Grapalat" w:hAnsi="GHEA Grapalat" w:cs="Arial"/>
          <w:sz w:val="20"/>
          <w:szCs w:val="20"/>
          <w:lang w:val="es-ES"/>
        </w:rPr>
        <w:t xml:space="preserve">` </w:t>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t>:</w:t>
      </w:r>
    </w:p>
    <w:p w:rsidR="00B2572B" w:rsidRPr="00E5501E" w:rsidRDefault="00B2572B" w:rsidP="00EF3662">
      <w:pPr>
        <w:jc w:val="both"/>
        <w:rPr>
          <w:rFonts w:ascii="GHEA Grapalat" w:hAnsi="GHEA Grapalat"/>
          <w:sz w:val="20"/>
          <w:szCs w:val="20"/>
          <w:lang w:val="es-ES"/>
        </w:rPr>
      </w:pPr>
      <w:r w:rsidRPr="00E5501E">
        <w:rPr>
          <w:rFonts w:ascii="GHEA Grapalat" w:hAnsi="GHEA Grapalat" w:cs="Arial"/>
          <w:sz w:val="20"/>
          <w:szCs w:val="20"/>
          <w:vertAlign w:val="superscript"/>
          <w:lang w:val="es-ES"/>
        </w:rPr>
        <w:t xml:space="preserve">                                                                                                                         էլեկտրոնային փոստի հասցեն</w:t>
      </w:r>
    </w:p>
    <w:p w:rsidR="00B2572B" w:rsidRPr="00E5501E" w:rsidRDefault="00B2572B" w:rsidP="00EF3662">
      <w:pPr>
        <w:jc w:val="right"/>
        <w:rPr>
          <w:rFonts w:ascii="GHEA Grapalat" w:hAnsi="GHEA Grapalat"/>
          <w:sz w:val="20"/>
          <w:szCs w:val="20"/>
          <w:lang w:val="es-ES"/>
        </w:rPr>
      </w:pPr>
    </w:p>
    <w:p w:rsidR="00B2572B" w:rsidRPr="00E5501E" w:rsidRDefault="00B2572B" w:rsidP="00EF3662">
      <w:pPr>
        <w:jc w:val="right"/>
        <w:rPr>
          <w:rFonts w:ascii="GHEA Grapalat" w:hAnsi="GHEA Grapalat"/>
          <w:sz w:val="20"/>
          <w:szCs w:val="20"/>
          <w:lang w:val="es-ES"/>
        </w:rPr>
      </w:pPr>
    </w:p>
    <w:p w:rsidR="00B2572B" w:rsidRPr="00E5501E" w:rsidRDefault="00B2572B" w:rsidP="00EF3662">
      <w:pPr>
        <w:jc w:val="right"/>
        <w:rPr>
          <w:rFonts w:ascii="GHEA Grapalat" w:hAnsi="GHEA Grapalat"/>
          <w:sz w:val="20"/>
          <w:szCs w:val="20"/>
          <w:lang w:val="es-ES"/>
        </w:rPr>
      </w:pPr>
    </w:p>
    <w:p w:rsidR="00B2572B" w:rsidRPr="00E5501E" w:rsidRDefault="00B2572B" w:rsidP="00EF3662">
      <w:pPr>
        <w:jc w:val="right"/>
        <w:rPr>
          <w:rFonts w:ascii="GHEA Grapalat" w:hAnsi="GHEA Grapalat"/>
          <w:sz w:val="20"/>
          <w:szCs w:val="20"/>
          <w:lang w:val="hy-AM"/>
        </w:rPr>
      </w:pPr>
    </w:p>
    <w:p w:rsidR="003257F0" w:rsidRPr="00E5501E" w:rsidRDefault="003257F0" w:rsidP="004D5333">
      <w:pPr>
        <w:numPr>
          <w:ilvl w:val="0"/>
          <w:numId w:val="27"/>
        </w:numPr>
        <w:jc w:val="both"/>
        <w:rPr>
          <w:rFonts w:ascii="GHEA Grapalat" w:hAnsi="GHEA Grapalat" w:cs="Arial"/>
          <w:sz w:val="20"/>
          <w:szCs w:val="20"/>
          <w:vertAlign w:val="superscript"/>
          <w:lang w:val="es-ES"/>
        </w:rPr>
      </w:pPr>
      <w:r w:rsidRPr="00E5501E">
        <w:rPr>
          <w:rFonts w:ascii="GHEA Grapalat" w:hAnsi="GHEA Grapalat"/>
          <w:sz w:val="20"/>
          <w:szCs w:val="20"/>
          <w:lang w:val="hy-AM"/>
        </w:rPr>
        <w:t>գործունեության հասցեն է՝ -------------------------------------------------:</w:t>
      </w:r>
    </w:p>
    <w:p w:rsidR="003257F0" w:rsidRPr="00E5501E" w:rsidRDefault="003257F0" w:rsidP="003257F0">
      <w:pPr>
        <w:jc w:val="both"/>
        <w:rPr>
          <w:rFonts w:ascii="GHEA Grapalat" w:hAnsi="GHEA Grapalat"/>
          <w:sz w:val="20"/>
          <w:szCs w:val="20"/>
          <w:lang w:val="hy-AM"/>
        </w:rPr>
      </w:pPr>
      <w:r w:rsidRPr="00E5501E">
        <w:rPr>
          <w:rFonts w:ascii="GHEA Grapalat" w:hAnsi="GHEA Grapalat"/>
          <w:sz w:val="20"/>
          <w:szCs w:val="20"/>
          <w:lang w:val="hy-AM"/>
        </w:rPr>
        <w:t xml:space="preserve">                                                                                                      գործունեության հասցեն</w:t>
      </w:r>
    </w:p>
    <w:p w:rsidR="003257F0" w:rsidRPr="00E5501E" w:rsidRDefault="003257F0" w:rsidP="003257F0">
      <w:pPr>
        <w:jc w:val="right"/>
        <w:rPr>
          <w:rFonts w:ascii="GHEA Grapalat" w:hAnsi="GHEA Grapalat"/>
          <w:sz w:val="20"/>
          <w:szCs w:val="20"/>
          <w:lang w:val="hy-AM"/>
        </w:rPr>
      </w:pPr>
    </w:p>
    <w:p w:rsidR="003257F0" w:rsidRPr="00E5501E" w:rsidRDefault="003257F0" w:rsidP="003257F0">
      <w:pPr>
        <w:ind w:firstLine="708"/>
        <w:jc w:val="both"/>
        <w:rPr>
          <w:rFonts w:ascii="GHEA Grapalat" w:hAnsi="GHEA Grapalat" w:cs="Arial"/>
          <w:sz w:val="20"/>
          <w:szCs w:val="20"/>
          <w:lang w:val="hy-AM"/>
        </w:rPr>
      </w:pPr>
    </w:p>
    <w:p w:rsidR="003257F0" w:rsidRPr="00E5501E" w:rsidRDefault="003257F0" w:rsidP="004D5333">
      <w:pPr>
        <w:numPr>
          <w:ilvl w:val="0"/>
          <w:numId w:val="27"/>
        </w:numPr>
        <w:jc w:val="both"/>
        <w:rPr>
          <w:rFonts w:ascii="GHEA Grapalat" w:hAnsi="GHEA Grapalat" w:cs="Arial"/>
          <w:sz w:val="20"/>
          <w:szCs w:val="20"/>
          <w:vertAlign w:val="superscript"/>
          <w:lang w:val="es-ES"/>
        </w:rPr>
      </w:pPr>
      <w:r w:rsidRPr="00E5501E">
        <w:rPr>
          <w:rFonts w:ascii="GHEA Grapalat" w:hAnsi="GHEA Grapalat"/>
          <w:sz w:val="20"/>
          <w:szCs w:val="20"/>
          <w:lang w:val="hy-AM"/>
        </w:rPr>
        <w:t>հեռախոսահամարն է՝ -------------------------------------------------:</w:t>
      </w:r>
    </w:p>
    <w:p w:rsidR="003257F0" w:rsidRPr="00E5501E" w:rsidRDefault="003257F0" w:rsidP="00DA0240">
      <w:pPr>
        <w:ind w:left="3540"/>
        <w:jc w:val="both"/>
        <w:rPr>
          <w:rFonts w:ascii="GHEA Grapalat" w:hAnsi="GHEA Grapalat"/>
          <w:sz w:val="20"/>
          <w:szCs w:val="20"/>
          <w:lang w:val="hy-AM"/>
        </w:rPr>
      </w:pPr>
      <w:r w:rsidRPr="00E5501E">
        <w:rPr>
          <w:rFonts w:ascii="GHEA Grapalat" w:hAnsi="GHEA Grapalat"/>
          <w:sz w:val="20"/>
          <w:szCs w:val="20"/>
          <w:lang w:val="hy-AM"/>
        </w:rPr>
        <w:t>հեռախոսի համարը</w:t>
      </w:r>
    </w:p>
    <w:p w:rsidR="00A5473D" w:rsidRPr="00E5501E" w:rsidRDefault="00A5473D" w:rsidP="004D5333">
      <w:pPr>
        <w:ind w:firstLine="709"/>
        <w:rPr>
          <w:rFonts w:ascii="GHEA Grapalat" w:hAnsi="GHEA Grapalat" w:cs="Arial"/>
          <w:sz w:val="20"/>
          <w:szCs w:val="20"/>
          <w:lang w:val="hy-AM"/>
        </w:rPr>
      </w:pPr>
    </w:p>
    <w:p w:rsidR="00A5473D" w:rsidRPr="00E5501E" w:rsidRDefault="00A5473D" w:rsidP="00975F7E">
      <w:pPr>
        <w:ind w:firstLine="709"/>
        <w:jc w:val="both"/>
        <w:rPr>
          <w:rFonts w:ascii="GHEA Grapalat" w:hAnsi="GHEA Grapalat" w:cs="Arial"/>
          <w:sz w:val="20"/>
          <w:szCs w:val="20"/>
          <w:lang w:val="hy-AM"/>
        </w:rPr>
      </w:pPr>
    </w:p>
    <w:p w:rsidR="006C3873" w:rsidRPr="00E5501E" w:rsidRDefault="006C3873" w:rsidP="00975F7E">
      <w:pPr>
        <w:ind w:firstLine="709"/>
        <w:jc w:val="both"/>
        <w:rPr>
          <w:rFonts w:ascii="GHEA Grapalat" w:hAnsi="GHEA Grapalat"/>
          <w:sz w:val="20"/>
          <w:szCs w:val="20"/>
          <w:lang w:val="es-ES"/>
        </w:rPr>
      </w:pPr>
      <w:r w:rsidRPr="00E5501E">
        <w:rPr>
          <w:rFonts w:ascii="GHEA Grapalat" w:hAnsi="GHEA Grapalat" w:cs="Arial"/>
          <w:sz w:val="20"/>
          <w:szCs w:val="20"/>
          <w:lang w:val="es-ES"/>
        </w:rPr>
        <w:t>Սույնով</w:t>
      </w:r>
      <w:r w:rsidRPr="00E5501E">
        <w:rPr>
          <w:rFonts w:ascii="GHEA Grapalat" w:hAnsi="GHEA Grapalat"/>
          <w:sz w:val="20"/>
          <w:szCs w:val="20"/>
          <w:lang w:val="hy-AM"/>
        </w:rPr>
        <w:t>-</w:t>
      </w:r>
      <w:r w:rsidRPr="00E5501E">
        <w:rPr>
          <w:rFonts w:ascii="GHEA Grapalat" w:hAnsi="GHEA Grapalat" w:cs="Arial"/>
          <w:sz w:val="20"/>
          <w:szCs w:val="20"/>
          <w:lang w:val="es-ES"/>
        </w:rPr>
        <w:t>ն հայտարարում և հավաստում է, որ՝</w:t>
      </w:r>
    </w:p>
    <w:p w:rsidR="006C3873" w:rsidRPr="00E5501E" w:rsidRDefault="006C3873" w:rsidP="00975F7E">
      <w:pPr>
        <w:jc w:val="both"/>
        <w:rPr>
          <w:rFonts w:ascii="GHEA Grapalat" w:hAnsi="GHEA Grapalat"/>
          <w:i/>
          <w:sz w:val="20"/>
          <w:szCs w:val="20"/>
          <w:vertAlign w:val="superscript"/>
          <w:lang w:val="es-ES"/>
        </w:rPr>
      </w:pPr>
      <w:r w:rsidRPr="00E5501E">
        <w:rPr>
          <w:rFonts w:ascii="GHEA Grapalat" w:hAnsi="GHEA Grapalat"/>
          <w:sz w:val="20"/>
          <w:szCs w:val="20"/>
          <w:lang w:val="hy-AM"/>
        </w:rPr>
        <w:tab/>
      </w:r>
      <w:r w:rsidRPr="00E5501E">
        <w:rPr>
          <w:rFonts w:ascii="GHEA Grapalat" w:hAnsi="GHEA Grapalat"/>
          <w:sz w:val="20"/>
          <w:szCs w:val="20"/>
          <w:lang w:val="hy-AM"/>
        </w:rPr>
        <w:tab/>
      </w:r>
      <w:r w:rsidRPr="00E5501E">
        <w:rPr>
          <w:rFonts w:ascii="GHEA Grapalat" w:hAnsi="GHEA Grapalat" w:cs="Sylfaen"/>
          <w:sz w:val="20"/>
          <w:szCs w:val="20"/>
          <w:vertAlign w:val="superscript"/>
          <w:lang w:val="hy-AM"/>
        </w:rPr>
        <w:t>մասնակցի անվանում</w:t>
      </w:r>
    </w:p>
    <w:p w:rsidR="004B7C30" w:rsidRPr="00E5501E" w:rsidRDefault="006C3873" w:rsidP="00975F7E">
      <w:pPr>
        <w:ind w:firstLine="708"/>
        <w:jc w:val="both"/>
        <w:rPr>
          <w:rFonts w:ascii="GHEA Grapalat" w:hAnsi="GHEA Grapalat" w:cs="Sylfaen"/>
          <w:sz w:val="20"/>
          <w:szCs w:val="20"/>
          <w:lang w:val="hy-AM"/>
        </w:rPr>
      </w:pPr>
      <w:r w:rsidRPr="00E5501E">
        <w:rPr>
          <w:rFonts w:ascii="GHEA Grapalat" w:hAnsi="GHEA Grapalat" w:cs="Arial"/>
          <w:sz w:val="20"/>
          <w:szCs w:val="20"/>
          <w:lang w:val="es-ES"/>
        </w:rPr>
        <w:t>1) բավարարում է «</w:t>
      </w:r>
      <w:r w:rsidR="00A57BDA">
        <w:rPr>
          <w:rFonts w:ascii="GHEA Grapalat" w:hAnsi="GHEA Grapalat"/>
          <w:i/>
          <w:sz w:val="20"/>
          <w:szCs w:val="20"/>
          <w:lang w:val="af-ZA"/>
        </w:rPr>
        <w:t>ԱՄՎՀՄԴ-ԳՀԱՊՁԲ-22/02</w:t>
      </w:r>
      <w:r w:rsidRPr="00E5501E">
        <w:rPr>
          <w:rFonts w:ascii="GHEA Grapalat" w:hAnsi="GHEA Grapalat" w:cs="Arial"/>
          <w:sz w:val="20"/>
          <w:szCs w:val="20"/>
          <w:lang w:val="es-ES"/>
        </w:rPr>
        <w:t xml:space="preserve">»*  ծածկագրով  </w:t>
      </w:r>
      <w:r w:rsidR="00815B48" w:rsidRPr="00E5501E">
        <w:rPr>
          <w:rFonts w:ascii="GHEA Grapalat" w:hAnsi="GHEA Grapalat" w:cs="Sylfaen"/>
          <w:i/>
          <w:sz w:val="20"/>
          <w:szCs w:val="20"/>
          <w:lang w:val="hy-AM"/>
        </w:rPr>
        <w:t>Գնանշմանհարցման</w:t>
      </w:r>
      <w:r w:rsidRPr="00E5501E">
        <w:rPr>
          <w:rFonts w:ascii="GHEA Grapalat" w:hAnsi="GHEA Grapalat" w:cs="Arial"/>
          <w:sz w:val="20"/>
          <w:szCs w:val="20"/>
          <w:lang w:val="es-ES"/>
        </w:rPr>
        <w:t xml:space="preserve">հրավերով սահմանված մասնակցության իրավունքի պահանջներին </w:t>
      </w:r>
      <w:r w:rsidR="00EB07BB" w:rsidRPr="00E5501E">
        <w:rPr>
          <w:rFonts w:ascii="GHEA Grapalat" w:hAnsi="GHEA Grapalat" w:cs="Arial"/>
          <w:sz w:val="20"/>
          <w:szCs w:val="20"/>
          <w:lang w:val="hy-AM"/>
        </w:rPr>
        <w:t xml:space="preserve"> և </w:t>
      </w:r>
      <w:r w:rsidR="00361308" w:rsidRPr="00E5501E">
        <w:rPr>
          <w:rFonts w:ascii="GHEA Grapalat" w:hAnsi="GHEA Grapalat" w:cs="Sylfaen"/>
          <w:sz w:val="20"/>
          <w:szCs w:val="20"/>
          <w:lang w:val="hy-AM"/>
        </w:rPr>
        <w:t>պարտավորվում</w:t>
      </w:r>
      <w:r w:rsidR="00EB07BB" w:rsidRPr="00E5501E">
        <w:rPr>
          <w:rFonts w:ascii="GHEA Grapalat" w:hAnsi="GHEA Grapalat" w:cs="Sylfaen"/>
          <w:sz w:val="20"/>
          <w:szCs w:val="20"/>
          <w:lang w:val="hy-AM"/>
        </w:rPr>
        <w:t xml:space="preserve"> ընտրված մասնակից ճանաչվելու դեպքում, հրավերով սահմանված կարգով և ժամկետում, ներկայաց</w:t>
      </w:r>
      <w:r w:rsidR="00361308" w:rsidRPr="00E5501E">
        <w:rPr>
          <w:rFonts w:ascii="GHEA Grapalat" w:hAnsi="GHEA Grapalat" w:cs="Sylfaen"/>
          <w:sz w:val="20"/>
          <w:szCs w:val="20"/>
          <w:lang w:val="hy-AM"/>
        </w:rPr>
        <w:t>նել</w:t>
      </w:r>
      <w:r w:rsidR="00EB07BB" w:rsidRPr="00E5501E">
        <w:rPr>
          <w:rFonts w:ascii="GHEA Grapalat" w:hAnsi="GHEA Grapalat" w:cs="Sylfaen"/>
          <w:sz w:val="20"/>
          <w:szCs w:val="20"/>
          <w:lang w:val="hy-AM"/>
        </w:rPr>
        <w:t xml:space="preserve"> որակավորման ապահովում</w:t>
      </w:r>
      <w:r w:rsidR="00734132" w:rsidRPr="00E5501E">
        <w:rPr>
          <w:rStyle w:val="FootnoteReference"/>
          <w:rFonts w:ascii="GHEA Grapalat" w:hAnsi="GHEA Grapalat" w:cs="Sylfaen"/>
          <w:sz w:val="20"/>
          <w:szCs w:val="20"/>
          <w:lang w:val="hy-AM"/>
        </w:rPr>
        <w:footnoteReference w:id="10"/>
      </w:r>
      <w:r w:rsidR="00E97AB0" w:rsidRPr="00E5501E">
        <w:rPr>
          <w:rFonts w:ascii="GHEA Grapalat" w:hAnsi="GHEA Grapalat" w:cs="Sylfaen"/>
          <w:sz w:val="20"/>
          <w:szCs w:val="20"/>
          <w:lang w:val="es-ES"/>
        </w:rPr>
        <w:t>.</w:t>
      </w:r>
    </w:p>
    <w:p w:rsidR="006C3873" w:rsidRPr="00E5501E" w:rsidRDefault="00887807" w:rsidP="00975F7E">
      <w:pPr>
        <w:ind w:firstLine="708"/>
        <w:jc w:val="both"/>
        <w:rPr>
          <w:rFonts w:ascii="GHEA Grapalat" w:hAnsi="GHEA Grapalat" w:cs="Arial"/>
          <w:sz w:val="20"/>
          <w:szCs w:val="20"/>
          <w:lang w:val="es-ES"/>
        </w:rPr>
      </w:pPr>
      <w:r w:rsidRPr="00E5501E">
        <w:rPr>
          <w:rFonts w:ascii="GHEA Grapalat" w:hAnsi="GHEA Grapalat" w:cs="Arial"/>
          <w:sz w:val="20"/>
          <w:szCs w:val="20"/>
          <w:lang w:val="hy-AM"/>
        </w:rPr>
        <w:t>2</w:t>
      </w:r>
      <w:r w:rsidR="006C3873" w:rsidRPr="00E5501E">
        <w:rPr>
          <w:rFonts w:ascii="GHEA Grapalat" w:hAnsi="GHEA Grapalat" w:cs="Arial"/>
          <w:sz w:val="20"/>
          <w:szCs w:val="20"/>
          <w:lang w:val="es-ES"/>
        </w:rPr>
        <w:t xml:space="preserve">) </w:t>
      </w:r>
      <w:r w:rsidR="006C3873" w:rsidRPr="00E5501E">
        <w:rPr>
          <w:rFonts w:ascii="GHEA Grapalat" w:hAnsi="GHEA Grapalat"/>
          <w:sz w:val="20"/>
          <w:szCs w:val="20"/>
          <w:lang w:val="es-ES"/>
        </w:rPr>
        <w:t>«</w:t>
      </w:r>
      <w:r w:rsidR="00A57BDA">
        <w:rPr>
          <w:rFonts w:ascii="GHEA Grapalat" w:hAnsi="GHEA Grapalat"/>
          <w:i/>
          <w:sz w:val="20"/>
          <w:szCs w:val="20"/>
          <w:lang w:val="af-ZA"/>
        </w:rPr>
        <w:t>ԱՄՎՀՄԴ-ԳՀԱՊՁԲ-22/02</w:t>
      </w:r>
      <w:r w:rsidR="006C3873" w:rsidRPr="00E5501E">
        <w:rPr>
          <w:rFonts w:ascii="GHEA Grapalat" w:hAnsi="GHEA Grapalat"/>
          <w:sz w:val="20"/>
          <w:szCs w:val="20"/>
          <w:lang w:val="es-ES"/>
        </w:rPr>
        <w:t>»</w:t>
      </w:r>
      <w:r w:rsidR="006C3873" w:rsidRPr="00E5501E">
        <w:rPr>
          <w:rFonts w:ascii="GHEA Grapalat" w:hAnsi="GHEA Grapalat" w:cs="Sylfaen"/>
          <w:sz w:val="20"/>
          <w:szCs w:val="20"/>
          <w:lang w:val="hy-AM"/>
        </w:rPr>
        <w:t xml:space="preserve">*  </w:t>
      </w:r>
      <w:r w:rsidR="006C3873" w:rsidRPr="00E5501E">
        <w:rPr>
          <w:rFonts w:ascii="GHEA Grapalat" w:hAnsi="GHEA Grapalat" w:cs="Arial"/>
          <w:sz w:val="20"/>
          <w:szCs w:val="20"/>
          <w:lang w:val="es-ES"/>
        </w:rPr>
        <w:t xml:space="preserve">ծածկագրով </w:t>
      </w:r>
      <w:r w:rsidR="00815B48" w:rsidRPr="00E5501E">
        <w:rPr>
          <w:rFonts w:ascii="GHEA Grapalat" w:hAnsi="GHEA Grapalat" w:cs="Sylfaen"/>
          <w:i/>
          <w:sz w:val="20"/>
          <w:szCs w:val="20"/>
          <w:lang w:val="hy-AM"/>
        </w:rPr>
        <w:t>Գնանշման հարցման</w:t>
      </w:r>
      <w:r w:rsidR="006C3873" w:rsidRPr="00E5501E">
        <w:rPr>
          <w:rFonts w:ascii="GHEA Grapalat" w:hAnsi="GHEA Grapalat" w:cs="Arial"/>
          <w:sz w:val="20"/>
          <w:szCs w:val="20"/>
          <w:lang w:val="es-ES"/>
        </w:rPr>
        <w:t>մասնակցելու շրջանակում`</w:t>
      </w:r>
    </w:p>
    <w:p w:rsidR="006C3873" w:rsidRPr="00E5501E" w:rsidRDefault="006C3873" w:rsidP="00975F7E">
      <w:pPr>
        <w:numPr>
          <w:ilvl w:val="0"/>
          <w:numId w:val="18"/>
        </w:numPr>
        <w:ind w:left="0" w:firstLine="720"/>
        <w:jc w:val="both"/>
        <w:rPr>
          <w:rFonts w:ascii="GHEA Grapalat" w:hAnsi="GHEA Grapalat" w:cs="Arial"/>
          <w:sz w:val="20"/>
          <w:szCs w:val="20"/>
          <w:lang w:val="es-ES"/>
        </w:rPr>
      </w:pPr>
      <w:r w:rsidRPr="00E5501E">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E5501E" w:rsidRDefault="006C3873" w:rsidP="00975F7E">
      <w:pPr>
        <w:numPr>
          <w:ilvl w:val="0"/>
          <w:numId w:val="18"/>
        </w:numPr>
        <w:ind w:left="0" w:firstLine="720"/>
        <w:jc w:val="both"/>
        <w:rPr>
          <w:rFonts w:ascii="GHEA Grapalat" w:hAnsi="GHEA Grapalat"/>
          <w:sz w:val="20"/>
          <w:szCs w:val="20"/>
          <w:lang w:val="es-ES"/>
        </w:rPr>
      </w:pPr>
      <w:r w:rsidRPr="00E5501E">
        <w:rPr>
          <w:rFonts w:ascii="GHEA Grapalat" w:hAnsi="GHEA Grapalat" w:cs="Arial"/>
          <w:sz w:val="20"/>
          <w:szCs w:val="20"/>
          <w:lang w:val="es-ES"/>
        </w:rPr>
        <w:lastRenderedPageBreak/>
        <w:t>բացակայում է հրավերով սահմանված`</w:t>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00975F7E" w:rsidRPr="00E5501E">
        <w:rPr>
          <w:rFonts w:ascii="GHEA Grapalat" w:hAnsi="GHEA Grapalat"/>
          <w:sz w:val="20"/>
          <w:szCs w:val="20"/>
          <w:u w:val="single"/>
          <w:lang w:val="es-ES"/>
        </w:rPr>
        <w:tab/>
      </w:r>
      <w:r w:rsidR="00975F7E" w:rsidRPr="00E5501E">
        <w:rPr>
          <w:rFonts w:ascii="GHEA Grapalat" w:hAnsi="GHEA Grapalat"/>
          <w:sz w:val="20"/>
          <w:szCs w:val="20"/>
          <w:u w:val="single"/>
          <w:lang w:val="es-ES"/>
        </w:rPr>
        <w:tab/>
      </w:r>
      <w:r w:rsidRPr="00E5501E">
        <w:rPr>
          <w:rFonts w:ascii="GHEA Grapalat" w:hAnsi="GHEA Grapalat" w:cs="Arial"/>
          <w:sz w:val="20"/>
          <w:szCs w:val="20"/>
          <w:lang w:val="es-ES"/>
        </w:rPr>
        <w:t>-ին</w:t>
      </w:r>
    </w:p>
    <w:p w:rsidR="006C3873" w:rsidRPr="00E5501E" w:rsidRDefault="006C3873" w:rsidP="00975F7E">
      <w:pPr>
        <w:jc w:val="both"/>
        <w:rPr>
          <w:rFonts w:ascii="GHEA Grapalat" w:hAnsi="GHEA Grapalat" w:cs="Arial"/>
          <w:sz w:val="20"/>
          <w:szCs w:val="20"/>
          <w:vertAlign w:val="superscript"/>
          <w:lang w:val="hy-AM"/>
        </w:rPr>
      </w:pPr>
      <w:r w:rsidRPr="00E5501E">
        <w:rPr>
          <w:rFonts w:ascii="GHEA Grapalat" w:hAnsi="GHEA Grapalat"/>
          <w:sz w:val="20"/>
          <w:szCs w:val="20"/>
          <w:vertAlign w:val="superscript"/>
          <w:lang w:val="es-ES"/>
        </w:rPr>
        <w:tab/>
      </w:r>
      <w:r w:rsidRPr="00E5501E">
        <w:rPr>
          <w:rFonts w:ascii="GHEA Grapalat" w:hAnsi="GHEA Grapalat"/>
          <w:sz w:val="20"/>
          <w:szCs w:val="20"/>
          <w:vertAlign w:val="superscript"/>
          <w:lang w:val="es-ES"/>
        </w:rPr>
        <w:tab/>
      </w:r>
      <w:r w:rsidRPr="00E5501E">
        <w:rPr>
          <w:rFonts w:ascii="GHEA Grapalat" w:hAnsi="GHEA Grapalat"/>
          <w:sz w:val="20"/>
          <w:szCs w:val="20"/>
          <w:vertAlign w:val="superscript"/>
          <w:lang w:val="es-ES"/>
        </w:rPr>
        <w:tab/>
      </w:r>
      <w:r w:rsidRPr="00E5501E">
        <w:rPr>
          <w:rFonts w:ascii="GHEA Grapalat" w:hAnsi="GHEA Grapalat"/>
          <w:sz w:val="20"/>
          <w:szCs w:val="20"/>
          <w:vertAlign w:val="superscript"/>
          <w:lang w:val="es-ES"/>
        </w:rPr>
        <w:tab/>
      </w:r>
      <w:r w:rsidRPr="00E5501E">
        <w:rPr>
          <w:rFonts w:ascii="GHEA Grapalat" w:hAnsi="GHEA Grapalat"/>
          <w:sz w:val="20"/>
          <w:szCs w:val="20"/>
          <w:vertAlign w:val="superscript"/>
          <w:lang w:val="es-ES"/>
        </w:rPr>
        <w:tab/>
      </w:r>
      <w:r w:rsidRPr="00E5501E">
        <w:rPr>
          <w:rFonts w:ascii="GHEA Grapalat" w:hAnsi="GHEA Grapalat"/>
          <w:sz w:val="20"/>
          <w:szCs w:val="20"/>
          <w:vertAlign w:val="superscript"/>
          <w:lang w:val="es-ES"/>
        </w:rPr>
        <w:tab/>
      </w:r>
      <w:r w:rsidRPr="00E5501E">
        <w:rPr>
          <w:rFonts w:ascii="GHEA Grapalat" w:hAnsi="GHEA Grapalat"/>
          <w:sz w:val="20"/>
          <w:szCs w:val="20"/>
          <w:vertAlign w:val="superscript"/>
          <w:lang w:val="es-ES"/>
        </w:rPr>
        <w:tab/>
      </w:r>
      <w:r w:rsidRPr="00E5501E">
        <w:rPr>
          <w:rFonts w:ascii="GHEA Grapalat" w:hAnsi="GHEA Grapalat"/>
          <w:sz w:val="20"/>
          <w:szCs w:val="20"/>
          <w:vertAlign w:val="superscript"/>
          <w:lang w:val="es-ES"/>
        </w:rPr>
        <w:tab/>
      </w:r>
      <w:r w:rsidRPr="00E5501E">
        <w:rPr>
          <w:rFonts w:ascii="GHEA Grapalat" w:hAnsi="GHEA Grapalat"/>
          <w:sz w:val="20"/>
          <w:szCs w:val="20"/>
          <w:vertAlign w:val="superscript"/>
          <w:lang w:val="es-ES"/>
        </w:rPr>
        <w:tab/>
      </w:r>
      <w:r w:rsidRPr="00E5501E">
        <w:rPr>
          <w:rFonts w:ascii="GHEA Grapalat" w:hAnsi="GHEA Grapalat"/>
          <w:sz w:val="20"/>
          <w:szCs w:val="20"/>
          <w:vertAlign w:val="superscript"/>
          <w:lang w:val="es-ES"/>
        </w:rPr>
        <w:tab/>
      </w:r>
      <w:r w:rsidRPr="00E5501E">
        <w:rPr>
          <w:rFonts w:ascii="GHEA Grapalat" w:hAnsi="GHEA Grapalat" w:cs="Sylfaen"/>
          <w:sz w:val="20"/>
          <w:szCs w:val="20"/>
          <w:vertAlign w:val="superscript"/>
          <w:lang w:val="hy-AM"/>
        </w:rPr>
        <w:t>մասնակցիանվանումը</w:t>
      </w:r>
    </w:p>
    <w:p w:rsidR="006C3873" w:rsidRPr="00E5501E" w:rsidRDefault="006C3873" w:rsidP="00975F7E">
      <w:pPr>
        <w:jc w:val="both"/>
        <w:rPr>
          <w:rFonts w:ascii="GHEA Grapalat" w:hAnsi="GHEA Grapalat"/>
          <w:sz w:val="20"/>
          <w:szCs w:val="20"/>
          <w:u w:val="single"/>
          <w:lang w:val="es-ES"/>
        </w:rPr>
      </w:pPr>
      <w:r w:rsidRPr="00E5501E">
        <w:rPr>
          <w:rFonts w:ascii="GHEA Grapalat" w:hAnsi="GHEA Grapalat" w:cs="Arial"/>
          <w:sz w:val="20"/>
          <w:szCs w:val="20"/>
          <w:lang w:val="es-ES"/>
        </w:rPr>
        <w:t>փոխկապակցված անձանց և (կամ)</w:t>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cs="Arial"/>
          <w:sz w:val="20"/>
          <w:szCs w:val="20"/>
          <w:lang w:val="es-ES"/>
        </w:rPr>
        <w:t>-ի</w:t>
      </w:r>
    </w:p>
    <w:p w:rsidR="006C3873" w:rsidRPr="00E5501E" w:rsidRDefault="006C3873" w:rsidP="00975F7E">
      <w:pPr>
        <w:jc w:val="both"/>
        <w:rPr>
          <w:rFonts w:ascii="GHEA Grapalat" w:hAnsi="GHEA Grapalat"/>
          <w:sz w:val="20"/>
          <w:szCs w:val="20"/>
          <w:u w:val="single"/>
          <w:lang w:val="es-ES"/>
        </w:rPr>
      </w:pPr>
      <w:r w:rsidRPr="00E5501E">
        <w:rPr>
          <w:rFonts w:ascii="GHEA Grapalat" w:hAnsi="GHEA Grapalat" w:cs="Sylfaen"/>
          <w:sz w:val="20"/>
          <w:szCs w:val="20"/>
          <w:vertAlign w:val="superscript"/>
          <w:lang w:val="es-ES"/>
        </w:rPr>
        <w:tab/>
      </w:r>
      <w:r w:rsidRPr="00E5501E">
        <w:rPr>
          <w:rFonts w:ascii="GHEA Grapalat" w:hAnsi="GHEA Grapalat" w:cs="Sylfaen"/>
          <w:sz w:val="20"/>
          <w:szCs w:val="20"/>
          <w:vertAlign w:val="superscript"/>
          <w:lang w:val="es-ES"/>
        </w:rPr>
        <w:tab/>
      </w:r>
      <w:r w:rsidRPr="00E5501E">
        <w:rPr>
          <w:rFonts w:ascii="GHEA Grapalat" w:hAnsi="GHEA Grapalat" w:cs="Sylfaen"/>
          <w:sz w:val="20"/>
          <w:szCs w:val="20"/>
          <w:vertAlign w:val="superscript"/>
          <w:lang w:val="es-ES"/>
        </w:rPr>
        <w:tab/>
      </w:r>
      <w:r w:rsidRPr="00E5501E">
        <w:rPr>
          <w:rFonts w:ascii="GHEA Grapalat" w:hAnsi="GHEA Grapalat" w:cs="Sylfaen"/>
          <w:sz w:val="20"/>
          <w:szCs w:val="20"/>
          <w:vertAlign w:val="superscript"/>
          <w:lang w:val="es-ES"/>
        </w:rPr>
        <w:tab/>
      </w:r>
      <w:r w:rsidRPr="00E5501E">
        <w:rPr>
          <w:rFonts w:ascii="GHEA Grapalat" w:hAnsi="GHEA Grapalat" w:cs="Sylfaen"/>
          <w:sz w:val="20"/>
          <w:szCs w:val="20"/>
          <w:vertAlign w:val="superscript"/>
          <w:lang w:val="es-ES"/>
        </w:rPr>
        <w:tab/>
      </w:r>
      <w:r w:rsidRPr="00E5501E">
        <w:rPr>
          <w:rFonts w:ascii="GHEA Grapalat" w:hAnsi="GHEA Grapalat" w:cs="Sylfaen"/>
          <w:sz w:val="20"/>
          <w:szCs w:val="20"/>
          <w:vertAlign w:val="superscript"/>
          <w:lang w:val="es-ES"/>
        </w:rPr>
        <w:tab/>
      </w:r>
      <w:r w:rsidRPr="00E5501E">
        <w:rPr>
          <w:rFonts w:ascii="GHEA Grapalat" w:hAnsi="GHEA Grapalat" w:cs="Sylfaen"/>
          <w:sz w:val="20"/>
          <w:szCs w:val="20"/>
          <w:vertAlign w:val="superscript"/>
          <w:lang w:val="es-ES"/>
        </w:rPr>
        <w:tab/>
      </w:r>
      <w:r w:rsidRPr="00E5501E">
        <w:rPr>
          <w:rFonts w:ascii="GHEA Grapalat" w:hAnsi="GHEA Grapalat" w:cs="Sylfaen"/>
          <w:sz w:val="20"/>
          <w:szCs w:val="20"/>
          <w:vertAlign w:val="superscript"/>
          <w:lang w:val="es-ES"/>
        </w:rPr>
        <w:tab/>
      </w:r>
      <w:r w:rsidRPr="00E5501E">
        <w:rPr>
          <w:rFonts w:ascii="GHEA Grapalat" w:hAnsi="GHEA Grapalat" w:cs="Sylfaen"/>
          <w:sz w:val="20"/>
          <w:szCs w:val="20"/>
          <w:vertAlign w:val="superscript"/>
          <w:lang w:val="es-ES"/>
        </w:rPr>
        <w:tab/>
      </w:r>
      <w:r w:rsidRPr="00E5501E">
        <w:rPr>
          <w:rFonts w:ascii="GHEA Grapalat" w:hAnsi="GHEA Grapalat" w:cs="Sylfaen"/>
          <w:sz w:val="20"/>
          <w:szCs w:val="20"/>
          <w:vertAlign w:val="superscript"/>
          <w:lang w:val="hy-AM"/>
        </w:rPr>
        <w:t>մասնակցիանվանումը</w:t>
      </w:r>
    </w:p>
    <w:p w:rsidR="006C3873" w:rsidRPr="00E5501E" w:rsidRDefault="006C3873" w:rsidP="00975F7E">
      <w:pPr>
        <w:jc w:val="both"/>
        <w:rPr>
          <w:rFonts w:ascii="GHEA Grapalat" w:hAnsi="GHEA Grapalat"/>
          <w:sz w:val="20"/>
          <w:szCs w:val="20"/>
          <w:u w:val="single"/>
          <w:lang w:val="es-ES"/>
        </w:rPr>
      </w:pPr>
      <w:r w:rsidRPr="00E5501E">
        <w:rPr>
          <w:rFonts w:ascii="GHEA Grapalat" w:hAnsi="GHEA Grapalat" w:cs="Arial"/>
          <w:sz w:val="20"/>
          <w:szCs w:val="20"/>
          <w:lang w:val="es-ES"/>
        </w:rPr>
        <w:t>կողմից հիմնադրված կամ ավելի քան հիսուն տոկոս</w:t>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cs="Arial"/>
          <w:sz w:val="20"/>
          <w:szCs w:val="20"/>
          <w:lang w:val="es-ES"/>
        </w:rPr>
        <w:t>-ին</w:t>
      </w:r>
    </w:p>
    <w:p w:rsidR="006C3873" w:rsidRPr="00E5501E" w:rsidRDefault="006C3873" w:rsidP="00975F7E">
      <w:pPr>
        <w:jc w:val="both"/>
        <w:rPr>
          <w:rFonts w:ascii="GHEA Grapalat" w:hAnsi="GHEA Grapalat"/>
          <w:sz w:val="20"/>
          <w:szCs w:val="20"/>
          <w:lang w:val="es-ES"/>
        </w:rPr>
      </w:pPr>
      <w:r w:rsidRPr="00E5501E">
        <w:rPr>
          <w:rFonts w:ascii="GHEA Grapalat" w:hAnsi="GHEA Grapalat" w:cs="Sylfaen"/>
          <w:sz w:val="20"/>
          <w:szCs w:val="20"/>
          <w:vertAlign w:val="superscript"/>
          <w:lang w:val="es-ES"/>
        </w:rPr>
        <w:tab/>
      </w:r>
      <w:r w:rsidRPr="00E5501E">
        <w:rPr>
          <w:rFonts w:ascii="GHEA Grapalat" w:hAnsi="GHEA Grapalat" w:cs="Sylfaen"/>
          <w:sz w:val="20"/>
          <w:szCs w:val="20"/>
          <w:vertAlign w:val="superscript"/>
          <w:lang w:val="es-ES"/>
        </w:rPr>
        <w:tab/>
      </w:r>
      <w:r w:rsidRPr="00E5501E">
        <w:rPr>
          <w:rFonts w:ascii="GHEA Grapalat" w:hAnsi="GHEA Grapalat" w:cs="Sylfaen"/>
          <w:sz w:val="20"/>
          <w:szCs w:val="20"/>
          <w:vertAlign w:val="superscript"/>
          <w:lang w:val="es-ES"/>
        </w:rPr>
        <w:tab/>
      </w:r>
      <w:r w:rsidRPr="00E5501E">
        <w:rPr>
          <w:rFonts w:ascii="GHEA Grapalat" w:hAnsi="GHEA Grapalat" w:cs="Sylfaen"/>
          <w:sz w:val="20"/>
          <w:szCs w:val="20"/>
          <w:vertAlign w:val="superscript"/>
          <w:lang w:val="es-ES"/>
        </w:rPr>
        <w:tab/>
      </w:r>
      <w:r w:rsidRPr="00E5501E">
        <w:rPr>
          <w:rFonts w:ascii="GHEA Grapalat" w:hAnsi="GHEA Grapalat" w:cs="Sylfaen"/>
          <w:sz w:val="20"/>
          <w:szCs w:val="20"/>
          <w:vertAlign w:val="superscript"/>
          <w:lang w:val="es-ES"/>
        </w:rPr>
        <w:tab/>
      </w:r>
      <w:r w:rsidRPr="00E5501E">
        <w:rPr>
          <w:rFonts w:ascii="GHEA Grapalat" w:hAnsi="GHEA Grapalat" w:cs="Sylfaen"/>
          <w:sz w:val="20"/>
          <w:szCs w:val="20"/>
          <w:vertAlign w:val="superscript"/>
          <w:lang w:val="es-ES"/>
        </w:rPr>
        <w:tab/>
      </w:r>
      <w:r w:rsidRPr="00E5501E">
        <w:rPr>
          <w:rFonts w:ascii="GHEA Grapalat" w:hAnsi="GHEA Grapalat" w:cs="Sylfaen"/>
          <w:sz w:val="20"/>
          <w:szCs w:val="20"/>
          <w:vertAlign w:val="superscript"/>
          <w:lang w:val="hy-AM"/>
        </w:rPr>
        <w:t>մասնակցիանվանումը</w:t>
      </w:r>
    </w:p>
    <w:p w:rsidR="006C3873" w:rsidRPr="00E5501E" w:rsidRDefault="006C3873" w:rsidP="00975F7E">
      <w:pPr>
        <w:jc w:val="both"/>
        <w:rPr>
          <w:rFonts w:ascii="GHEA Grapalat" w:hAnsi="GHEA Grapalat" w:cs="Arial"/>
          <w:sz w:val="20"/>
          <w:szCs w:val="20"/>
          <w:lang w:val="es-ES"/>
        </w:rPr>
      </w:pPr>
      <w:r w:rsidRPr="00E5501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E5501E" w:rsidRDefault="005F1C06" w:rsidP="005F1C06">
      <w:pPr>
        <w:ind w:left="720"/>
        <w:jc w:val="both"/>
        <w:rPr>
          <w:rFonts w:ascii="GHEA Grapalat" w:hAnsi="GHEA Grapalat" w:cs="Arial"/>
          <w:sz w:val="20"/>
          <w:szCs w:val="20"/>
          <w:lang w:val="es-ES"/>
        </w:rPr>
      </w:pPr>
    </w:p>
    <w:p w:rsidR="005F1C06" w:rsidRPr="00E5501E" w:rsidRDefault="005F1C06" w:rsidP="005F1C06">
      <w:pPr>
        <w:ind w:left="720"/>
        <w:jc w:val="both"/>
        <w:rPr>
          <w:rFonts w:ascii="GHEA Grapalat" w:hAnsi="GHEA Grapalat"/>
          <w:sz w:val="20"/>
          <w:szCs w:val="20"/>
          <w:lang w:val="es-ES"/>
        </w:rPr>
      </w:pPr>
      <w:r w:rsidRPr="00E5501E">
        <w:rPr>
          <w:rFonts w:ascii="GHEA Grapalat" w:hAnsi="GHEA Grapalat" w:cs="Arial"/>
          <w:sz w:val="20"/>
          <w:szCs w:val="20"/>
          <w:lang w:val="hy-AM"/>
        </w:rPr>
        <w:t>Ս</w:t>
      </w:r>
      <w:r w:rsidR="006C3873" w:rsidRPr="00E5501E">
        <w:rPr>
          <w:rFonts w:ascii="GHEA Grapalat" w:hAnsi="GHEA Grapalat" w:cs="Arial"/>
          <w:sz w:val="20"/>
          <w:szCs w:val="20"/>
          <w:lang w:val="es-ES"/>
        </w:rPr>
        <w:t xml:space="preserve">տորև ներկայացնում </w:t>
      </w:r>
      <w:r w:rsidRPr="00E5501E">
        <w:rPr>
          <w:rFonts w:ascii="GHEA Grapalat" w:hAnsi="GHEA Grapalat" w:cs="Arial"/>
          <w:sz w:val="20"/>
          <w:szCs w:val="20"/>
          <w:lang w:val="hy-AM"/>
        </w:rPr>
        <w:t xml:space="preserve">է </w:t>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cs="Arial"/>
          <w:sz w:val="20"/>
          <w:szCs w:val="20"/>
          <w:lang w:val="es-ES"/>
        </w:rPr>
        <w:t>-ի իրական շահառուների վերաբերյալ</w:t>
      </w:r>
    </w:p>
    <w:p w:rsidR="005F1C06" w:rsidRPr="00E5501E" w:rsidRDefault="005F1C06" w:rsidP="005F1C06">
      <w:pPr>
        <w:jc w:val="both"/>
        <w:rPr>
          <w:rFonts w:ascii="GHEA Grapalat" w:hAnsi="GHEA Grapalat" w:cs="Arial"/>
          <w:sz w:val="20"/>
          <w:szCs w:val="20"/>
          <w:vertAlign w:val="superscript"/>
          <w:lang w:val="hy-AM"/>
        </w:rPr>
      </w:pPr>
      <w:r w:rsidRPr="00E5501E">
        <w:rPr>
          <w:rFonts w:ascii="GHEA Grapalat" w:hAnsi="GHEA Grapalat"/>
          <w:sz w:val="20"/>
          <w:szCs w:val="20"/>
          <w:vertAlign w:val="superscript"/>
          <w:lang w:val="es-ES"/>
        </w:rPr>
        <w:tab/>
      </w:r>
      <w:r w:rsidRPr="00E5501E">
        <w:rPr>
          <w:rFonts w:ascii="GHEA Grapalat" w:hAnsi="GHEA Grapalat"/>
          <w:sz w:val="20"/>
          <w:szCs w:val="20"/>
          <w:vertAlign w:val="superscript"/>
          <w:lang w:val="es-ES"/>
        </w:rPr>
        <w:tab/>
      </w:r>
      <w:r w:rsidRPr="00E5501E">
        <w:rPr>
          <w:rFonts w:ascii="GHEA Grapalat" w:hAnsi="GHEA Grapalat"/>
          <w:sz w:val="20"/>
          <w:szCs w:val="20"/>
          <w:vertAlign w:val="superscript"/>
          <w:lang w:val="es-ES"/>
        </w:rPr>
        <w:tab/>
      </w:r>
      <w:r w:rsidRPr="00E5501E">
        <w:rPr>
          <w:rFonts w:ascii="GHEA Grapalat" w:hAnsi="GHEA Grapalat"/>
          <w:sz w:val="20"/>
          <w:szCs w:val="20"/>
          <w:vertAlign w:val="superscript"/>
          <w:lang w:val="es-ES"/>
        </w:rPr>
        <w:tab/>
      </w:r>
      <w:r w:rsidRPr="00E5501E">
        <w:rPr>
          <w:rFonts w:ascii="GHEA Grapalat" w:hAnsi="GHEA Grapalat" w:cs="Sylfaen"/>
          <w:sz w:val="20"/>
          <w:szCs w:val="20"/>
          <w:vertAlign w:val="superscript"/>
          <w:lang w:val="hy-AM"/>
        </w:rPr>
        <w:t>մասնակցիանվանումը</w:t>
      </w:r>
    </w:p>
    <w:p w:rsidR="00BF1194" w:rsidRPr="00E5501E" w:rsidRDefault="00BF1194" w:rsidP="005F1C06">
      <w:pPr>
        <w:jc w:val="both"/>
        <w:rPr>
          <w:rFonts w:ascii="GHEA Grapalat" w:hAnsi="GHEA Grapalat"/>
          <w:sz w:val="20"/>
          <w:szCs w:val="20"/>
          <w:lang w:val="hy-AM"/>
        </w:rPr>
      </w:pPr>
    </w:p>
    <w:p w:rsidR="00BF1194" w:rsidRPr="00E5501E" w:rsidRDefault="00BF1194" w:rsidP="00BF1194">
      <w:pPr>
        <w:jc w:val="both"/>
        <w:rPr>
          <w:rFonts w:ascii="GHEA Grapalat" w:hAnsi="GHEA Grapalat" w:cs="Arial"/>
          <w:sz w:val="20"/>
          <w:szCs w:val="20"/>
          <w:vertAlign w:val="superscript"/>
          <w:lang w:val="es-ES"/>
        </w:rPr>
      </w:pPr>
      <w:r w:rsidRPr="00E5501E">
        <w:rPr>
          <w:rFonts w:ascii="GHEA Grapalat" w:hAnsi="GHEA Grapalat" w:cs="Arial"/>
          <w:sz w:val="20"/>
          <w:szCs w:val="20"/>
          <w:lang w:val="es-ES"/>
        </w:rPr>
        <w:t>տեղեկություններ պարունակող կայքէջի հղումը՝ ----</w:t>
      </w:r>
      <w:r w:rsidRPr="00E5501E">
        <w:rPr>
          <w:rFonts w:ascii="GHEA Grapalat" w:hAnsi="GHEA Grapalat" w:cs="Arial"/>
          <w:sz w:val="20"/>
          <w:szCs w:val="20"/>
          <w:lang w:val="hy-AM"/>
        </w:rPr>
        <w:t>-------------------</w:t>
      </w:r>
      <w:r w:rsidRPr="00E5501E">
        <w:rPr>
          <w:rFonts w:ascii="GHEA Grapalat" w:hAnsi="GHEA Grapalat" w:cs="Arial"/>
          <w:sz w:val="20"/>
          <w:szCs w:val="20"/>
          <w:lang w:val="es-ES"/>
        </w:rPr>
        <w:t>-----------------------------</w:t>
      </w:r>
      <w:r w:rsidRPr="00E5501E">
        <w:rPr>
          <w:rFonts w:ascii="GHEA Grapalat" w:hAnsi="GHEA Grapalat" w:cs="Arial"/>
          <w:sz w:val="20"/>
          <w:szCs w:val="20"/>
          <w:lang w:val="hy-AM"/>
        </w:rPr>
        <w:t>**</w:t>
      </w:r>
    </w:p>
    <w:p w:rsidR="006C3873" w:rsidRPr="00E5501E" w:rsidRDefault="006C3873" w:rsidP="006C3873">
      <w:pPr>
        <w:jc w:val="right"/>
        <w:rPr>
          <w:rFonts w:ascii="GHEA Grapalat" w:hAnsi="GHEA Grapalat"/>
          <w:sz w:val="20"/>
          <w:szCs w:val="20"/>
          <w:lang w:val="es-ES"/>
        </w:rPr>
      </w:pPr>
    </w:p>
    <w:p w:rsidR="00E97AB0" w:rsidRPr="00E5501E" w:rsidRDefault="00E97AB0" w:rsidP="00CE3A99">
      <w:pPr>
        <w:ind w:firstLine="708"/>
        <w:jc w:val="both"/>
        <w:rPr>
          <w:rFonts w:ascii="GHEA Grapalat" w:hAnsi="GHEA Grapalat"/>
          <w:sz w:val="20"/>
          <w:szCs w:val="20"/>
          <w:lang w:val="es-ES"/>
        </w:rPr>
      </w:pPr>
      <w:r w:rsidRPr="00E5501E">
        <w:rPr>
          <w:rFonts w:ascii="GHEA Grapalat" w:hAnsi="GHEA Grapalat"/>
          <w:sz w:val="20"/>
          <w:szCs w:val="20"/>
          <w:lang w:val="es-ES"/>
        </w:rPr>
        <w:t xml:space="preserve">Կից ներկայացվում է </w:t>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lang w:val="es-ES"/>
        </w:rPr>
        <w:t xml:space="preserve"> կողմից առաջարկվող </w:t>
      </w:r>
    </w:p>
    <w:p w:rsidR="00E97AB0" w:rsidRPr="00E5501E" w:rsidRDefault="00E97AB0" w:rsidP="00E97AB0">
      <w:pPr>
        <w:jc w:val="both"/>
        <w:rPr>
          <w:rFonts w:ascii="GHEA Grapalat" w:hAnsi="GHEA Grapalat"/>
          <w:sz w:val="20"/>
          <w:szCs w:val="20"/>
          <w:lang w:val="es-ES"/>
        </w:rPr>
      </w:pPr>
      <w:r w:rsidRPr="00E5501E">
        <w:rPr>
          <w:rFonts w:ascii="GHEA Grapalat" w:hAnsi="GHEA Grapalat"/>
          <w:sz w:val="20"/>
          <w:szCs w:val="20"/>
          <w:lang w:val="es-ES"/>
        </w:rPr>
        <w:tab/>
      </w:r>
      <w:r w:rsidRPr="00E5501E">
        <w:rPr>
          <w:rFonts w:ascii="GHEA Grapalat" w:hAnsi="GHEA Grapalat"/>
          <w:sz w:val="20"/>
          <w:szCs w:val="20"/>
          <w:lang w:val="es-ES"/>
        </w:rPr>
        <w:tab/>
      </w:r>
      <w:r w:rsidRPr="00E5501E">
        <w:rPr>
          <w:rFonts w:ascii="GHEA Grapalat" w:hAnsi="GHEA Grapalat"/>
          <w:sz w:val="20"/>
          <w:szCs w:val="20"/>
          <w:lang w:val="es-ES"/>
        </w:rPr>
        <w:tab/>
      </w:r>
      <w:r w:rsidRPr="00E5501E">
        <w:rPr>
          <w:rFonts w:ascii="GHEA Grapalat" w:hAnsi="GHEA Grapalat"/>
          <w:sz w:val="20"/>
          <w:szCs w:val="20"/>
          <w:lang w:val="es-ES"/>
        </w:rPr>
        <w:tab/>
      </w:r>
      <w:r w:rsidRPr="00E5501E">
        <w:rPr>
          <w:rFonts w:ascii="GHEA Grapalat" w:hAnsi="GHEA Grapalat" w:cs="Sylfaen"/>
          <w:sz w:val="20"/>
          <w:szCs w:val="20"/>
          <w:vertAlign w:val="superscript"/>
          <w:lang w:val="hy-AM"/>
        </w:rPr>
        <w:t>մասնակցիանվանումը</w:t>
      </w:r>
    </w:p>
    <w:p w:rsidR="00E97AB0" w:rsidRPr="00E5501E" w:rsidRDefault="00E97AB0" w:rsidP="00E968EF">
      <w:pPr>
        <w:jc w:val="both"/>
        <w:rPr>
          <w:rFonts w:ascii="GHEA Grapalat" w:hAnsi="GHEA Grapalat"/>
          <w:sz w:val="20"/>
          <w:szCs w:val="20"/>
          <w:lang w:val="es-ES"/>
        </w:rPr>
      </w:pPr>
      <w:r w:rsidRPr="00E5501E">
        <w:rPr>
          <w:rFonts w:ascii="GHEA Grapalat" w:hAnsi="GHEA Grapalat"/>
          <w:sz w:val="20"/>
          <w:szCs w:val="20"/>
          <w:lang w:val="es-ES"/>
        </w:rPr>
        <w:t>ապրանքի ամբողջական նկարագիրը՝ համաձայն հավելվա</w:t>
      </w:r>
      <w:r w:rsidR="00E968EF" w:rsidRPr="00E5501E">
        <w:rPr>
          <w:rFonts w:ascii="GHEA Grapalat" w:hAnsi="GHEA Grapalat"/>
          <w:sz w:val="20"/>
          <w:szCs w:val="20"/>
          <w:lang w:val="es-ES"/>
        </w:rPr>
        <w:t>ծ</w:t>
      </w:r>
      <w:r w:rsidRPr="00E5501E">
        <w:rPr>
          <w:rFonts w:ascii="GHEA Grapalat" w:hAnsi="GHEA Grapalat"/>
          <w:sz w:val="20"/>
          <w:szCs w:val="20"/>
          <w:lang w:val="es-ES"/>
        </w:rPr>
        <w:t xml:space="preserve"> 1.1-ի: </w:t>
      </w:r>
    </w:p>
    <w:p w:rsidR="00E97AB0" w:rsidRPr="00E5501E" w:rsidRDefault="00E97AB0" w:rsidP="00CE3A99">
      <w:pPr>
        <w:ind w:firstLine="708"/>
        <w:jc w:val="both"/>
        <w:rPr>
          <w:rFonts w:ascii="GHEA Grapalat" w:hAnsi="GHEA Grapalat"/>
          <w:sz w:val="20"/>
          <w:szCs w:val="20"/>
          <w:lang w:val="es-ES"/>
        </w:rPr>
      </w:pPr>
    </w:p>
    <w:p w:rsidR="00E97AB0" w:rsidRPr="00E5501E" w:rsidRDefault="00E97AB0" w:rsidP="00CE3A99">
      <w:pPr>
        <w:ind w:firstLine="708"/>
        <w:jc w:val="both"/>
        <w:rPr>
          <w:rFonts w:ascii="GHEA Grapalat" w:hAnsi="GHEA Grapalat"/>
          <w:sz w:val="20"/>
          <w:szCs w:val="20"/>
          <w:lang w:val="es-ES"/>
        </w:rPr>
      </w:pPr>
    </w:p>
    <w:p w:rsidR="00B2572B" w:rsidRPr="00E5501E" w:rsidRDefault="00B2572B" w:rsidP="00EF3662">
      <w:pPr>
        <w:jc w:val="both"/>
        <w:rPr>
          <w:rFonts w:ascii="GHEA Grapalat" w:hAnsi="GHEA Grapalat"/>
          <w:sz w:val="20"/>
          <w:szCs w:val="20"/>
          <w:lang w:val="es-ES"/>
        </w:rPr>
      </w:pPr>
    </w:p>
    <w:p w:rsidR="00B2572B" w:rsidRPr="00E5501E" w:rsidRDefault="00B2572B" w:rsidP="00EF3662">
      <w:pPr>
        <w:jc w:val="both"/>
        <w:rPr>
          <w:rFonts w:ascii="GHEA Grapalat" w:hAnsi="GHEA Grapalat"/>
          <w:sz w:val="20"/>
          <w:szCs w:val="20"/>
          <w:lang w:val="es-ES"/>
        </w:rPr>
      </w:pPr>
    </w:p>
    <w:p w:rsidR="00B2572B" w:rsidRPr="00E5501E" w:rsidRDefault="00B2572B" w:rsidP="00EF3662">
      <w:pPr>
        <w:jc w:val="both"/>
        <w:rPr>
          <w:rFonts w:ascii="GHEA Grapalat" w:hAnsi="GHEA Grapalat" w:cs="Arial"/>
          <w:sz w:val="20"/>
          <w:szCs w:val="20"/>
          <w:vertAlign w:val="superscript"/>
          <w:lang w:val="es-ES"/>
        </w:rPr>
      </w:pPr>
      <w:r w:rsidRPr="00E5501E">
        <w:rPr>
          <w:rFonts w:ascii="GHEA Grapalat" w:hAnsi="GHEA Grapalat"/>
          <w:sz w:val="20"/>
          <w:szCs w:val="20"/>
          <w:lang w:val="hy-AM"/>
        </w:rPr>
        <w:t xml:space="preserve">___________________________________________________ </w:t>
      </w:r>
      <w:r w:rsidRPr="00E5501E">
        <w:rPr>
          <w:rFonts w:ascii="GHEA Grapalat" w:hAnsi="GHEA Grapalat"/>
          <w:sz w:val="20"/>
          <w:szCs w:val="20"/>
          <w:lang w:val="hy-AM"/>
        </w:rPr>
        <w:tab/>
        <w:t xml:space="preserve">                _____________</w:t>
      </w:r>
      <w:r w:rsidRPr="00E5501E">
        <w:rPr>
          <w:rFonts w:ascii="GHEA Grapalat" w:hAnsi="GHEA Grapalat"/>
          <w:sz w:val="20"/>
          <w:szCs w:val="20"/>
          <w:u w:val="single"/>
          <w:lang w:val="es-ES"/>
        </w:rPr>
        <w:tab/>
      </w:r>
      <w:r w:rsidRPr="00E5501E">
        <w:rPr>
          <w:rFonts w:ascii="GHEA Grapalat" w:hAnsi="GHEA Grapalat"/>
          <w:sz w:val="20"/>
          <w:szCs w:val="20"/>
          <w:u w:val="single"/>
          <w:lang w:val="es-ES"/>
        </w:rPr>
        <w:tab/>
      </w:r>
      <w:r w:rsidRPr="00E5501E">
        <w:rPr>
          <w:rFonts w:ascii="GHEA Grapalat" w:hAnsi="GHEA Grapalat"/>
          <w:sz w:val="20"/>
          <w:szCs w:val="20"/>
          <w:lang w:val="es-ES"/>
        </w:rPr>
        <w:tab/>
      </w:r>
      <w:r w:rsidRPr="00E5501E">
        <w:rPr>
          <w:rFonts w:ascii="GHEA Grapalat" w:hAnsi="GHEA Grapalat"/>
          <w:sz w:val="20"/>
          <w:szCs w:val="20"/>
          <w:lang w:val="es-ES"/>
        </w:rPr>
        <w:tab/>
      </w:r>
      <w:r w:rsidRPr="00E5501E">
        <w:rPr>
          <w:rFonts w:ascii="GHEA Grapalat" w:hAnsi="GHEA Grapalat" w:cs="Sylfaen"/>
          <w:sz w:val="20"/>
          <w:szCs w:val="20"/>
          <w:vertAlign w:val="superscript"/>
          <w:lang w:val="hy-AM"/>
        </w:rPr>
        <w:t>Մասնակցիանվանումը</w:t>
      </w:r>
      <w:r w:rsidRPr="00E5501E">
        <w:rPr>
          <w:rFonts w:ascii="GHEA Grapalat" w:hAnsi="GHEA Grapalat"/>
          <w:sz w:val="20"/>
          <w:szCs w:val="20"/>
          <w:vertAlign w:val="superscript"/>
          <w:lang w:val="hy-AM"/>
        </w:rPr>
        <w:t xml:space="preserve"> (</w:t>
      </w:r>
      <w:r w:rsidRPr="00E5501E">
        <w:rPr>
          <w:rFonts w:ascii="GHEA Grapalat" w:hAnsi="GHEA Grapalat" w:cs="Sylfaen"/>
          <w:sz w:val="20"/>
          <w:szCs w:val="20"/>
          <w:vertAlign w:val="superscript"/>
          <w:lang w:val="hy-AM"/>
        </w:rPr>
        <w:t>ղեկավարիպաշտոնը</w:t>
      </w:r>
      <w:r w:rsidRPr="00E5501E">
        <w:rPr>
          <w:rFonts w:ascii="GHEA Grapalat" w:hAnsi="GHEA Grapalat" w:cs="Arial"/>
          <w:sz w:val="20"/>
          <w:szCs w:val="20"/>
          <w:vertAlign w:val="superscript"/>
          <w:lang w:val="hy-AM"/>
        </w:rPr>
        <w:t xml:space="preserve">, </w:t>
      </w:r>
      <w:r w:rsidRPr="00E5501E">
        <w:rPr>
          <w:rFonts w:ascii="GHEA Grapalat" w:hAnsi="GHEA Grapalat" w:cs="Arial"/>
          <w:sz w:val="20"/>
          <w:szCs w:val="20"/>
          <w:vertAlign w:val="superscript"/>
        </w:rPr>
        <w:t>ա</w:t>
      </w:r>
      <w:r w:rsidRPr="00E5501E">
        <w:rPr>
          <w:rFonts w:ascii="GHEA Grapalat" w:hAnsi="GHEA Grapalat" w:cs="Sylfaen"/>
          <w:sz w:val="20"/>
          <w:szCs w:val="20"/>
          <w:vertAlign w:val="superscript"/>
          <w:lang w:val="hy-AM"/>
        </w:rPr>
        <w:t>նուն</w:t>
      </w:r>
      <w:r w:rsidRPr="00E5501E">
        <w:rPr>
          <w:rFonts w:ascii="GHEA Grapalat" w:hAnsi="GHEA Grapalat" w:cs="Sylfaen"/>
          <w:sz w:val="20"/>
          <w:szCs w:val="20"/>
          <w:vertAlign w:val="superscript"/>
        </w:rPr>
        <w:t>ա</w:t>
      </w:r>
      <w:r w:rsidRPr="00E5501E">
        <w:rPr>
          <w:rFonts w:ascii="GHEA Grapalat" w:hAnsi="GHEA Grapalat" w:cs="Sylfaen"/>
          <w:sz w:val="20"/>
          <w:szCs w:val="20"/>
          <w:vertAlign w:val="superscript"/>
          <w:lang w:val="hy-AM"/>
        </w:rPr>
        <w:t>զգանունը</w:t>
      </w:r>
      <w:r w:rsidRPr="00E5501E">
        <w:rPr>
          <w:rFonts w:ascii="GHEA Grapalat" w:hAnsi="GHEA Grapalat" w:cs="Arial"/>
          <w:sz w:val="20"/>
          <w:szCs w:val="20"/>
          <w:vertAlign w:val="superscript"/>
          <w:lang w:val="hy-AM"/>
        </w:rPr>
        <w:t xml:space="preserve">)                                             </w:t>
      </w:r>
      <w:r w:rsidRPr="00E5501E">
        <w:rPr>
          <w:rFonts w:ascii="GHEA Grapalat" w:hAnsi="GHEA Grapalat" w:cs="Sylfaen"/>
          <w:sz w:val="20"/>
          <w:szCs w:val="20"/>
          <w:vertAlign w:val="superscript"/>
          <w:lang w:val="hy-AM"/>
        </w:rPr>
        <w:t>ստորագրությունը</w:t>
      </w:r>
      <w:r w:rsidRPr="00E5501E">
        <w:rPr>
          <w:rFonts w:ascii="GHEA Grapalat" w:hAnsi="GHEA Grapalat" w:cs="Arial"/>
          <w:sz w:val="20"/>
          <w:szCs w:val="20"/>
          <w:vertAlign w:val="superscript"/>
          <w:lang w:val="hy-AM"/>
        </w:rPr>
        <w:t>)</w:t>
      </w:r>
    </w:p>
    <w:p w:rsidR="00B2572B" w:rsidRPr="00E5501E" w:rsidRDefault="00B2572B" w:rsidP="00EF3662">
      <w:pPr>
        <w:jc w:val="both"/>
        <w:rPr>
          <w:rFonts w:ascii="GHEA Grapalat" w:hAnsi="GHEA Grapalat" w:cs="Arial"/>
          <w:sz w:val="20"/>
          <w:szCs w:val="20"/>
          <w:vertAlign w:val="superscript"/>
          <w:lang w:val="es-ES"/>
        </w:rPr>
      </w:pPr>
    </w:p>
    <w:p w:rsidR="00B2572B" w:rsidRPr="00E5501E" w:rsidRDefault="00B2572B" w:rsidP="00EF3662">
      <w:pPr>
        <w:jc w:val="both"/>
        <w:rPr>
          <w:rFonts w:ascii="GHEA Grapalat" w:hAnsi="GHEA Grapalat"/>
          <w:sz w:val="20"/>
          <w:szCs w:val="20"/>
          <w:lang w:val="hy-AM"/>
        </w:rPr>
      </w:pPr>
    </w:p>
    <w:p w:rsidR="00B2572B" w:rsidRPr="00E5501E" w:rsidRDefault="00B2572B" w:rsidP="00EF3662">
      <w:pPr>
        <w:jc w:val="right"/>
        <w:rPr>
          <w:rFonts w:ascii="GHEA Grapalat" w:hAnsi="GHEA Grapalat" w:cs="Arial"/>
          <w:sz w:val="20"/>
          <w:szCs w:val="20"/>
          <w:lang w:val="hy-AM"/>
        </w:rPr>
      </w:pPr>
      <w:r w:rsidRPr="00E5501E">
        <w:rPr>
          <w:rFonts w:ascii="GHEA Grapalat" w:hAnsi="GHEA Grapalat" w:cs="Sylfaen"/>
          <w:sz w:val="20"/>
          <w:szCs w:val="20"/>
          <w:lang w:val="hy-AM"/>
        </w:rPr>
        <w:t>Կ</w:t>
      </w:r>
      <w:r w:rsidRPr="00E5501E">
        <w:rPr>
          <w:rFonts w:ascii="GHEA Grapalat" w:hAnsi="GHEA Grapalat" w:cs="Arial"/>
          <w:sz w:val="20"/>
          <w:szCs w:val="20"/>
          <w:lang w:val="hy-AM"/>
        </w:rPr>
        <w:t xml:space="preserve">. </w:t>
      </w:r>
      <w:r w:rsidRPr="00E5501E">
        <w:rPr>
          <w:rFonts w:ascii="GHEA Grapalat" w:hAnsi="GHEA Grapalat" w:cs="Sylfaen"/>
          <w:sz w:val="20"/>
          <w:szCs w:val="20"/>
          <w:lang w:val="hy-AM"/>
        </w:rPr>
        <w:t>Տ</w:t>
      </w:r>
      <w:r w:rsidRPr="00E5501E">
        <w:rPr>
          <w:rFonts w:ascii="GHEA Grapalat" w:hAnsi="GHEA Grapalat" w:cs="Arial"/>
          <w:sz w:val="20"/>
          <w:szCs w:val="20"/>
          <w:lang w:val="hy-AM"/>
        </w:rPr>
        <w:t>.</w:t>
      </w:r>
      <w:r w:rsidRPr="00E5501E">
        <w:rPr>
          <w:rStyle w:val="FootnoteReference"/>
          <w:rFonts w:ascii="GHEA Grapalat" w:hAnsi="GHEA Grapalat" w:cs="Arial"/>
          <w:color w:val="FFFFFF"/>
          <w:sz w:val="20"/>
          <w:szCs w:val="20"/>
          <w:lang w:val="hy-AM"/>
        </w:rPr>
        <w:footnoteReference w:id="11"/>
      </w:r>
      <w:r w:rsidRPr="00E5501E">
        <w:rPr>
          <w:rFonts w:ascii="GHEA Grapalat" w:hAnsi="GHEA Grapalat" w:cs="Arial"/>
          <w:sz w:val="20"/>
          <w:szCs w:val="20"/>
          <w:lang w:val="hy-AM"/>
        </w:rPr>
        <w:tab/>
      </w:r>
      <w:r w:rsidRPr="00E5501E">
        <w:rPr>
          <w:rFonts w:ascii="GHEA Grapalat" w:hAnsi="GHEA Grapalat" w:cs="Arial"/>
          <w:sz w:val="20"/>
          <w:szCs w:val="20"/>
          <w:lang w:val="hy-AM"/>
        </w:rPr>
        <w:tab/>
      </w:r>
    </w:p>
    <w:p w:rsidR="00B2572B" w:rsidRPr="00E5501E" w:rsidRDefault="00B2572B" w:rsidP="00EF3662">
      <w:pPr>
        <w:pStyle w:val="BodyTextIndent3"/>
        <w:spacing w:line="240" w:lineRule="auto"/>
        <w:jc w:val="right"/>
        <w:rPr>
          <w:rFonts w:ascii="GHEA Grapalat" w:hAnsi="GHEA Grapalat"/>
          <w:lang w:val="hy-AM"/>
        </w:rPr>
      </w:pPr>
    </w:p>
    <w:p w:rsidR="00B2572B" w:rsidRPr="00E5501E" w:rsidRDefault="00B2572B" w:rsidP="00EF3662">
      <w:pPr>
        <w:pStyle w:val="BodyTextIndent3"/>
        <w:spacing w:line="240" w:lineRule="auto"/>
        <w:jc w:val="right"/>
        <w:rPr>
          <w:rFonts w:ascii="GHEA Grapalat" w:hAnsi="GHEA Grapalat"/>
          <w:lang w:val="hy-AM"/>
        </w:rPr>
      </w:pPr>
    </w:p>
    <w:p w:rsidR="00CE3A99" w:rsidRPr="00E5501E" w:rsidRDefault="00CE3A99" w:rsidP="00CE3A99">
      <w:pPr>
        <w:pStyle w:val="BodyTextIndent3"/>
        <w:spacing w:line="240" w:lineRule="auto"/>
        <w:jc w:val="right"/>
        <w:rPr>
          <w:rFonts w:ascii="GHEA Grapalat" w:hAnsi="GHEA Grapalat" w:cs="Sylfaen"/>
          <w:lang w:val="hy-AM"/>
        </w:rPr>
      </w:pPr>
      <w:r w:rsidRPr="00E5501E">
        <w:rPr>
          <w:rFonts w:ascii="GHEA Grapalat" w:hAnsi="GHEA Grapalat" w:cs="Sylfaen"/>
          <w:lang w:val="hy-AM"/>
        </w:rPr>
        <w:br w:type="page"/>
      </w:r>
    </w:p>
    <w:p w:rsidR="000B1088" w:rsidRPr="00E5501E" w:rsidRDefault="000B1088" w:rsidP="000B1088">
      <w:pPr>
        <w:pStyle w:val="Heading3"/>
        <w:spacing w:line="240" w:lineRule="auto"/>
        <w:ind w:firstLine="567"/>
        <w:jc w:val="right"/>
        <w:rPr>
          <w:rFonts w:ascii="GHEA Grapalat" w:hAnsi="GHEA Grapalat" w:cs="Arial"/>
          <w:i w:val="0"/>
          <w:lang w:val="hy-AM"/>
        </w:rPr>
      </w:pPr>
      <w:r w:rsidRPr="00E5501E">
        <w:rPr>
          <w:rFonts w:ascii="GHEA Grapalat" w:hAnsi="GHEA Grapalat" w:cs="Sylfaen"/>
          <w:i w:val="0"/>
          <w:lang w:val="hy-AM"/>
        </w:rPr>
        <w:lastRenderedPageBreak/>
        <w:t>Հավելված</w:t>
      </w:r>
      <w:r w:rsidR="00E968EF" w:rsidRPr="00E5501E">
        <w:rPr>
          <w:rFonts w:ascii="GHEA Grapalat" w:hAnsi="GHEA Grapalat" w:cs="Arial"/>
          <w:i w:val="0"/>
          <w:lang w:val="hy-AM"/>
        </w:rPr>
        <w:t>1.1</w:t>
      </w:r>
    </w:p>
    <w:p w:rsidR="000B1088" w:rsidRPr="00E5501E" w:rsidRDefault="000B1088" w:rsidP="000B1088">
      <w:pPr>
        <w:pStyle w:val="BodyTextIndent3"/>
        <w:spacing w:line="240" w:lineRule="auto"/>
        <w:jc w:val="right"/>
        <w:rPr>
          <w:rFonts w:ascii="GHEA Grapalat" w:hAnsi="GHEA Grapalat" w:cs="Sylfaen"/>
          <w:lang w:val="hy-AM"/>
        </w:rPr>
      </w:pPr>
      <w:r w:rsidRPr="00E5501E">
        <w:rPr>
          <w:rFonts w:ascii="GHEA Grapalat" w:hAnsi="GHEA Grapalat" w:cs="Sylfaen"/>
          <w:lang w:val="hy-AM"/>
        </w:rPr>
        <w:t>«</w:t>
      </w:r>
      <w:r w:rsidR="00A57BDA">
        <w:rPr>
          <w:rFonts w:ascii="GHEA Grapalat" w:hAnsi="GHEA Grapalat" w:cs="Sylfaen"/>
          <w:lang w:val="hy-AM"/>
        </w:rPr>
        <w:t>ԱՄՎՀՄԴ-ԳՀԱՊՁԲ-22/02</w:t>
      </w:r>
      <w:r w:rsidRPr="00E5501E">
        <w:rPr>
          <w:rFonts w:ascii="GHEA Grapalat" w:hAnsi="GHEA Grapalat" w:cs="Sylfaen"/>
          <w:lang w:val="hy-AM"/>
        </w:rPr>
        <w:t>»*ծածկագրով</w:t>
      </w:r>
    </w:p>
    <w:p w:rsidR="000B1088" w:rsidRPr="00E5501E" w:rsidRDefault="00C5402B" w:rsidP="000B1088">
      <w:pPr>
        <w:pStyle w:val="BodyTextIndent3"/>
        <w:spacing w:line="240" w:lineRule="auto"/>
        <w:jc w:val="right"/>
        <w:rPr>
          <w:rFonts w:ascii="GHEA Grapalat" w:hAnsi="GHEA Grapalat" w:cs="Arial"/>
          <w:lang w:val="hy-AM"/>
        </w:rPr>
      </w:pPr>
      <w:r w:rsidRPr="00E5501E">
        <w:rPr>
          <w:rFonts w:ascii="GHEA Grapalat" w:hAnsi="GHEA Grapalat" w:cs="Sylfaen"/>
          <w:lang w:val="hy-AM"/>
        </w:rPr>
        <w:t>Գնանշման հարցման</w:t>
      </w:r>
      <w:r w:rsidR="000B1088" w:rsidRPr="00E5501E">
        <w:rPr>
          <w:rFonts w:ascii="GHEA Grapalat" w:hAnsi="GHEA Grapalat" w:cs="Sylfaen"/>
          <w:lang w:val="hy-AM"/>
        </w:rPr>
        <w:t>հրավերի</w:t>
      </w:r>
    </w:p>
    <w:p w:rsidR="000B1088" w:rsidRPr="00E5501E" w:rsidRDefault="000B1088" w:rsidP="000B1088">
      <w:pPr>
        <w:ind w:left="-66"/>
        <w:jc w:val="center"/>
        <w:rPr>
          <w:rFonts w:ascii="GHEA Grapalat" w:hAnsi="GHEA Grapalat"/>
          <w:lang w:val="hy-AM"/>
        </w:rPr>
      </w:pPr>
    </w:p>
    <w:p w:rsidR="000B1088" w:rsidRPr="00E5501E" w:rsidRDefault="000B1088" w:rsidP="000B1088">
      <w:pPr>
        <w:pStyle w:val="Heading3"/>
        <w:spacing w:line="240" w:lineRule="auto"/>
        <w:ind w:firstLine="567"/>
        <w:jc w:val="left"/>
        <w:rPr>
          <w:rFonts w:ascii="GHEA Grapalat" w:hAnsi="GHEA Grapalat"/>
          <w:lang w:val="hy-AM"/>
        </w:rPr>
      </w:pPr>
    </w:p>
    <w:p w:rsidR="000B1088" w:rsidRPr="00E5501E" w:rsidRDefault="000B1088" w:rsidP="000B1088">
      <w:pPr>
        <w:pStyle w:val="Heading3"/>
        <w:spacing w:line="240" w:lineRule="auto"/>
        <w:ind w:firstLine="567"/>
        <w:rPr>
          <w:rFonts w:ascii="GHEA Grapalat" w:hAnsi="GHEA Grapalat"/>
          <w:i w:val="0"/>
          <w:lang w:val="hy-AM"/>
        </w:rPr>
      </w:pPr>
      <w:r w:rsidRPr="00E5501E">
        <w:rPr>
          <w:rFonts w:ascii="GHEA Grapalat" w:hAnsi="GHEA Grapalat"/>
          <w:i w:val="0"/>
          <w:lang w:val="hy-AM"/>
        </w:rPr>
        <w:t>ՆԿԱՐԱԳԻՐ</w:t>
      </w:r>
    </w:p>
    <w:p w:rsidR="000B1088" w:rsidRPr="00E5501E" w:rsidRDefault="000B1088" w:rsidP="000B1088">
      <w:pPr>
        <w:pStyle w:val="Heading3"/>
        <w:spacing w:line="240" w:lineRule="auto"/>
        <w:ind w:firstLine="567"/>
        <w:rPr>
          <w:rFonts w:ascii="GHEA Grapalat" w:hAnsi="GHEA Grapalat"/>
          <w:i w:val="0"/>
          <w:lang w:val="hy-AM"/>
        </w:rPr>
      </w:pPr>
      <w:r w:rsidRPr="00E5501E">
        <w:rPr>
          <w:rFonts w:ascii="GHEA Grapalat" w:hAnsi="GHEA Grapalat"/>
          <w:i w:val="0"/>
          <w:lang w:val="hy-AM"/>
        </w:rPr>
        <w:t xml:space="preserve">առաջարկվող ապրանքի ամբողջական </w:t>
      </w:r>
    </w:p>
    <w:p w:rsidR="000B1088" w:rsidRPr="00E5501E" w:rsidRDefault="000B1088" w:rsidP="000B1088">
      <w:pPr>
        <w:pStyle w:val="Heading3"/>
        <w:spacing w:line="240" w:lineRule="auto"/>
        <w:ind w:firstLine="567"/>
        <w:rPr>
          <w:rFonts w:ascii="GHEA Grapalat" w:hAnsi="GHEA Grapalat" w:cs="Arial"/>
          <w:lang w:val="es-ES"/>
        </w:rPr>
      </w:pPr>
    </w:p>
    <w:p w:rsidR="000B1088" w:rsidRPr="00E5501E" w:rsidRDefault="000B1088" w:rsidP="000B1088">
      <w:pPr>
        <w:ind w:firstLine="567"/>
        <w:jc w:val="both"/>
        <w:rPr>
          <w:rFonts w:ascii="GHEA Grapalat" w:hAnsi="GHEA Grapalat" w:cs="Arial"/>
          <w:sz w:val="20"/>
          <w:szCs w:val="20"/>
          <w:lang w:val="es-ES"/>
        </w:rPr>
      </w:pPr>
      <w:r w:rsidRPr="00E5501E">
        <w:rPr>
          <w:rFonts w:ascii="GHEA Grapalat" w:hAnsi="GHEA Grapalat" w:cs="Arial"/>
          <w:sz w:val="20"/>
          <w:szCs w:val="20"/>
          <w:u w:val="single"/>
          <w:lang w:val="es-ES"/>
        </w:rPr>
        <w:tab/>
      </w:r>
      <w:r w:rsidRPr="00E5501E">
        <w:rPr>
          <w:rFonts w:ascii="GHEA Grapalat" w:hAnsi="GHEA Grapalat" w:cs="Arial"/>
          <w:sz w:val="20"/>
          <w:szCs w:val="20"/>
          <w:u w:val="single"/>
          <w:lang w:val="es-ES"/>
        </w:rPr>
        <w:tab/>
      </w:r>
      <w:r w:rsidRPr="00E5501E">
        <w:rPr>
          <w:rFonts w:ascii="GHEA Grapalat" w:hAnsi="GHEA Grapalat" w:cs="Arial"/>
          <w:sz w:val="20"/>
          <w:szCs w:val="20"/>
          <w:u w:val="single"/>
          <w:lang w:val="es-ES"/>
        </w:rPr>
        <w:tab/>
      </w:r>
      <w:r w:rsidRPr="00E5501E">
        <w:rPr>
          <w:rFonts w:ascii="GHEA Grapalat" w:hAnsi="GHEA Grapalat" w:cs="Arial"/>
          <w:sz w:val="20"/>
          <w:szCs w:val="20"/>
          <w:u w:val="single"/>
          <w:lang w:val="es-ES"/>
        </w:rPr>
        <w:tab/>
      </w:r>
      <w:r w:rsidRPr="00E5501E">
        <w:rPr>
          <w:rFonts w:ascii="GHEA Grapalat" w:hAnsi="GHEA Grapalat" w:cs="Arial"/>
          <w:sz w:val="20"/>
          <w:szCs w:val="20"/>
          <w:u w:val="single"/>
          <w:lang w:val="es-ES"/>
        </w:rPr>
        <w:tab/>
      </w:r>
      <w:r w:rsidRPr="00E5501E">
        <w:rPr>
          <w:rFonts w:ascii="GHEA Grapalat" w:hAnsi="GHEA Grapalat" w:cs="Arial"/>
          <w:sz w:val="20"/>
          <w:szCs w:val="20"/>
          <w:u w:val="single"/>
          <w:lang w:val="es-ES"/>
        </w:rPr>
        <w:tab/>
      </w:r>
      <w:r w:rsidRPr="00E5501E">
        <w:rPr>
          <w:rFonts w:ascii="GHEA Grapalat" w:hAnsi="GHEA Grapalat" w:cs="Arial"/>
          <w:sz w:val="20"/>
          <w:szCs w:val="20"/>
          <w:u w:val="single"/>
          <w:lang w:val="es-ES"/>
        </w:rPr>
        <w:tab/>
      </w:r>
      <w:r w:rsidRPr="00E5501E">
        <w:rPr>
          <w:rFonts w:ascii="GHEA Grapalat" w:hAnsi="GHEA Grapalat" w:cs="Arial"/>
          <w:sz w:val="20"/>
          <w:szCs w:val="20"/>
          <w:u w:val="single"/>
          <w:lang w:val="es-ES"/>
        </w:rPr>
        <w:tab/>
      </w:r>
      <w:r w:rsidRPr="00E5501E">
        <w:rPr>
          <w:rFonts w:ascii="GHEA Grapalat" w:hAnsi="GHEA Grapalat" w:cs="Arial"/>
          <w:sz w:val="20"/>
          <w:szCs w:val="20"/>
          <w:u w:val="single"/>
          <w:lang w:val="es-ES"/>
        </w:rPr>
        <w:tab/>
      </w:r>
      <w:r w:rsidRPr="00E5501E">
        <w:rPr>
          <w:rFonts w:ascii="GHEA Grapalat" w:hAnsi="GHEA Grapalat" w:cs="Arial"/>
          <w:sz w:val="20"/>
          <w:szCs w:val="20"/>
          <w:u w:val="single"/>
          <w:lang w:val="es-ES"/>
        </w:rPr>
        <w:tab/>
      </w:r>
      <w:r w:rsidRPr="00E5501E">
        <w:rPr>
          <w:rFonts w:ascii="GHEA Grapalat" w:hAnsi="GHEA Grapalat" w:cs="Arial"/>
          <w:sz w:val="20"/>
          <w:szCs w:val="20"/>
          <w:lang w:val="es-ES"/>
        </w:rPr>
        <w:t>-ն«</w:t>
      </w:r>
      <w:r w:rsidR="00A57BDA">
        <w:rPr>
          <w:rFonts w:ascii="GHEA Grapalat" w:hAnsi="GHEA Grapalat"/>
          <w:i/>
          <w:sz w:val="20"/>
          <w:szCs w:val="20"/>
          <w:lang w:val="af-ZA"/>
        </w:rPr>
        <w:t>ԱՄՎՀՄԴ-ԳՀԱՊՁԲ-22/02</w:t>
      </w:r>
      <w:r w:rsidRPr="00E5501E">
        <w:rPr>
          <w:rFonts w:ascii="GHEA Grapalat" w:hAnsi="GHEA Grapalat" w:cs="Arial"/>
          <w:sz w:val="20"/>
          <w:szCs w:val="20"/>
          <w:lang w:val="es-ES"/>
        </w:rPr>
        <w:t>»</w:t>
      </w:r>
      <w:r w:rsidR="001B7698" w:rsidRPr="00E5501E">
        <w:rPr>
          <w:rStyle w:val="FootnoteReference"/>
          <w:rFonts w:ascii="GHEA Grapalat" w:hAnsi="GHEA Grapalat" w:cs="Arial"/>
          <w:sz w:val="20"/>
          <w:szCs w:val="20"/>
          <w:lang w:val="es-ES"/>
        </w:rPr>
        <w:t>*</w:t>
      </w:r>
    </w:p>
    <w:p w:rsidR="000B1088" w:rsidRPr="00E5501E" w:rsidRDefault="000B1088" w:rsidP="000B1088">
      <w:pPr>
        <w:jc w:val="both"/>
        <w:rPr>
          <w:rFonts w:ascii="GHEA Grapalat" w:hAnsi="GHEA Grapalat" w:cs="Arial"/>
          <w:sz w:val="20"/>
          <w:szCs w:val="20"/>
          <w:u w:val="single"/>
          <w:lang w:val="es-ES"/>
        </w:rPr>
      </w:pPr>
      <w:r w:rsidRPr="00E5501E">
        <w:rPr>
          <w:rFonts w:ascii="GHEA Grapalat" w:hAnsi="GHEA Grapalat"/>
          <w:sz w:val="20"/>
          <w:szCs w:val="20"/>
          <w:vertAlign w:val="superscript"/>
          <w:lang w:val="hy-AM"/>
        </w:rPr>
        <w:t>մասնակցի անվանումը</w:t>
      </w:r>
    </w:p>
    <w:p w:rsidR="000B1088" w:rsidRPr="00E5501E" w:rsidRDefault="000B1088" w:rsidP="000B1088">
      <w:pPr>
        <w:jc w:val="both"/>
        <w:rPr>
          <w:rFonts w:ascii="GHEA Grapalat" w:hAnsi="GHEA Grapalat"/>
          <w:sz w:val="20"/>
          <w:szCs w:val="20"/>
          <w:lang w:val="hy-AM"/>
        </w:rPr>
      </w:pPr>
      <w:r w:rsidRPr="00E5501E">
        <w:rPr>
          <w:rFonts w:ascii="GHEA Grapalat" w:hAnsi="GHEA Grapalat" w:cs="Arial"/>
          <w:sz w:val="20"/>
          <w:szCs w:val="20"/>
          <w:lang w:val="es-ES"/>
        </w:rPr>
        <w:t xml:space="preserve">ծածկագրով </w:t>
      </w:r>
      <w:r w:rsidR="00815B48" w:rsidRPr="00E5501E">
        <w:rPr>
          <w:rFonts w:ascii="GHEA Grapalat" w:hAnsi="GHEA Grapalat" w:cs="Sylfaen"/>
          <w:i/>
          <w:sz w:val="20"/>
          <w:szCs w:val="20"/>
        </w:rPr>
        <w:t>Գնանշմանհարցման</w:t>
      </w:r>
      <w:r w:rsidRPr="00E5501E">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E5501E" w:rsidRDefault="000B1088" w:rsidP="000B1088">
      <w:pPr>
        <w:pStyle w:val="Heading3"/>
        <w:spacing w:line="240" w:lineRule="auto"/>
        <w:ind w:firstLine="567"/>
        <w:rPr>
          <w:rFonts w:ascii="GHEA Grapalat" w:hAnsi="GHEA Grapalat" w:cs="Arial"/>
          <w:lang w:val="es-ES"/>
        </w:rPr>
      </w:pPr>
    </w:p>
    <w:p w:rsidR="000B1088" w:rsidRPr="00E5501E"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4"/>
        <w:gridCol w:w="1460"/>
        <w:gridCol w:w="2003"/>
        <w:gridCol w:w="1757"/>
        <w:gridCol w:w="1530"/>
        <w:gridCol w:w="1800"/>
      </w:tblGrid>
      <w:tr w:rsidR="000B1088" w:rsidRPr="00E5501E" w:rsidTr="007760A5">
        <w:tc>
          <w:tcPr>
            <w:tcW w:w="1368" w:type="dxa"/>
            <w:vMerge w:val="restart"/>
            <w:vAlign w:val="center"/>
          </w:tcPr>
          <w:p w:rsidR="000B1088" w:rsidRPr="00E5501E" w:rsidRDefault="000B1088" w:rsidP="007760A5">
            <w:pPr>
              <w:jc w:val="center"/>
              <w:rPr>
                <w:rFonts w:ascii="GHEA Grapalat" w:hAnsi="GHEA Grapalat"/>
                <w:bCs/>
                <w:sz w:val="20"/>
                <w:szCs w:val="20"/>
                <w:lang w:val="es-ES"/>
              </w:rPr>
            </w:pPr>
            <w:r w:rsidRPr="00E5501E">
              <w:rPr>
                <w:rFonts w:ascii="GHEA Grapalat" w:hAnsi="GHEA Grapalat"/>
                <w:bCs/>
                <w:sz w:val="20"/>
                <w:szCs w:val="20"/>
                <w:lang w:val="es-ES"/>
              </w:rPr>
              <w:t>Չափաբաժնի համար</w:t>
            </w:r>
          </w:p>
        </w:tc>
        <w:tc>
          <w:tcPr>
            <w:tcW w:w="8550" w:type="dxa"/>
            <w:gridSpan w:val="5"/>
            <w:vAlign w:val="center"/>
          </w:tcPr>
          <w:p w:rsidR="000B1088" w:rsidRPr="00E5501E" w:rsidRDefault="000B1088" w:rsidP="007760A5">
            <w:pPr>
              <w:jc w:val="center"/>
              <w:rPr>
                <w:rFonts w:ascii="GHEA Grapalat" w:hAnsi="GHEA Grapalat"/>
                <w:bCs/>
                <w:sz w:val="20"/>
                <w:szCs w:val="20"/>
                <w:lang w:val="es-ES"/>
              </w:rPr>
            </w:pPr>
            <w:r w:rsidRPr="00E5501E">
              <w:rPr>
                <w:rFonts w:ascii="GHEA Grapalat" w:hAnsi="GHEA Grapalat"/>
                <w:bCs/>
                <w:sz w:val="20"/>
                <w:szCs w:val="20"/>
                <w:lang w:val="es-ES"/>
              </w:rPr>
              <w:t>Առաջարկվող ապրանքի</w:t>
            </w:r>
          </w:p>
        </w:tc>
      </w:tr>
      <w:tr w:rsidR="00ED36CA" w:rsidRPr="00E5501E" w:rsidTr="007760A5">
        <w:tc>
          <w:tcPr>
            <w:tcW w:w="1368" w:type="dxa"/>
            <w:vMerge/>
            <w:vAlign w:val="center"/>
          </w:tcPr>
          <w:p w:rsidR="00ED36CA" w:rsidRPr="00E5501E" w:rsidRDefault="00ED36CA" w:rsidP="007760A5">
            <w:pPr>
              <w:jc w:val="center"/>
              <w:rPr>
                <w:rFonts w:ascii="GHEA Grapalat" w:hAnsi="GHEA Grapalat"/>
                <w:bCs/>
                <w:sz w:val="20"/>
                <w:szCs w:val="20"/>
                <w:lang w:val="es-ES"/>
              </w:rPr>
            </w:pPr>
          </w:p>
        </w:tc>
        <w:tc>
          <w:tcPr>
            <w:tcW w:w="1460" w:type="dxa"/>
            <w:vAlign w:val="center"/>
          </w:tcPr>
          <w:p w:rsidR="00ED36CA" w:rsidRPr="00E5501E" w:rsidRDefault="00E968EF" w:rsidP="007760A5">
            <w:pPr>
              <w:jc w:val="center"/>
              <w:rPr>
                <w:rFonts w:ascii="GHEA Grapalat" w:hAnsi="GHEA Grapalat"/>
                <w:bCs/>
                <w:sz w:val="20"/>
                <w:szCs w:val="20"/>
                <w:lang w:val="es-ES"/>
              </w:rPr>
            </w:pPr>
            <w:r w:rsidRPr="00E5501E">
              <w:rPr>
                <w:rFonts w:ascii="GHEA Grapalat" w:hAnsi="GHEA Grapalat"/>
                <w:bCs/>
                <w:sz w:val="20"/>
                <w:szCs w:val="20"/>
              </w:rPr>
              <w:t>ֆ</w:t>
            </w:r>
            <w:r w:rsidR="00ED36CA" w:rsidRPr="00E5501E">
              <w:rPr>
                <w:rFonts w:ascii="GHEA Grapalat" w:hAnsi="GHEA Grapalat"/>
                <w:bCs/>
                <w:sz w:val="20"/>
                <w:szCs w:val="20"/>
                <w:lang w:val="hy-AM"/>
              </w:rPr>
              <w:t>իրմային անվանումը</w:t>
            </w:r>
          </w:p>
        </w:tc>
        <w:tc>
          <w:tcPr>
            <w:tcW w:w="2003" w:type="dxa"/>
            <w:vAlign w:val="center"/>
          </w:tcPr>
          <w:p w:rsidR="00ED36CA" w:rsidRPr="00E5501E" w:rsidRDefault="00ED36CA" w:rsidP="007760A5">
            <w:pPr>
              <w:jc w:val="center"/>
              <w:rPr>
                <w:rFonts w:ascii="GHEA Grapalat" w:hAnsi="GHEA Grapalat"/>
                <w:bCs/>
                <w:sz w:val="20"/>
                <w:szCs w:val="20"/>
                <w:lang w:val="es-ES"/>
              </w:rPr>
            </w:pPr>
            <w:r w:rsidRPr="00E5501E">
              <w:rPr>
                <w:rFonts w:ascii="GHEA Grapalat" w:hAnsi="GHEA Grapalat"/>
                <w:bCs/>
                <w:sz w:val="20"/>
                <w:szCs w:val="20"/>
                <w:lang w:val="es-ES"/>
              </w:rPr>
              <w:t>ապրանքային նշանը</w:t>
            </w:r>
          </w:p>
        </w:tc>
        <w:tc>
          <w:tcPr>
            <w:tcW w:w="1757" w:type="dxa"/>
            <w:vAlign w:val="center"/>
          </w:tcPr>
          <w:p w:rsidR="00ED36CA" w:rsidRPr="00E5501E" w:rsidRDefault="00ED36CA" w:rsidP="007760A5">
            <w:pPr>
              <w:jc w:val="center"/>
              <w:rPr>
                <w:rFonts w:ascii="GHEA Grapalat" w:hAnsi="GHEA Grapalat"/>
                <w:bCs/>
                <w:sz w:val="20"/>
                <w:szCs w:val="20"/>
                <w:lang w:val="hy-AM"/>
              </w:rPr>
            </w:pPr>
            <w:r w:rsidRPr="00E5501E">
              <w:rPr>
                <w:rFonts w:ascii="GHEA Grapalat" w:hAnsi="GHEA Grapalat"/>
                <w:bCs/>
                <w:sz w:val="20"/>
                <w:szCs w:val="20"/>
                <w:lang w:val="hy-AM"/>
              </w:rPr>
              <w:t>մակնիշը</w:t>
            </w:r>
          </w:p>
        </w:tc>
        <w:tc>
          <w:tcPr>
            <w:tcW w:w="1530" w:type="dxa"/>
            <w:vAlign w:val="center"/>
          </w:tcPr>
          <w:p w:rsidR="00ED36CA" w:rsidRPr="00E5501E" w:rsidRDefault="00ED36CA" w:rsidP="007760A5">
            <w:pPr>
              <w:jc w:val="center"/>
              <w:rPr>
                <w:rFonts w:ascii="GHEA Grapalat" w:hAnsi="GHEA Grapalat"/>
                <w:bCs/>
                <w:sz w:val="20"/>
                <w:szCs w:val="20"/>
                <w:lang w:val="es-ES"/>
              </w:rPr>
            </w:pPr>
            <w:r w:rsidRPr="00E5501E">
              <w:rPr>
                <w:rFonts w:ascii="GHEA Grapalat" w:hAnsi="GHEA Grapalat"/>
                <w:bCs/>
                <w:sz w:val="20"/>
                <w:szCs w:val="20"/>
                <w:lang w:val="es-ES"/>
              </w:rPr>
              <w:t>արտադրողի անվանումը</w:t>
            </w:r>
          </w:p>
        </w:tc>
        <w:tc>
          <w:tcPr>
            <w:tcW w:w="1800" w:type="dxa"/>
            <w:vAlign w:val="center"/>
          </w:tcPr>
          <w:p w:rsidR="00ED36CA" w:rsidRPr="00E5501E" w:rsidRDefault="00ED36CA" w:rsidP="007760A5">
            <w:pPr>
              <w:jc w:val="center"/>
              <w:rPr>
                <w:rFonts w:ascii="GHEA Grapalat" w:hAnsi="GHEA Grapalat"/>
                <w:bCs/>
                <w:sz w:val="20"/>
                <w:szCs w:val="20"/>
                <w:lang w:val="es-ES"/>
              </w:rPr>
            </w:pPr>
            <w:r w:rsidRPr="00E5501E">
              <w:rPr>
                <w:rFonts w:ascii="GHEA Grapalat" w:hAnsi="GHEA Grapalat"/>
                <w:bCs/>
                <w:sz w:val="20"/>
                <w:szCs w:val="20"/>
                <w:lang w:val="es-ES"/>
              </w:rPr>
              <w:t>տեխնիկական բնութագրերը</w:t>
            </w:r>
          </w:p>
        </w:tc>
      </w:tr>
      <w:tr w:rsidR="00ED36CA" w:rsidRPr="00E5501E" w:rsidTr="007760A5">
        <w:tc>
          <w:tcPr>
            <w:tcW w:w="1368" w:type="dxa"/>
          </w:tcPr>
          <w:p w:rsidR="00ED36CA" w:rsidRPr="00E5501E" w:rsidRDefault="00ED36CA" w:rsidP="007760A5">
            <w:pPr>
              <w:pStyle w:val="Heading3"/>
              <w:spacing w:line="240" w:lineRule="auto"/>
              <w:jc w:val="left"/>
              <w:rPr>
                <w:rFonts w:ascii="GHEA Grapalat" w:hAnsi="GHEA Grapalat"/>
                <w:lang w:val="hy-AM"/>
              </w:rPr>
            </w:pPr>
          </w:p>
        </w:tc>
        <w:tc>
          <w:tcPr>
            <w:tcW w:w="1460" w:type="dxa"/>
          </w:tcPr>
          <w:p w:rsidR="00ED36CA" w:rsidRPr="00E5501E" w:rsidRDefault="00ED36CA" w:rsidP="007760A5">
            <w:pPr>
              <w:pStyle w:val="Heading3"/>
              <w:spacing w:line="240" w:lineRule="auto"/>
              <w:jc w:val="left"/>
              <w:rPr>
                <w:rFonts w:ascii="GHEA Grapalat" w:hAnsi="GHEA Grapalat"/>
                <w:lang w:val="hy-AM"/>
              </w:rPr>
            </w:pPr>
          </w:p>
        </w:tc>
        <w:tc>
          <w:tcPr>
            <w:tcW w:w="2003" w:type="dxa"/>
          </w:tcPr>
          <w:p w:rsidR="00ED36CA" w:rsidRPr="00E5501E" w:rsidRDefault="00ED36CA" w:rsidP="007760A5">
            <w:pPr>
              <w:pStyle w:val="Heading3"/>
              <w:spacing w:line="240" w:lineRule="auto"/>
              <w:jc w:val="left"/>
              <w:rPr>
                <w:rFonts w:ascii="GHEA Grapalat" w:hAnsi="GHEA Grapalat"/>
                <w:lang w:val="hy-AM"/>
              </w:rPr>
            </w:pPr>
          </w:p>
        </w:tc>
        <w:tc>
          <w:tcPr>
            <w:tcW w:w="1757" w:type="dxa"/>
          </w:tcPr>
          <w:p w:rsidR="00ED36CA" w:rsidRPr="00E5501E" w:rsidRDefault="00ED36CA" w:rsidP="007760A5">
            <w:pPr>
              <w:pStyle w:val="Heading3"/>
              <w:spacing w:line="240" w:lineRule="auto"/>
              <w:jc w:val="left"/>
              <w:rPr>
                <w:rFonts w:ascii="GHEA Grapalat" w:hAnsi="GHEA Grapalat"/>
                <w:lang w:val="hy-AM"/>
              </w:rPr>
            </w:pPr>
          </w:p>
        </w:tc>
        <w:tc>
          <w:tcPr>
            <w:tcW w:w="1530" w:type="dxa"/>
          </w:tcPr>
          <w:p w:rsidR="00ED36CA" w:rsidRPr="00E5501E" w:rsidRDefault="00ED36CA" w:rsidP="007760A5">
            <w:pPr>
              <w:pStyle w:val="Heading3"/>
              <w:spacing w:line="240" w:lineRule="auto"/>
              <w:jc w:val="left"/>
              <w:rPr>
                <w:rFonts w:ascii="GHEA Grapalat" w:hAnsi="GHEA Grapalat"/>
                <w:lang w:val="hy-AM"/>
              </w:rPr>
            </w:pPr>
          </w:p>
        </w:tc>
        <w:tc>
          <w:tcPr>
            <w:tcW w:w="1800" w:type="dxa"/>
          </w:tcPr>
          <w:p w:rsidR="00ED36CA" w:rsidRPr="00E5501E" w:rsidRDefault="00ED36CA" w:rsidP="007760A5">
            <w:pPr>
              <w:pStyle w:val="Heading3"/>
              <w:spacing w:line="240" w:lineRule="auto"/>
              <w:jc w:val="left"/>
              <w:rPr>
                <w:rFonts w:ascii="GHEA Grapalat" w:hAnsi="GHEA Grapalat"/>
                <w:lang w:val="hy-AM"/>
              </w:rPr>
            </w:pPr>
          </w:p>
        </w:tc>
      </w:tr>
      <w:tr w:rsidR="00ED36CA" w:rsidRPr="00E5501E" w:rsidTr="007760A5">
        <w:tc>
          <w:tcPr>
            <w:tcW w:w="1368" w:type="dxa"/>
          </w:tcPr>
          <w:p w:rsidR="00ED36CA" w:rsidRPr="00E5501E" w:rsidRDefault="00ED36CA" w:rsidP="007760A5">
            <w:pPr>
              <w:pStyle w:val="Heading3"/>
              <w:spacing w:line="240" w:lineRule="auto"/>
              <w:jc w:val="left"/>
              <w:rPr>
                <w:rFonts w:ascii="GHEA Grapalat" w:hAnsi="GHEA Grapalat"/>
                <w:lang w:val="hy-AM"/>
              </w:rPr>
            </w:pPr>
          </w:p>
        </w:tc>
        <w:tc>
          <w:tcPr>
            <w:tcW w:w="1460" w:type="dxa"/>
          </w:tcPr>
          <w:p w:rsidR="00ED36CA" w:rsidRPr="00E5501E" w:rsidRDefault="00ED36CA" w:rsidP="007760A5">
            <w:pPr>
              <w:pStyle w:val="Heading3"/>
              <w:spacing w:line="240" w:lineRule="auto"/>
              <w:jc w:val="left"/>
              <w:rPr>
                <w:rFonts w:ascii="GHEA Grapalat" w:hAnsi="GHEA Grapalat"/>
                <w:lang w:val="hy-AM"/>
              </w:rPr>
            </w:pPr>
          </w:p>
        </w:tc>
        <w:tc>
          <w:tcPr>
            <w:tcW w:w="2003" w:type="dxa"/>
          </w:tcPr>
          <w:p w:rsidR="00ED36CA" w:rsidRPr="00E5501E" w:rsidRDefault="00ED36CA" w:rsidP="007760A5">
            <w:pPr>
              <w:pStyle w:val="Heading3"/>
              <w:spacing w:line="240" w:lineRule="auto"/>
              <w:jc w:val="left"/>
              <w:rPr>
                <w:rFonts w:ascii="GHEA Grapalat" w:hAnsi="GHEA Grapalat"/>
                <w:lang w:val="hy-AM"/>
              </w:rPr>
            </w:pPr>
          </w:p>
        </w:tc>
        <w:tc>
          <w:tcPr>
            <w:tcW w:w="1757" w:type="dxa"/>
          </w:tcPr>
          <w:p w:rsidR="00ED36CA" w:rsidRPr="00E5501E" w:rsidRDefault="00ED36CA" w:rsidP="007760A5">
            <w:pPr>
              <w:pStyle w:val="Heading3"/>
              <w:spacing w:line="240" w:lineRule="auto"/>
              <w:jc w:val="left"/>
              <w:rPr>
                <w:rFonts w:ascii="GHEA Grapalat" w:hAnsi="GHEA Grapalat"/>
                <w:lang w:val="hy-AM"/>
              </w:rPr>
            </w:pPr>
          </w:p>
        </w:tc>
        <w:tc>
          <w:tcPr>
            <w:tcW w:w="1530" w:type="dxa"/>
          </w:tcPr>
          <w:p w:rsidR="00ED36CA" w:rsidRPr="00E5501E" w:rsidRDefault="00ED36CA" w:rsidP="007760A5">
            <w:pPr>
              <w:pStyle w:val="Heading3"/>
              <w:spacing w:line="240" w:lineRule="auto"/>
              <w:jc w:val="left"/>
              <w:rPr>
                <w:rFonts w:ascii="GHEA Grapalat" w:hAnsi="GHEA Grapalat"/>
                <w:lang w:val="hy-AM"/>
              </w:rPr>
            </w:pPr>
          </w:p>
        </w:tc>
        <w:tc>
          <w:tcPr>
            <w:tcW w:w="1800" w:type="dxa"/>
          </w:tcPr>
          <w:p w:rsidR="00ED36CA" w:rsidRPr="00E5501E" w:rsidRDefault="00ED36CA" w:rsidP="007760A5">
            <w:pPr>
              <w:pStyle w:val="Heading3"/>
              <w:spacing w:line="240" w:lineRule="auto"/>
              <w:jc w:val="left"/>
              <w:rPr>
                <w:rFonts w:ascii="GHEA Grapalat" w:hAnsi="GHEA Grapalat"/>
                <w:lang w:val="hy-AM"/>
              </w:rPr>
            </w:pPr>
          </w:p>
        </w:tc>
      </w:tr>
      <w:tr w:rsidR="00ED36CA" w:rsidRPr="00E5501E" w:rsidTr="007760A5">
        <w:tc>
          <w:tcPr>
            <w:tcW w:w="1368" w:type="dxa"/>
          </w:tcPr>
          <w:p w:rsidR="00ED36CA" w:rsidRPr="00E5501E" w:rsidRDefault="00ED36CA" w:rsidP="007760A5">
            <w:pPr>
              <w:pStyle w:val="Heading3"/>
              <w:spacing w:line="240" w:lineRule="auto"/>
              <w:jc w:val="left"/>
              <w:rPr>
                <w:rFonts w:ascii="GHEA Grapalat" w:hAnsi="GHEA Grapalat"/>
                <w:lang w:val="hy-AM"/>
              </w:rPr>
            </w:pPr>
          </w:p>
        </w:tc>
        <w:tc>
          <w:tcPr>
            <w:tcW w:w="1460" w:type="dxa"/>
          </w:tcPr>
          <w:p w:rsidR="00ED36CA" w:rsidRPr="00E5501E" w:rsidRDefault="00ED36CA" w:rsidP="007760A5">
            <w:pPr>
              <w:pStyle w:val="Heading3"/>
              <w:spacing w:line="240" w:lineRule="auto"/>
              <w:jc w:val="left"/>
              <w:rPr>
                <w:rFonts w:ascii="GHEA Grapalat" w:hAnsi="GHEA Grapalat"/>
                <w:lang w:val="hy-AM"/>
              </w:rPr>
            </w:pPr>
          </w:p>
        </w:tc>
        <w:tc>
          <w:tcPr>
            <w:tcW w:w="2003" w:type="dxa"/>
          </w:tcPr>
          <w:p w:rsidR="00ED36CA" w:rsidRPr="00E5501E" w:rsidRDefault="00ED36CA" w:rsidP="007760A5">
            <w:pPr>
              <w:pStyle w:val="Heading3"/>
              <w:spacing w:line="240" w:lineRule="auto"/>
              <w:jc w:val="left"/>
              <w:rPr>
                <w:rFonts w:ascii="GHEA Grapalat" w:hAnsi="GHEA Grapalat"/>
                <w:lang w:val="hy-AM"/>
              </w:rPr>
            </w:pPr>
          </w:p>
        </w:tc>
        <w:tc>
          <w:tcPr>
            <w:tcW w:w="1757" w:type="dxa"/>
          </w:tcPr>
          <w:p w:rsidR="00ED36CA" w:rsidRPr="00E5501E" w:rsidRDefault="00ED36CA" w:rsidP="007760A5">
            <w:pPr>
              <w:pStyle w:val="Heading3"/>
              <w:spacing w:line="240" w:lineRule="auto"/>
              <w:jc w:val="left"/>
              <w:rPr>
                <w:rFonts w:ascii="GHEA Grapalat" w:hAnsi="GHEA Grapalat"/>
                <w:lang w:val="hy-AM"/>
              </w:rPr>
            </w:pPr>
          </w:p>
        </w:tc>
        <w:tc>
          <w:tcPr>
            <w:tcW w:w="1530" w:type="dxa"/>
          </w:tcPr>
          <w:p w:rsidR="00ED36CA" w:rsidRPr="00E5501E" w:rsidRDefault="00ED36CA" w:rsidP="007760A5">
            <w:pPr>
              <w:pStyle w:val="Heading3"/>
              <w:spacing w:line="240" w:lineRule="auto"/>
              <w:jc w:val="left"/>
              <w:rPr>
                <w:rFonts w:ascii="GHEA Grapalat" w:hAnsi="GHEA Grapalat"/>
                <w:lang w:val="hy-AM"/>
              </w:rPr>
            </w:pPr>
          </w:p>
        </w:tc>
        <w:tc>
          <w:tcPr>
            <w:tcW w:w="1800" w:type="dxa"/>
          </w:tcPr>
          <w:p w:rsidR="00ED36CA" w:rsidRPr="00E5501E" w:rsidRDefault="00ED36CA" w:rsidP="007760A5">
            <w:pPr>
              <w:pStyle w:val="Heading3"/>
              <w:spacing w:line="240" w:lineRule="auto"/>
              <w:jc w:val="left"/>
              <w:rPr>
                <w:rFonts w:ascii="GHEA Grapalat" w:hAnsi="GHEA Grapalat"/>
                <w:lang w:val="hy-AM"/>
              </w:rPr>
            </w:pPr>
          </w:p>
        </w:tc>
      </w:tr>
    </w:tbl>
    <w:p w:rsidR="000B1088" w:rsidRPr="00E5501E" w:rsidRDefault="000B1088" w:rsidP="000B1088">
      <w:pPr>
        <w:pStyle w:val="Heading3"/>
        <w:spacing w:line="240" w:lineRule="auto"/>
        <w:ind w:firstLine="567"/>
        <w:jc w:val="left"/>
        <w:rPr>
          <w:rFonts w:ascii="GHEA Grapalat" w:hAnsi="GHEA Grapalat"/>
          <w:lang w:val="en-US"/>
        </w:rPr>
      </w:pPr>
    </w:p>
    <w:p w:rsidR="000B1088" w:rsidRPr="00E5501E" w:rsidRDefault="000B1088" w:rsidP="000B1088">
      <w:pPr>
        <w:pStyle w:val="Heading3"/>
        <w:spacing w:line="240" w:lineRule="auto"/>
        <w:ind w:firstLine="567"/>
        <w:jc w:val="left"/>
        <w:rPr>
          <w:rFonts w:ascii="GHEA Grapalat" w:hAnsi="GHEA Grapalat"/>
          <w:lang w:val="en-US"/>
        </w:rPr>
      </w:pPr>
    </w:p>
    <w:p w:rsidR="000B1088" w:rsidRPr="00E5501E" w:rsidRDefault="000B1088" w:rsidP="000B1088">
      <w:pPr>
        <w:pStyle w:val="Heading3"/>
        <w:spacing w:line="240" w:lineRule="auto"/>
        <w:ind w:firstLine="567"/>
        <w:jc w:val="left"/>
        <w:rPr>
          <w:rFonts w:ascii="GHEA Grapalat" w:hAnsi="GHEA Grapalat"/>
          <w:lang w:val="en-US"/>
        </w:rPr>
      </w:pPr>
    </w:p>
    <w:p w:rsidR="000B1088" w:rsidRPr="00E5501E" w:rsidRDefault="000B1088" w:rsidP="000B1088">
      <w:pPr>
        <w:pStyle w:val="Heading3"/>
        <w:spacing w:line="240" w:lineRule="auto"/>
        <w:ind w:firstLine="567"/>
        <w:jc w:val="left"/>
        <w:rPr>
          <w:rFonts w:ascii="GHEA Grapalat" w:hAnsi="GHEA Grapalat"/>
          <w:lang w:val="en-US"/>
        </w:rPr>
      </w:pPr>
    </w:p>
    <w:p w:rsidR="000B1088" w:rsidRPr="00E5501E" w:rsidRDefault="000B1088" w:rsidP="000B1088">
      <w:pPr>
        <w:rPr>
          <w:rFonts w:ascii="GHEA Grapalat" w:hAnsi="GHEA Grapalat"/>
          <w:sz w:val="20"/>
          <w:szCs w:val="20"/>
          <w:lang w:val="es-ES"/>
        </w:rPr>
      </w:pPr>
    </w:p>
    <w:p w:rsidR="000B1088" w:rsidRPr="00E5501E" w:rsidRDefault="000B1088" w:rsidP="000B1088">
      <w:pPr>
        <w:jc w:val="both"/>
        <w:rPr>
          <w:rFonts w:ascii="GHEA Grapalat" w:hAnsi="GHEA Grapalat"/>
          <w:sz w:val="20"/>
          <w:szCs w:val="20"/>
          <w:u w:val="single"/>
        </w:rPr>
      </w:pPr>
      <w:r w:rsidRPr="00E5501E">
        <w:rPr>
          <w:rFonts w:ascii="GHEA Grapalat" w:hAnsi="GHEA Grapalat"/>
          <w:sz w:val="20"/>
          <w:szCs w:val="20"/>
          <w:u w:val="single"/>
        </w:rPr>
        <w:tab/>
      </w:r>
      <w:r w:rsidRPr="00E5501E">
        <w:rPr>
          <w:rFonts w:ascii="GHEA Grapalat" w:hAnsi="GHEA Grapalat"/>
          <w:sz w:val="20"/>
          <w:szCs w:val="20"/>
          <w:u w:val="single"/>
        </w:rPr>
        <w:tab/>
      </w:r>
      <w:r w:rsidRPr="00E5501E">
        <w:rPr>
          <w:rFonts w:ascii="GHEA Grapalat" w:hAnsi="GHEA Grapalat"/>
          <w:sz w:val="20"/>
          <w:szCs w:val="20"/>
          <w:u w:val="single"/>
        </w:rPr>
        <w:tab/>
      </w:r>
      <w:r w:rsidRPr="00E5501E">
        <w:rPr>
          <w:rFonts w:ascii="GHEA Grapalat" w:hAnsi="GHEA Grapalat"/>
          <w:sz w:val="20"/>
          <w:szCs w:val="20"/>
          <w:u w:val="single"/>
        </w:rPr>
        <w:tab/>
      </w:r>
      <w:r w:rsidRPr="00E5501E">
        <w:rPr>
          <w:rFonts w:ascii="GHEA Grapalat" w:hAnsi="GHEA Grapalat"/>
          <w:sz w:val="20"/>
          <w:szCs w:val="20"/>
          <w:u w:val="single"/>
        </w:rPr>
        <w:tab/>
      </w:r>
      <w:r w:rsidRPr="00E5501E">
        <w:rPr>
          <w:rFonts w:ascii="GHEA Grapalat" w:hAnsi="GHEA Grapalat"/>
          <w:sz w:val="20"/>
          <w:szCs w:val="20"/>
          <w:u w:val="single"/>
        </w:rPr>
        <w:tab/>
      </w:r>
      <w:r w:rsidRPr="00E5501E">
        <w:rPr>
          <w:rFonts w:ascii="GHEA Grapalat" w:hAnsi="GHEA Grapalat"/>
          <w:sz w:val="20"/>
          <w:szCs w:val="20"/>
          <w:u w:val="single"/>
        </w:rPr>
        <w:tab/>
      </w:r>
      <w:r w:rsidRPr="00E5501E">
        <w:rPr>
          <w:rFonts w:ascii="GHEA Grapalat" w:hAnsi="GHEA Grapalat"/>
          <w:sz w:val="20"/>
          <w:szCs w:val="20"/>
          <w:u w:val="single"/>
        </w:rPr>
        <w:tab/>
      </w:r>
      <w:r w:rsidRPr="00E5501E">
        <w:rPr>
          <w:rFonts w:ascii="GHEA Grapalat" w:hAnsi="GHEA Grapalat"/>
          <w:sz w:val="20"/>
          <w:szCs w:val="20"/>
          <w:u w:val="single"/>
        </w:rPr>
        <w:tab/>
      </w:r>
      <w:r w:rsidRPr="00E5501E">
        <w:rPr>
          <w:rFonts w:ascii="GHEA Grapalat" w:hAnsi="GHEA Grapalat"/>
          <w:sz w:val="20"/>
          <w:szCs w:val="20"/>
        </w:rPr>
        <w:tab/>
      </w:r>
      <w:r w:rsidRPr="00E5501E">
        <w:rPr>
          <w:rFonts w:ascii="GHEA Grapalat" w:hAnsi="GHEA Grapalat"/>
          <w:sz w:val="20"/>
          <w:szCs w:val="20"/>
          <w:u w:val="single"/>
        </w:rPr>
        <w:tab/>
      </w:r>
      <w:r w:rsidRPr="00E5501E">
        <w:rPr>
          <w:rFonts w:ascii="GHEA Grapalat" w:hAnsi="GHEA Grapalat"/>
          <w:sz w:val="20"/>
          <w:szCs w:val="20"/>
          <w:u w:val="single"/>
        </w:rPr>
        <w:tab/>
      </w:r>
      <w:r w:rsidRPr="00E5501E">
        <w:rPr>
          <w:rFonts w:ascii="GHEA Grapalat" w:hAnsi="GHEA Grapalat"/>
          <w:sz w:val="20"/>
          <w:szCs w:val="20"/>
          <w:u w:val="single"/>
        </w:rPr>
        <w:tab/>
      </w:r>
    </w:p>
    <w:p w:rsidR="000B1088" w:rsidRPr="00E5501E" w:rsidRDefault="000B1088" w:rsidP="000B1088">
      <w:pPr>
        <w:jc w:val="both"/>
        <w:rPr>
          <w:rFonts w:ascii="GHEA Grapalat" w:hAnsi="GHEA Grapalat"/>
          <w:sz w:val="20"/>
          <w:szCs w:val="20"/>
          <w:u w:val="single"/>
          <w:lang w:val="hy-AM"/>
        </w:rPr>
      </w:pPr>
      <w:r w:rsidRPr="00E5501E">
        <w:rPr>
          <w:rFonts w:ascii="GHEA Grapalat" w:hAnsi="GHEA Grapalat" w:cs="Sylfaen"/>
          <w:sz w:val="20"/>
          <w:szCs w:val="20"/>
          <w:vertAlign w:val="superscript"/>
          <w:lang w:val="hy-AM"/>
        </w:rPr>
        <w:t xml:space="preserve">մասնակցի անվանումը (ղեկավարի պաշտոնը, անուն ազգանունը)  </w:t>
      </w:r>
      <w:r w:rsidRPr="00E5501E">
        <w:rPr>
          <w:rFonts w:ascii="GHEA Grapalat" w:hAnsi="GHEA Grapalat" w:cs="Sylfaen"/>
          <w:sz w:val="20"/>
          <w:szCs w:val="20"/>
          <w:vertAlign w:val="superscript"/>
          <w:lang w:val="hy-AM"/>
        </w:rPr>
        <w:tab/>
      </w:r>
      <w:r w:rsidRPr="00E5501E">
        <w:rPr>
          <w:rFonts w:ascii="GHEA Grapalat" w:hAnsi="GHEA Grapalat" w:cs="Sylfaen"/>
          <w:sz w:val="20"/>
          <w:szCs w:val="20"/>
          <w:vertAlign w:val="superscript"/>
          <w:lang w:val="hy-AM"/>
        </w:rPr>
        <w:tab/>
        <w:t xml:space="preserve"> ստորագրություն</w:t>
      </w:r>
    </w:p>
    <w:p w:rsidR="000B1088" w:rsidRPr="00E5501E" w:rsidRDefault="000B1088" w:rsidP="000B1088">
      <w:pPr>
        <w:jc w:val="right"/>
        <w:rPr>
          <w:rFonts w:ascii="GHEA Grapalat" w:hAnsi="GHEA Grapalat" w:cs="Sylfaen"/>
          <w:sz w:val="20"/>
          <w:lang w:val="hy-AM"/>
        </w:rPr>
      </w:pPr>
    </w:p>
    <w:p w:rsidR="000B1088" w:rsidRPr="00E5501E" w:rsidRDefault="000B1088" w:rsidP="000B1088">
      <w:pPr>
        <w:jc w:val="right"/>
        <w:rPr>
          <w:rFonts w:ascii="GHEA Grapalat" w:hAnsi="GHEA Grapalat" w:cs="Sylfaen"/>
          <w:sz w:val="20"/>
          <w:lang w:val="hy-AM"/>
        </w:rPr>
      </w:pPr>
    </w:p>
    <w:p w:rsidR="000B1088" w:rsidRPr="00E5501E" w:rsidRDefault="000B1088" w:rsidP="000B1088">
      <w:pPr>
        <w:jc w:val="right"/>
        <w:rPr>
          <w:rFonts w:ascii="GHEA Grapalat" w:hAnsi="GHEA Grapalat" w:cs="Arial"/>
          <w:sz w:val="20"/>
          <w:lang w:val="hy-AM"/>
        </w:rPr>
      </w:pPr>
      <w:r w:rsidRPr="00E5501E">
        <w:rPr>
          <w:rFonts w:ascii="GHEA Grapalat" w:hAnsi="GHEA Grapalat" w:cs="Sylfaen"/>
          <w:sz w:val="20"/>
          <w:lang w:val="hy-AM"/>
        </w:rPr>
        <w:t>Կ</w:t>
      </w:r>
      <w:r w:rsidRPr="00E5501E">
        <w:rPr>
          <w:rFonts w:ascii="GHEA Grapalat" w:hAnsi="GHEA Grapalat" w:cs="Arial"/>
          <w:sz w:val="20"/>
          <w:lang w:val="hy-AM"/>
        </w:rPr>
        <w:t xml:space="preserve">. </w:t>
      </w:r>
      <w:r w:rsidRPr="00E5501E">
        <w:rPr>
          <w:rFonts w:ascii="GHEA Grapalat" w:hAnsi="GHEA Grapalat" w:cs="Sylfaen"/>
          <w:sz w:val="20"/>
          <w:lang w:val="hy-AM"/>
        </w:rPr>
        <w:t>Տ</w:t>
      </w:r>
      <w:r w:rsidRPr="00E5501E">
        <w:rPr>
          <w:rFonts w:ascii="GHEA Grapalat" w:hAnsi="GHEA Grapalat" w:cs="Arial"/>
          <w:sz w:val="20"/>
          <w:lang w:val="hy-AM"/>
        </w:rPr>
        <w:t>.</w:t>
      </w:r>
      <w:r w:rsidRPr="00E5501E">
        <w:rPr>
          <w:rFonts w:ascii="GHEA Grapalat" w:hAnsi="GHEA Grapalat" w:cs="Arial"/>
          <w:sz w:val="20"/>
          <w:lang w:val="hy-AM"/>
        </w:rPr>
        <w:tab/>
      </w:r>
      <w:r w:rsidRPr="00E5501E">
        <w:rPr>
          <w:rFonts w:ascii="GHEA Grapalat" w:hAnsi="GHEA Grapalat" w:cs="Arial"/>
          <w:sz w:val="20"/>
          <w:lang w:val="hy-AM"/>
        </w:rPr>
        <w:tab/>
      </w:r>
    </w:p>
    <w:p w:rsidR="000B1088" w:rsidRPr="00E5501E" w:rsidRDefault="000B1088" w:rsidP="000B1088">
      <w:pPr>
        <w:jc w:val="right"/>
        <w:rPr>
          <w:rFonts w:ascii="GHEA Grapalat" w:hAnsi="GHEA Grapalat"/>
          <w:sz w:val="20"/>
          <w:lang w:val="hy-AM"/>
        </w:rPr>
      </w:pPr>
    </w:p>
    <w:p w:rsidR="000B1088" w:rsidRPr="00E5501E" w:rsidRDefault="000B1088" w:rsidP="000B1088">
      <w:pPr>
        <w:jc w:val="right"/>
        <w:rPr>
          <w:rFonts w:ascii="GHEA Grapalat" w:hAnsi="GHEA Grapalat"/>
          <w:sz w:val="20"/>
          <w:lang w:val="hy-AM"/>
        </w:rPr>
      </w:pPr>
    </w:p>
    <w:p w:rsidR="001B7698" w:rsidRPr="00E5501E" w:rsidRDefault="001B7698" w:rsidP="001B7698">
      <w:pPr>
        <w:pStyle w:val="FootnoteText"/>
        <w:rPr>
          <w:rFonts w:ascii="GHEA Grapalat" w:hAnsi="GHEA Grapalat"/>
          <w:i/>
          <w:sz w:val="16"/>
          <w:szCs w:val="16"/>
          <w:lang w:val="af-ZA"/>
        </w:rPr>
      </w:pPr>
      <w:r w:rsidRPr="00E5501E">
        <w:rPr>
          <w:rFonts w:ascii="GHEA Grapalat" w:hAnsi="GHEA Grapalat"/>
          <w:i/>
          <w:sz w:val="16"/>
          <w:szCs w:val="16"/>
          <w:lang w:val="hy-AM"/>
        </w:rPr>
        <w:t>*լրացվումէհանձնաժողովիքարտուղարիկողմից</w:t>
      </w:r>
      <w:r w:rsidRPr="00E5501E">
        <w:rPr>
          <w:rFonts w:ascii="GHEA Grapalat" w:hAnsi="GHEA Grapalat"/>
          <w:i/>
          <w:sz w:val="16"/>
          <w:szCs w:val="16"/>
          <w:lang w:val="af-ZA"/>
        </w:rPr>
        <w:t xml:space="preserve">` </w:t>
      </w:r>
      <w:r w:rsidRPr="00E5501E">
        <w:rPr>
          <w:rFonts w:ascii="GHEA Grapalat" w:hAnsi="GHEA Grapalat"/>
          <w:i/>
          <w:sz w:val="16"/>
          <w:szCs w:val="16"/>
          <w:lang w:val="hy-AM"/>
        </w:rPr>
        <w:t>մինչևհրավերըտեղեկագրումհրապարակելը:</w:t>
      </w: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BF1194">
      <w:pPr>
        <w:pStyle w:val="Heading3"/>
        <w:spacing w:line="240" w:lineRule="auto"/>
        <w:ind w:firstLine="567"/>
        <w:jc w:val="right"/>
        <w:rPr>
          <w:rFonts w:ascii="GHEA Grapalat" w:hAnsi="GHEA Grapalat" w:cs="Arial"/>
          <w:i w:val="0"/>
          <w:lang w:val="hy-AM"/>
        </w:rPr>
      </w:pPr>
      <w:r w:rsidRPr="00E5501E">
        <w:rPr>
          <w:rFonts w:ascii="GHEA Grapalat" w:hAnsi="GHEA Grapalat" w:cs="Sylfaen"/>
          <w:i w:val="0"/>
          <w:lang w:val="hy-AM"/>
        </w:rPr>
        <w:t>Հավելված</w:t>
      </w:r>
      <w:r w:rsidRPr="00E5501E">
        <w:rPr>
          <w:rFonts w:ascii="GHEA Grapalat" w:hAnsi="GHEA Grapalat" w:cs="Arial"/>
          <w:i w:val="0"/>
          <w:lang w:val="hy-AM"/>
        </w:rPr>
        <w:t xml:space="preserve"> 1.2**</w:t>
      </w:r>
    </w:p>
    <w:p w:rsidR="00C5402B" w:rsidRPr="00E5501E" w:rsidRDefault="00C5402B" w:rsidP="00C5402B">
      <w:pPr>
        <w:pStyle w:val="BodyTextIndent3"/>
        <w:spacing w:line="240" w:lineRule="auto"/>
        <w:jc w:val="right"/>
        <w:rPr>
          <w:rFonts w:ascii="GHEA Grapalat" w:hAnsi="GHEA Grapalat" w:cs="Sylfaen"/>
          <w:lang w:val="hy-AM"/>
        </w:rPr>
      </w:pPr>
      <w:r w:rsidRPr="00E5501E">
        <w:rPr>
          <w:rFonts w:ascii="GHEA Grapalat" w:hAnsi="GHEA Grapalat" w:cs="Sylfaen"/>
          <w:lang w:val="hy-AM"/>
        </w:rPr>
        <w:t>«</w:t>
      </w:r>
      <w:r w:rsidR="00A57BDA">
        <w:rPr>
          <w:rFonts w:ascii="GHEA Grapalat" w:hAnsi="GHEA Grapalat" w:cs="Sylfaen"/>
          <w:lang w:val="hy-AM"/>
        </w:rPr>
        <w:t>ԱՄՎՀՄԴ-ԳՀԱՊՁԲ-22/02</w:t>
      </w:r>
      <w:r w:rsidRPr="00E5501E">
        <w:rPr>
          <w:rFonts w:ascii="GHEA Grapalat" w:hAnsi="GHEA Grapalat" w:cs="Sylfaen"/>
          <w:lang w:val="hy-AM"/>
        </w:rPr>
        <w:t>»*ծածկագրով</w:t>
      </w:r>
    </w:p>
    <w:p w:rsidR="00BF1194" w:rsidRPr="00E5501E" w:rsidRDefault="00C5402B" w:rsidP="00C5402B">
      <w:pPr>
        <w:pStyle w:val="BodyTextIndent3"/>
        <w:spacing w:line="240" w:lineRule="auto"/>
        <w:jc w:val="right"/>
        <w:rPr>
          <w:rFonts w:ascii="GHEA Grapalat" w:hAnsi="GHEA Grapalat" w:cs="Arial"/>
          <w:lang w:val="hy-AM"/>
        </w:rPr>
      </w:pPr>
      <w:r w:rsidRPr="00E5501E">
        <w:rPr>
          <w:rFonts w:ascii="GHEA Grapalat" w:hAnsi="GHEA Grapalat" w:cs="Sylfaen"/>
          <w:lang w:val="hy-AM"/>
        </w:rPr>
        <w:t>Գնանշման հարցմանհրավերի</w:t>
      </w: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2929EF" w:rsidP="002929EF">
      <w:pPr>
        <w:pStyle w:val="BodyTextIndent3"/>
        <w:spacing w:line="240" w:lineRule="auto"/>
        <w:ind w:firstLine="0"/>
        <w:jc w:val="center"/>
        <w:rPr>
          <w:rFonts w:ascii="GHEA Grapalat" w:hAnsi="GHEA Grapalat"/>
          <w:lang w:val="hy-AM"/>
        </w:rPr>
      </w:pPr>
      <w:r w:rsidRPr="00E5501E">
        <w:rPr>
          <w:rFonts w:ascii="GHEA Grapalat" w:hAnsi="GHEA Grapalat"/>
          <w:lang w:val="hy-AM"/>
        </w:rPr>
        <w:t>ՁԵՎ</w:t>
      </w:r>
    </w:p>
    <w:p w:rsidR="00BF1194" w:rsidRPr="00E5501E" w:rsidRDefault="00BF1194" w:rsidP="00BF1194">
      <w:pPr>
        <w:ind w:left="360" w:hanging="360"/>
        <w:jc w:val="center"/>
        <w:rPr>
          <w:rFonts w:ascii="GHEA Grapalat" w:eastAsia="GHEA Grapalat" w:hAnsi="GHEA Grapalat" w:cs="GHEA Grapalat"/>
          <w:lang w:val="hy-AM"/>
        </w:rPr>
      </w:pPr>
      <w:r w:rsidRPr="00E5501E">
        <w:rPr>
          <w:rFonts w:ascii="GHEA Grapalat" w:eastAsia="GHEA Grapalat" w:hAnsi="GHEA Grapalat" w:cs="GHEA Grapalat"/>
          <w:lang w:val="hy-AM"/>
        </w:rPr>
        <w:t xml:space="preserve">ԻՐԱԿԱՆ ՇԱՀԱՌՈՒՆԵՐԻ ՎԵՐԱԲԵՐՅԱԼ </w:t>
      </w:r>
      <w:r w:rsidR="002929EF" w:rsidRPr="00E5501E">
        <w:rPr>
          <w:rFonts w:ascii="GHEA Grapalat" w:eastAsia="GHEA Grapalat" w:hAnsi="GHEA Grapalat" w:cs="GHEA Grapalat"/>
          <w:lang w:val="hy-AM"/>
        </w:rPr>
        <w:t>ՀԱՅՏԱՐԱՐԱԳՐԻ</w:t>
      </w:r>
    </w:p>
    <w:p w:rsidR="00BF1194" w:rsidRPr="00E5501E" w:rsidRDefault="00BF1194" w:rsidP="00BF1194">
      <w:pPr>
        <w:ind w:left="360" w:hanging="360"/>
        <w:jc w:val="center"/>
        <w:rPr>
          <w:rFonts w:ascii="GHEA Grapalat" w:eastAsia="GHEA Grapalat" w:hAnsi="GHEA Grapalat" w:cs="GHEA Grapalat"/>
          <w:lang w:val="hy-AM"/>
        </w:rPr>
      </w:pPr>
    </w:p>
    <w:p w:rsidR="00BF1194" w:rsidRPr="00E5501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E5501E">
        <w:rPr>
          <w:rFonts w:ascii="GHEA Grapalat" w:eastAsia="GHEA Grapalat" w:hAnsi="GHEA Grapalat" w:cs="GHEA Grapalat"/>
          <w:color w:val="000000"/>
        </w:rPr>
        <w:t>Կազմակերպությունը</w:t>
      </w:r>
    </w:p>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Անվանումը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Անվանումը լատինատառ</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Պետական գրանցման համարը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Գրանցման օրը, ամիսը, տարին</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Գրանցման հասցեն</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Գրանցման պետությունը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rPr>
          <w:rFonts w:ascii="GHEA Grapalat" w:eastAsia="GHEA Grapalat" w:hAnsi="GHEA Grapalat" w:cs="GHEA Grapalat"/>
        </w:rPr>
      </w:pPr>
    </w:p>
    <w:p w:rsidR="00BF1194" w:rsidRPr="00E5501E" w:rsidRDefault="00BF1194" w:rsidP="00BF1194">
      <w:pPr>
        <w:rPr>
          <w:rFonts w:ascii="GHEA Grapalat" w:eastAsia="GHEA Grapalat" w:hAnsi="GHEA Grapalat" w:cs="GHEA Grapalat"/>
        </w:rPr>
      </w:pPr>
      <w:r w:rsidRPr="00E5501E">
        <w:rPr>
          <w:rFonts w:ascii="GHEA Grapalat" w:hAnsi="GHEA Grapalat"/>
        </w:rPr>
        <w:br w:type="page"/>
      </w:r>
    </w:p>
    <w:p w:rsidR="00BF1194" w:rsidRPr="00E5501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E5501E">
        <w:rPr>
          <w:rFonts w:ascii="GHEA Grapalat" w:eastAsia="GHEA Grapalat" w:hAnsi="GHEA Grapalat" w:cs="GHEA Grapalat"/>
          <w:color w:val="000000"/>
        </w:rPr>
        <w:lastRenderedPageBreak/>
        <w:t>Բաժնետոմսերիցուցակման տվյալները</w:t>
      </w:r>
    </w:p>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Ֆոնդային բորսայի անվանումը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Անվանումը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Անվանումը լատինատառ</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Պետական գրանցման համարը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Գրանցման օրը, ամիսը, տարին</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Գրանցման հասցեն</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Գրանցման պետությունը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5501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Մասնակցության չափը (%)</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Մասնակցության տեսակը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MS Gothic" w:cs="GHEA Grapalat"/>
              </w:rPr>
              <w:t>☐</w:t>
            </w:r>
            <w:r w:rsidRPr="00E5501E">
              <w:rPr>
                <w:rFonts w:ascii="GHEA Grapalat" w:eastAsia="GHEA Grapalat" w:hAnsi="GHEA Grapalat" w:cs="GHEA Grapalat"/>
              </w:rPr>
              <w:tab/>
              <w:t>Ուղղակի մասնակցություն</w:t>
            </w:r>
          </w:p>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MS Gothic" w:cs="GHEA Grapalat"/>
              </w:rPr>
              <w:t>☐</w:t>
            </w:r>
            <w:r w:rsidRPr="00E5501E">
              <w:rPr>
                <w:rFonts w:ascii="GHEA Grapalat" w:eastAsia="GHEA Grapalat" w:hAnsi="GHEA Grapalat" w:cs="GHEA Grapalat"/>
              </w:rPr>
              <w:tab/>
              <w:t>Անուղղակի մասնակցություն</w:t>
            </w:r>
          </w:p>
        </w:tc>
      </w:tr>
    </w:tbl>
    <w:p w:rsidR="00BF1194" w:rsidRPr="00E5501E" w:rsidRDefault="00BF1194" w:rsidP="00BF1194">
      <w:pPr>
        <w:pBdr>
          <w:top w:val="nil"/>
          <w:left w:val="nil"/>
          <w:bottom w:val="nil"/>
          <w:right w:val="nil"/>
          <w:between w:val="nil"/>
        </w:pBdr>
        <w:spacing w:before="240"/>
        <w:rPr>
          <w:rFonts w:ascii="GHEA Grapalat" w:eastAsia="GHEA Grapalat" w:hAnsi="GHEA Grapalat" w:cs="GHEA Grapalat"/>
        </w:rPr>
      </w:pPr>
      <w:r w:rsidRPr="00E5501E">
        <w:rPr>
          <w:rFonts w:ascii="GHEA Grapalat" w:hAnsi="GHEA Grapalat"/>
        </w:rPr>
        <w:br w:type="page"/>
      </w:r>
    </w:p>
    <w:p w:rsidR="00BF1194" w:rsidRPr="00E5501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sidRPr="00E5501E">
        <w:rPr>
          <w:rFonts w:ascii="GHEA Grapalat" w:eastAsia="GHEA Grapalat" w:hAnsi="GHEA Grapalat" w:cs="GHEA Grapalat"/>
          <w:color w:val="000000"/>
        </w:rPr>
        <w:lastRenderedPageBreak/>
        <w:t>Պետության, համայնքի կամ միջազգային կազմակերպության մասնակցությունը</w:t>
      </w:r>
    </w:p>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Պետության անվանումը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Համայնքի անվանումը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Մասնակցության չափը (%)</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Մասնակցության տեսակը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Ուղղակի մասնակցություն</w:t>
            </w:r>
          </w:p>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Անուղղակի մասնակցություն</w:t>
            </w: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Մասնակցության չափը (%)</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Մասնակցության տեսակը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Ուղղակի մասնակցություն</w:t>
            </w:r>
          </w:p>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Անուղղակի մասնակցություն</w:t>
            </w:r>
          </w:p>
        </w:tc>
      </w:tr>
    </w:tbl>
    <w:p w:rsidR="00BF1194" w:rsidRPr="00E5501E" w:rsidRDefault="00BF1194" w:rsidP="00BF1194">
      <w:pPr>
        <w:rPr>
          <w:rFonts w:ascii="GHEA Grapalat" w:eastAsia="GHEA Grapalat" w:hAnsi="GHEA Grapalat" w:cs="GHEA Grapalat"/>
        </w:rPr>
      </w:pPr>
      <w:r w:rsidRPr="00E5501E">
        <w:rPr>
          <w:rFonts w:ascii="GHEA Grapalat" w:hAnsi="GHEA Grapalat"/>
        </w:rPr>
        <w:br w:type="page"/>
      </w:r>
    </w:p>
    <w:p w:rsidR="00BF1194" w:rsidRPr="00E5501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sidRPr="00E5501E">
        <w:rPr>
          <w:rFonts w:ascii="GHEA Grapalat" w:eastAsia="GHEA Grapalat" w:hAnsi="GHEA Grapalat" w:cs="GHEA Grapalat"/>
          <w:color w:val="000000"/>
        </w:rPr>
        <w:lastRenderedPageBreak/>
        <w:t>Իրական շահառուի տվյալները</w:t>
      </w:r>
    </w:p>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Անունը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Ազգանունը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Անունը (լատինատառ)</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Ազգանունը (լատինատառ)</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Քաղաքացիությունը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Ծննդյան օրը, ամիսը, տարին</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Փաստաթղթի տեսակը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Փաստաթղթի համարը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Տրամադրման օրը, ամիսը, տարին</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Տրամադրող մարմինը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ՀԾՀ կամ համարժեք համարը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Պետությունը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Համայնքը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Վարչատարածքային միավորը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 xml:space="preserve">Փողոցի անվանումը, շենքը </w:t>
            </w:r>
            <w:r w:rsidRPr="00E5501E">
              <w:rPr>
                <w:rFonts w:ascii="GHEA Grapalat" w:eastAsia="GHEA Grapalat" w:hAnsi="GHEA Grapalat" w:cs="GHEA Grapalat"/>
                <w:color w:val="000000"/>
              </w:rPr>
              <w:lastRenderedPageBreak/>
              <w:t>(տունը), բնակարանը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Պետությունը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Համայնքը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Վարչատարածքային միավորը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5501E">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E5501E" w:rsidTr="003465D8">
        <w:trPr>
          <w:trHeight w:val="924"/>
        </w:trPr>
        <w:tc>
          <w:tcPr>
            <w:tcW w:w="9016" w:type="dxa"/>
            <w:gridSpan w:val="2"/>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ա</w:t>
            </w:r>
            <w:r w:rsidRPr="00E5501E">
              <w:rPr>
                <w:rFonts w:ascii="GHEA Grapalat" w:eastAsia="Cambria Math" w:hAnsi="Cambria Math" w:cs="Cambria Math"/>
              </w:rPr>
              <w:t>․</w:t>
            </w:r>
            <w:r w:rsidRPr="00E5501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E5501E" w:rsidTr="003465D8">
        <w:trPr>
          <w:trHeight w:val="684"/>
        </w:trPr>
        <w:tc>
          <w:tcPr>
            <w:tcW w:w="4508"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rPr>
          <w:trHeight w:val="1282"/>
        </w:trPr>
        <w:tc>
          <w:tcPr>
            <w:tcW w:w="4508"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Մասնակցության տեսակը</w:t>
            </w:r>
          </w:p>
        </w:tc>
        <w:tc>
          <w:tcPr>
            <w:tcW w:w="4508" w:type="dxa"/>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Ուղղակի մասնակցություն</w:t>
            </w:r>
          </w:p>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Անուղղակի մասնակցություն</w:t>
            </w:r>
          </w:p>
        </w:tc>
      </w:tr>
      <w:tr w:rsidR="00BF1194" w:rsidRPr="00E5501E" w:rsidTr="003465D8">
        <w:tc>
          <w:tcPr>
            <w:tcW w:w="9016" w:type="dxa"/>
            <w:gridSpan w:val="2"/>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բ</w:t>
            </w:r>
            <w:r w:rsidRPr="00E5501E">
              <w:rPr>
                <w:rFonts w:ascii="GHEA Grapalat" w:eastAsia="Cambria Math" w:hAnsi="Cambria Math" w:cs="Cambria Math"/>
              </w:rPr>
              <w:t>․</w:t>
            </w:r>
            <w:r w:rsidRPr="00E5501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E5501E" w:rsidTr="003465D8">
        <w:tc>
          <w:tcPr>
            <w:tcW w:w="9016" w:type="dxa"/>
            <w:gridSpan w:val="2"/>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գ</w:t>
            </w:r>
            <w:r w:rsidRPr="00E5501E">
              <w:rPr>
                <w:rFonts w:ascii="GHEA Grapalat" w:eastAsia="Cambria Math" w:hAnsi="Cambria Math" w:cs="Cambria Math"/>
              </w:rPr>
              <w:t>․</w:t>
            </w:r>
            <w:r w:rsidRPr="00E5501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E5501E" w:rsidTr="003465D8">
        <w:trPr>
          <w:trHeight w:val="924"/>
        </w:trPr>
        <w:tc>
          <w:tcPr>
            <w:tcW w:w="9016" w:type="dxa"/>
            <w:gridSpan w:val="2"/>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ա</w:t>
            </w:r>
            <w:r w:rsidRPr="00E5501E">
              <w:rPr>
                <w:rFonts w:ascii="GHEA Grapalat" w:eastAsia="Cambria Math" w:hAnsi="Cambria Math" w:cs="Cambria Math"/>
              </w:rPr>
              <w:t>․</w:t>
            </w:r>
            <w:r w:rsidRPr="00E5501E">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E5501E">
              <w:rPr>
                <w:rFonts w:ascii="GHEA Grapalat" w:eastAsia="GHEA Grapalat" w:hAnsi="GHEA Grapalat" w:cs="GHEA Grapalat"/>
              </w:rPr>
              <w:lastRenderedPageBreak/>
              <w:t>կանոնադրական կապիտալում</w:t>
            </w:r>
          </w:p>
        </w:tc>
      </w:tr>
      <w:tr w:rsidR="00BF1194" w:rsidRPr="00E5501E" w:rsidTr="003465D8">
        <w:trPr>
          <w:trHeight w:val="684"/>
        </w:trPr>
        <w:tc>
          <w:tcPr>
            <w:tcW w:w="4508"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rPr>
          <w:trHeight w:val="1282"/>
        </w:trPr>
        <w:tc>
          <w:tcPr>
            <w:tcW w:w="4508"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Մասնակցության տեսակը</w:t>
            </w:r>
          </w:p>
        </w:tc>
        <w:tc>
          <w:tcPr>
            <w:tcW w:w="4508" w:type="dxa"/>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Ուղղակի մասնակցություն</w:t>
            </w:r>
          </w:p>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Անուղղակի մասնակցություն</w:t>
            </w:r>
          </w:p>
        </w:tc>
      </w:tr>
      <w:tr w:rsidR="00BF1194" w:rsidRPr="00E5501E" w:rsidTr="003465D8">
        <w:tc>
          <w:tcPr>
            <w:tcW w:w="9016" w:type="dxa"/>
            <w:gridSpan w:val="2"/>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բ</w:t>
            </w:r>
            <w:r w:rsidRPr="00E5501E">
              <w:rPr>
                <w:rFonts w:ascii="GHEA Grapalat" w:eastAsia="Cambria Math" w:hAnsi="Cambria Math" w:cs="Cambria Math"/>
              </w:rPr>
              <w:t>․</w:t>
            </w:r>
            <w:r w:rsidRPr="00E5501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E5501E" w:rsidTr="003465D8">
        <w:tc>
          <w:tcPr>
            <w:tcW w:w="9016" w:type="dxa"/>
            <w:gridSpan w:val="2"/>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գ</w:t>
            </w:r>
            <w:r w:rsidRPr="00E5501E">
              <w:rPr>
                <w:rFonts w:ascii="GHEA Grapalat" w:eastAsia="Cambria Math" w:hAnsi="Cambria Math" w:cs="Cambria Math"/>
              </w:rPr>
              <w:t>․</w:t>
            </w:r>
            <w:r w:rsidRPr="00E5501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E5501E" w:rsidTr="003465D8">
        <w:tc>
          <w:tcPr>
            <w:tcW w:w="9016" w:type="dxa"/>
            <w:gridSpan w:val="2"/>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դ</w:t>
            </w:r>
            <w:r w:rsidRPr="00E5501E">
              <w:rPr>
                <w:rFonts w:ascii="GHEA Grapalat" w:eastAsia="Cambria Math" w:hAnsi="Cambria Math" w:cs="Cambria Math"/>
              </w:rPr>
              <w:t>․</w:t>
            </w:r>
            <w:r w:rsidRPr="00E5501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E5501E" w:rsidTr="003465D8">
        <w:tc>
          <w:tcPr>
            <w:tcW w:w="9016" w:type="dxa"/>
            <w:gridSpan w:val="2"/>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ե</w:t>
            </w:r>
            <w:r w:rsidRPr="00E5501E">
              <w:rPr>
                <w:rFonts w:ascii="GHEA Grapalat" w:eastAsia="Cambria Math" w:hAnsi="Cambria Math" w:cs="Cambria Math"/>
              </w:rPr>
              <w:t>․</w:t>
            </w:r>
            <w:r w:rsidRPr="00E5501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 xml:space="preserve">Առանձին </w:t>
            </w:r>
          </w:p>
          <w:p w:rsidR="00BF1194" w:rsidRPr="00E5501E" w:rsidRDefault="00BF1194" w:rsidP="003465D8">
            <w:pPr>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Փոխկապակցված անձանց հետ համատեղ</w:t>
            </w: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Այո</w:t>
            </w:r>
          </w:p>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Ոչ</w:t>
            </w: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Էլ</w:t>
            </w:r>
            <w:r w:rsidRPr="00E5501E">
              <w:rPr>
                <w:rFonts w:ascii="GHEA Grapalat" w:eastAsia="Cambria Math" w:hAnsi="Cambria Math" w:cs="Cambria Math"/>
                <w:color w:val="000000"/>
              </w:rPr>
              <w:t>․</w:t>
            </w:r>
            <w:r w:rsidRPr="00E5501E">
              <w:rPr>
                <w:rFonts w:ascii="GHEA Grapalat" w:eastAsia="GHEA Grapalat" w:hAnsi="GHEA Grapalat" w:cs="GHEA Grapalat"/>
                <w:color w:val="000000"/>
              </w:rPr>
              <w:t xml:space="preserve"> փոստի հասցեն</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Հեռախոսահամարը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E5501E">
        <w:rPr>
          <w:rFonts w:ascii="GHEA Grapalat" w:hAnsi="GHEA Grapalat"/>
        </w:rPr>
        <w:br w:type="page"/>
      </w:r>
    </w:p>
    <w:p w:rsidR="00BF1194" w:rsidRPr="00E5501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sidRPr="00E5501E">
        <w:rPr>
          <w:rFonts w:ascii="GHEA Grapalat" w:eastAsia="GHEA Grapalat" w:hAnsi="GHEA Grapalat" w:cs="GHEA Grapalat"/>
          <w:color w:val="000000"/>
        </w:rPr>
        <w:lastRenderedPageBreak/>
        <w:t>Միջանկյալ իրավաբանական անձինք</w:t>
      </w:r>
    </w:p>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Անվանումը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Անվանումը լատինատառ</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Պետական գրանցման համարը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Գրանցման օրը, ամիսը, տարին</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Գրանցման հասցեն</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Գրանցման պետությունը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5501E" w:rsidTr="003465D8">
        <w:trPr>
          <w:trHeight w:val="853"/>
        </w:trPr>
        <w:tc>
          <w:tcPr>
            <w:tcW w:w="2835" w:type="dxa"/>
            <w:vMerge w:val="restart"/>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rPr>
          <w:trHeight w:val="850"/>
        </w:trPr>
        <w:tc>
          <w:tcPr>
            <w:tcW w:w="2835" w:type="dxa"/>
            <w:vMerge/>
            <w:shd w:val="clear" w:color="auto" w:fill="D9E2F3"/>
            <w:vAlign w:val="center"/>
          </w:tcPr>
          <w:p w:rsidR="00BF1194" w:rsidRPr="00E550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rPr>
          <w:trHeight w:val="850"/>
        </w:trPr>
        <w:tc>
          <w:tcPr>
            <w:tcW w:w="2835" w:type="dxa"/>
            <w:vMerge/>
            <w:shd w:val="clear" w:color="auto" w:fill="D9E2F3"/>
            <w:vAlign w:val="center"/>
          </w:tcPr>
          <w:p w:rsidR="00BF1194" w:rsidRPr="00E550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rPr>
          <w:trHeight w:val="850"/>
        </w:trPr>
        <w:tc>
          <w:tcPr>
            <w:tcW w:w="2835" w:type="dxa"/>
            <w:vMerge/>
            <w:shd w:val="clear" w:color="auto" w:fill="D9E2F3"/>
            <w:vAlign w:val="center"/>
          </w:tcPr>
          <w:p w:rsidR="00BF1194" w:rsidRPr="00E550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rPr>
          <w:trHeight w:val="850"/>
        </w:trPr>
        <w:tc>
          <w:tcPr>
            <w:tcW w:w="2835" w:type="dxa"/>
            <w:vMerge/>
            <w:shd w:val="clear" w:color="auto" w:fill="D9E2F3"/>
            <w:vAlign w:val="center"/>
          </w:tcPr>
          <w:p w:rsidR="00BF1194" w:rsidRPr="00E550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501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Ֆոնդային բորսայի անվանումը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pBdr>
          <w:top w:val="nil"/>
          <w:left w:val="nil"/>
          <w:bottom w:val="nil"/>
          <w:right w:val="nil"/>
          <w:between w:val="nil"/>
        </w:pBdr>
        <w:spacing w:before="240"/>
        <w:rPr>
          <w:rFonts w:ascii="GHEA Grapalat" w:eastAsia="GHEA Grapalat" w:hAnsi="GHEA Grapalat" w:cs="GHEA Grapalat"/>
          <w:i/>
        </w:rPr>
      </w:pPr>
      <w:r w:rsidRPr="00E5501E">
        <w:rPr>
          <w:rFonts w:ascii="GHEA Grapalat" w:eastAsia="GHEA Grapalat" w:hAnsi="GHEA Grapalat" w:cs="GHEA Grapalat"/>
          <w:i/>
        </w:rPr>
        <w:lastRenderedPageBreak/>
        <w:br w:type="page"/>
      </w:r>
    </w:p>
    <w:p w:rsidR="00BF1194" w:rsidRPr="00E5501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sidRPr="00E5501E">
        <w:rPr>
          <w:rFonts w:ascii="GHEA Grapalat" w:eastAsia="GHEA Grapalat" w:hAnsi="GHEA Grapalat" w:cs="GHEA Grapalat"/>
          <w:color w:val="000000"/>
        </w:rPr>
        <w:lastRenderedPageBreak/>
        <w:t>Լրացուցիչ նշումներ</w:t>
      </w:r>
    </w:p>
    <w:p w:rsidR="00BF1194" w:rsidRPr="00E5501E" w:rsidRDefault="00BF1194" w:rsidP="00BF1194">
      <w:pPr>
        <w:pBdr>
          <w:top w:val="nil"/>
          <w:left w:val="nil"/>
          <w:bottom w:val="nil"/>
          <w:right w:val="nil"/>
          <w:between w:val="nil"/>
        </w:pBdr>
        <w:rPr>
          <w:rFonts w:ascii="GHEA Grapalat" w:eastAsia="GHEA Grapalat" w:hAnsi="GHEA Grapalat" w:cs="GHEA Grapalat"/>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E5501E" w:rsidTr="003465D8">
        <w:tc>
          <w:tcPr>
            <w:tcW w:w="9016" w:type="dxa"/>
            <w:shd w:val="clear" w:color="auto" w:fill="DEEAF6"/>
          </w:tcPr>
          <w:p w:rsidR="00BF1194" w:rsidRPr="00E5501E" w:rsidRDefault="00BF1194" w:rsidP="003465D8">
            <w:pPr>
              <w:spacing w:before="240" w:after="160" w:line="259" w:lineRule="auto"/>
              <w:rPr>
                <w:rFonts w:ascii="GHEA Grapalat" w:eastAsia="GHEA Grapalat" w:hAnsi="GHEA Grapalat" w:cs="GHEA Grapalat"/>
                <w:i/>
                <w:color w:val="000000"/>
              </w:rPr>
            </w:pPr>
            <w:r w:rsidRPr="00E5501E">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E5501E" w:rsidTr="003465D8">
        <w:trPr>
          <w:trHeight w:val="10187"/>
        </w:trPr>
        <w:tc>
          <w:tcPr>
            <w:tcW w:w="9016" w:type="dxa"/>
            <w:shd w:val="clear" w:color="auto" w:fill="auto"/>
          </w:tcPr>
          <w:p w:rsidR="00BF1194" w:rsidRPr="00E5501E" w:rsidRDefault="00BF1194" w:rsidP="003465D8">
            <w:pPr>
              <w:rPr>
                <w:rFonts w:ascii="GHEA Grapalat" w:eastAsia="GHEA Grapalat" w:hAnsi="GHEA Grapalat" w:cs="GHEA Grapalat"/>
                <w:color w:val="000000"/>
              </w:rPr>
            </w:pPr>
          </w:p>
        </w:tc>
      </w:tr>
    </w:tbl>
    <w:p w:rsidR="00BF1194" w:rsidRPr="00E5501E" w:rsidRDefault="00BF1194" w:rsidP="00BF1194">
      <w:pPr>
        <w:pBdr>
          <w:top w:val="nil"/>
          <w:left w:val="nil"/>
          <w:bottom w:val="nil"/>
          <w:right w:val="nil"/>
          <w:between w:val="nil"/>
        </w:pBdr>
        <w:rPr>
          <w:rFonts w:ascii="GHEA Grapalat" w:eastAsia="GHEA Grapalat" w:hAnsi="GHEA Grapalat" w:cs="GHEA Grapalat"/>
          <w:color w:val="000000"/>
        </w:rPr>
      </w:pPr>
    </w:p>
    <w:p w:rsidR="00BF1194" w:rsidRPr="00E5501E" w:rsidRDefault="00BF1194" w:rsidP="00BF1194">
      <w:pPr>
        <w:pStyle w:val="BodyTextIndent3"/>
        <w:spacing w:line="240" w:lineRule="auto"/>
        <w:jc w:val="right"/>
        <w:rPr>
          <w:rFonts w:ascii="GHEA Grapalat" w:hAnsi="GHEA Grapalat" w:cs="Arial"/>
        </w:rPr>
      </w:pPr>
    </w:p>
    <w:p w:rsidR="00BF1194" w:rsidRPr="00E5501E" w:rsidRDefault="00BF1194" w:rsidP="00BF1194">
      <w:pPr>
        <w:pStyle w:val="BodyTextIndent3"/>
        <w:spacing w:line="240" w:lineRule="auto"/>
        <w:ind w:firstLine="0"/>
        <w:jc w:val="left"/>
        <w:rPr>
          <w:rFonts w:ascii="GHEA Grapalat" w:hAnsi="GHEA Grapalat"/>
          <w:i/>
          <w:sz w:val="16"/>
          <w:szCs w:val="16"/>
          <w:lang w:val="hy-AM"/>
        </w:rPr>
      </w:pPr>
    </w:p>
    <w:p w:rsidR="00BF1194" w:rsidRPr="00E5501E" w:rsidRDefault="00BF1194" w:rsidP="00BF1194">
      <w:pPr>
        <w:pStyle w:val="BodyTextIndent3"/>
        <w:spacing w:line="240" w:lineRule="auto"/>
        <w:ind w:firstLine="0"/>
        <w:jc w:val="left"/>
        <w:rPr>
          <w:rFonts w:ascii="GHEA Grapalat" w:hAnsi="GHEA Grapalat"/>
          <w:i/>
          <w:sz w:val="16"/>
          <w:szCs w:val="16"/>
          <w:lang w:val="hy-AM"/>
        </w:rPr>
      </w:pPr>
    </w:p>
    <w:p w:rsidR="00BF1194" w:rsidRPr="00E5501E" w:rsidRDefault="00BF1194" w:rsidP="00BF1194">
      <w:pPr>
        <w:pStyle w:val="BodyTextIndent3"/>
        <w:spacing w:line="240" w:lineRule="auto"/>
        <w:ind w:firstLine="0"/>
        <w:jc w:val="left"/>
        <w:rPr>
          <w:rFonts w:ascii="GHEA Grapalat" w:hAnsi="GHEA Grapalat"/>
          <w:i/>
          <w:sz w:val="16"/>
          <w:szCs w:val="16"/>
          <w:lang w:val="hy-AM"/>
        </w:rPr>
      </w:pPr>
    </w:p>
    <w:p w:rsidR="00BF1194" w:rsidRPr="00E5501E" w:rsidRDefault="00BF1194" w:rsidP="00BF1194">
      <w:pPr>
        <w:pStyle w:val="BodyTextIndent3"/>
        <w:spacing w:line="240" w:lineRule="auto"/>
        <w:ind w:firstLine="0"/>
        <w:jc w:val="left"/>
        <w:rPr>
          <w:rFonts w:ascii="GHEA Grapalat" w:hAnsi="GHEA Grapalat"/>
          <w:i/>
          <w:sz w:val="16"/>
          <w:szCs w:val="16"/>
          <w:lang w:val="hy-AM"/>
        </w:rPr>
      </w:pPr>
    </w:p>
    <w:p w:rsidR="00BF1194" w:rsidRPr="00E5501E" w:rsidRDefault="00BF1194" w:rsidP="00BF1194">
      <w:pPr>
        <w:pStyle w:val="BodyTextIndent3"/>
        <w:spacing w:line="240" w:lineRule="auto"/>
        <w:ind w:firstLine="0"/>
        <w:jc w:val="left"/>
        <w:rPr>
          <w:rFonts w:ascii="GHEA Grapalat" w:hAnsi="GHEA Grapalat"/>
          <w:lang w:val="hy-AM"/>
        </w:rPr>
      </w:pPr>
    </w:p>
    <w:p w:rsidR="00BF1194" w:rsidRPr="00E5501E" w:rsidRDefault="00BF1194" w:rsidP="00BF1194">
      <w:pPr>
        <w:pStyle w:val="BodyTextIndent3"/>
        <w:spacing w:line="240" w:lineRule="auto"/>
        <w:ind w:firstLine="0"/>
        <w:jc w:val="left"/>
        <w:rPr>
          <w:rFonts w:ascii="GHEA Grapalat" w:hAnsi="GHEA Grapalat"/>
          <w:lang w:val="hy-AM"/>
        </w:rPr>
      </w:pPr>
    </w:p>
    <w:p w:rsidR="00BF1194" w:rsidRPr="00E5501E" w:rsidRDefault="00BF1194" w:rsidP="00BF1194">
      <w:pPr>
        <w:pStyle w:val="BodyTextIndent3"/>
        <w:spacing w:line="240" w:lineRule="auto"/>
        <w:ind w:firstLine="0"/>
        <w:jc w:val="left"/>
        <w:rPr>
          <w:rFonts w:ascii="GHEA Grapalat" w:hAnsi="GHEA Grapalat"/>
          <w:lang w:val="hy-AM"/>
        </w:rPr>
      </w:pPr>
    </w:p>
    <w:p w:rsidR="00BF1194" w:rsidRPr="00E5501E" w:rsidRDefault="00BF1194" w:rsidP="00BF1194">
      <w:pPr>
        <w:pStyle w:val="BodyTextIndent3"/>
        <w:spacing w:line="240" w:lineRule="auto"/>
        <w:ind w:firstLine="0"/>
        <w:jc w:val="left"/>
        <w:rPr>
          <w:rFonts w:ascii="GHEA Grapalat" w:hAnsi="GHEA Grapalat"/>
          <w:lang w:val="hy-AM"/>
        </w:rPr>
      </w:pPr>
    </w:p>
    <w:p w:rsidR="00BF1194" w:rsidRPr="00E5501E" w:rsidRDefault="00BF1194" w:rsidP="00BF1194">
      <w:pPr>
        <w:spacing w:line="360" w:lineRule="auto"/>
        <w:jc w:val="center"/>
        <w:rPr>
          <w:rFonts w:ascii="GHEA Grapalat" w:eastAsia="GHEA Grapalat" w:hAnsi="GHEA Grapalat" w:cs="GHEA Grapalat"/>
        </w:rPr>
      </w:pPr>
    </w:p>
    <w:p w:rsidR="00BF1194" w:rsidRPr="00E5501E" w:rsidRDefault="00BF1194" w:rsidP="00BF1194">
      <w:pPr>
        <w:spacing w:line="360" w:lineRule="auto"/>
        <w:jc w:val="center"/>
        <w:rPr>
          <w:rFonts w:ascii="GHEA Grapalat" w:eastAsia="GHEA Grapalat" w:hAnsi="GHEA Grapalat" w:cs="GHEA Grapalat"/>
        </w:rPr>
      </w:pPr>
    </w:p>
    <w:p w:rsidR="00BF1194" w:rsidRPr="00E5501E" w:rsidRDefault="00BF1194" w:rsidP="00BF1194">
      <w:pPr>
        <w:spacing w:line="360" w:lineRule="auto"/>
        <w:jc w:val="center"/>
        <w:rPr>
          <w:rFonts w:ascii="GHEA Grapalat" w:eastAsia="GHEA Grapalat" w:hAnsi="GHEA Grapalat" w:cs="GHEA Grapalat"/>
        </w:rPr>
      </w:pPr>
      <w:r w:rsidRPr="00E5501E">
        <w:rPr>
          <w:rFonts w:ascii="GHEA Grapalat" w:eastAsia="GHEA Grapalat" w:hAnsi="GHEA Grapalat" w:cs="GHEA Grapalat"/>
        </w:rPr>
        <w:lastRenderedPageBreak/>
        <w:t>I. Հայտարարագրի լրացման կարգը</w:t>
      </w:r>
    </w:p>
    <w:p w:rsidR="00BF1194" w:rsidRPr="00E5501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E5501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5501E">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501E">
        <w:rPr>
          <w:rFonts w:ascii="GHEA Grapalat" w:eastAsia="GHEA Grapalat" w:hAnsi="Cambria Math" w:cs="GHEA Grapalat"/>
          <w:color w:val="000000"/>
        </w:rPr>
        <w:t>․</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E5501E" w:rsidRDefault="00BF1194" w:rsidP="00BF1194">
      <w:pPr>
        <w:numPr>
          <w:ilvl w:val="1"/>
          <w:numId w:val="29"/>
        </w:numP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E5501E">
        <w:rPr>
          <w:rFonts w:ascii="GHEA Grapalat" w:eastAsia="GHEA Grapalat" w:hAnsi="GHEA Grapalat" w:cs="GHEA Grapalat"/>
          <w:lang w:val="hy-AM"/>
        </w:rPr>
        <w:t xml:space="preserve">սույն ընթացակարգի </w:t>
      </w:r>
      <w:r w:rsidRPr="00E5501E">
        <w:rPr>
          <w:rFonts w:ascii="GHEA Grapalat" w:eastAsia="GHEA Grapalat" w:hAnsi="GHEA Grapalat" w:cs="GHEA Grapalat"/>
        </w:rPr>
        <w:t>հայտում ներառվող փաստաթղթերը.</w:t>
      </w:r>
    </w:p>
    <w:p w:rsidR="00BF1194" w:rsidRPr="00E5501E" w:rsidRDefault="00BF1194" w:rsidP="00BF1194">
      <w:pPr>
        <w:numPr>
          <w:ilvl w:val="1"/>
          <w:numId w:val="29"/>
        </w:numP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E5501E" w:rsidRDefault="00BF1194" w:rsidP="00BF1194">
      <w:pPr>
        <w:spacing w:line="276" w:lineRule="auto"/>
        <w:ind w:firstLine="567"/>
        <w:jc w:val="both"/>
        <w:rPr>
          <w:rFonts w:ascii="GHEA Grapalat" w:eastAsia="GHEA Grapalat" w:hAnsi="GHEA Grapalat" w:cs="GHEA Grapalat"/>
        </w:rPr>
      </w:pPr>
    </w:p>
    <w:p w:rsidR="00BF1194" w:rsidRPr="00E5501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Հայտարարագրի</w:t>
      </w:r>
      <w:r w:rsidRPr="00E5501E">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sidRPr="00E5501E">
        <w:rPr>
          <w:rFonts w:ascii="GHEA Grapalat" w:eastAsia="GHEA Grapalat" w:hAnsi="GHEA Grapalat" w:cs="GHEA Grapalat"/>
        </w:rPr>
        <w:t xml:space="preserve">ն </w:t>
      </w:r>
      <w:r w:rsidRPr="00E5501E">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5501E">
        <w:rPr>
          <w:rFonts w:ascii="GHEA Grapalat" w:eastAsia="GHEA Grapalat" w:hAnsi="GHEA Grapalat" w:cs="GHEA Grapalat"/>
        </w:rPr>
        <w:t>այս</w:t>
      </w:r>
      <w:r w:rsidRPr="00E5501E">
        <w:rPr>
          <w:rFonts w:ascii="GHEA Grapalat" w:eastAsia="GHEA Grapalat" w:hAnsi="GHEA Grapalat" w:cs="GHEA Grapalat"/>
          <w:color w:val="000000"/>
        </w:rPr>
        <w:t xml:space="preserve"> բաժինը լրացվում է Կազմակերպության կամ </w:t>
      </w:r>
      <w:r w:rsidRPr="00E5501E">
        <w:rPr>
          <w:rFonts w:ascii="GHEA Grapalat" w:eastAsia="GHEA Grapalat" w:hAnsi="GHEA Grapalat" w:cs="GHEA Grapalat"/>
        </w:rPr>
        <w:t>Կազմակերպությունն</w:t>
      </w:r>
      <w:r w:rsidRPr="00E5501E">
        <w:rPr>
          <w:rFonts w:ascii="GHEA Grapalat" w:eastAsia="GHEA Grapalat" w:hAnsi="GHEA Grapalat" w:cs="GHEA Grapalat"/>
          <w:color w:val="000000"/>
        </w:rPr>
        <w:t xml:space="preserve"> ամբողջությամբ վերահսկող այլ իրավաբանական անձի համար։ </w:t>
      </w:r>
      <w:r w:rsidRPr="00E5501E">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5501E">
        <w:rPr>
          <w:rFonts w:ascii="GHEA Grapalat" w:eastAsia="GHEA Grapalat" w:hAnsi="GHEA Grapalat" w:cs="GHEA Grapalat"/>
          <w:color w:val="000000"/>
        </w:rPr>
        <w:t>Այս բաժնում ենթաբաժինները լրացվում են հետևյալ կանոններով</w:t>
      </w:r>
      <w:r w:rsidRPr="00E5501E">
        <w:rPr>
          <w:rFonts w:ascii="GHEA Grapalat" w:eastAsia="GHEA Grapalat" w:hAnsi="Cambria Math" w:cs="GHEA Grapalat"/>
          <w:color w:val="000000"/>
        </w:rPr>
        <w:t>․</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E5501E">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«Վերահսկողության մակարդակը» ենթաբաժինը լրացվում է, եթե հայտարարագրի 2</w:t>
      </w:r>
      <w:r w:rsidRPr="00E5501E">
        <w:rPr>
          <w:rFonts w:ascii="GHEA Grapalat" w:eastAsia="Cambria Math" w:hAnsi="Cambria Math" w:cs="Cambria Math"/>
        </w:rPr>
        <w:t>․</w:t>
      </w:r>
      <w:r w:rsidRPr="00E5501E">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E550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E5501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5501E">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501E">
        <w:rPr>
          <w:rFonts w:ascii="GHEA Grapalat" w:eastAsia="GHEA Grapalat" w:hAnsi="Cambria Math" w:cs="GHEA Grapalat"/>
          <w:color w:val="000000"/>
        </w:rPr>
        <w:t>․</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E5501E">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E5501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E5501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5501E">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501E">
        <w:rPr>
          <w:rFonts w:ascii="GHEA Grapalat" w:eastAsia="GHEA Grapalat" w:hAnsi="Cambria Math" w:cs="GHEA Grapalat"/>
          <w:color w:val="000000"/>
        </w:rPr>
        <w:t>․</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E5501E">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501E">
        <w:rPr>
          <w:rFonts w:ascii="GHEA Grapalat" w:eastAsia="GHEA Grapalat" w:hAnsi="Cambria Math" w:cs="GHEA Grapalat"/>
        </w:rPr>
        <w:t>․</w:t>
      </w:r>
    </w:p>
    <w:p w:rsidR="00BF1194" w:rsidRPr="00E550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5501E">
        <w:rPr>
          <w:rFonts w:ascii="GHEA Grapalat" w:eastAsia="GHEA Grapalat" w:hAnsi="GHEA Grapalat" w:cs="GHEA Grapalat"/>
        </w:rPr>
        <w:t>ա</w:t>
      </w:r>
      <w:r w:rsidRPr="00E5501E">
        <w:rPr>
          <w:rFonts w:ascii="GHEA Grapalat" w:eastAsia="GHEA Grapalat" w:hAnsi="Cambria Math" w:cs="GHEA Grapalat"/>
        </w:rPr>
        <w:t>․</w:t>
      </w:r>
      <w:r w:rsidRPr="00E5501E">
        <w:rPr>
          <w:rFonts w:ascii="GHEA Grapalat" w:eastAsia="GHEA Grapalat" w:hAnsi="GHEA Grapalat" w:cs="GHEA Grapalat"/>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E5501E">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E550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5501E">
        <w:rPr>
          <w:rFonts w:ascii="GHEA Grapalat" w:eastAsia="GHEA Grapalat" w:hAnsi="GHEA Grapalat" w:cs="GHEA Grapalat"/>
        </w:rPr>
        <w:t>բ</w:t>
      </w:r>
      <w:r w:rsidRPr="00E5501E">
        <w:rPr>
          <w:rFonts w:ascii="GHEA Grapalat" w:eastAsia="GHEA Grapalat" w:hAnsi="Cambria Math" w:cs="GHEA Grapalat"/>
        </w:rPr>
        <w:t>․</w:t>
      </w:r>
      <w:r w:rsidRPr="00E5501E">
        <w:rPr>
          <w:rFonts w:ascii="GHEA Grapalat" w:eastAsia="GHEA Grapalat" w:hAnsi="GHEA Grapalat" w:cs="GHEA Grapalat"/>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E550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5501E">
        <w:rPr>
          <w:rFonts w:ascii="GHEA Grapalat" w:eastAsia="GHEA Grapalat" w:hAnsi="GHEA Grapalat" w:cs="GHEA Grapalat"/>
        </w:rPr>
        <w:t>գ</w:t>
      </w:r>
      <w:r w:rsidRPr="00E5501E">
        <w:rPr>
          <w:rFonts w:ascii="GHEA Grapalat" w:eastAsia="GHEA Grapalat" w:hAnsi="Cambria Math" w:cs="GHEA Grapalat"/>
        </w:rPr>
        <w:t>․</w:t>
      </w:r>
      <w:r w:rsidRPr="00E5501E">
        <w:rPr>
          <w:rFonts w:ascii="GHEA Grapalat" w:eastAsia="GHEA Grapalat" w:hAnsi="GHEA Grapalat" w:cs="GHEA Grapalat"/>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E5501E">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501E">
        <w:rPr>
          <w:rFonts w:ascii="GHEA Grapalat" w:eastAsia="Cambria Math" w:hAnsi="Cambria Math" w:cs="Cambria Math"/>
        </w:rPr>
        <w:t>․</w:t>
      </w:r>
      <w:r w:rsidRPr="00E5501E">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E5501E">
        <w:rPr>
          <w:rFonts w:ascii="GHEA Grapalat" w:eastAsia="GHEA Grapalat" w:hAnsi="Cambria Math" w:cs="GHEA Grapalat"/>
        </w:rPr>
        <w:t>․</w:t>
      </w:r>
    </w:p>
    <w:p w:rsidR="00BF1194" w:rsidRPr="00E550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5501E">
        <w:rPr>
          <w:rFonts w:ascii="GHEA Grapalat" w:eastAsia="GHEA Grapalat" w:hAnsi="GHEA Grapalat" w:cs="GHEA Grapalat"/>
        </w:rPr>
        <w:t>ա</w:t>
      </w:r>
      <w:r w:rsidRPr="00E5501E">
        <w:rPr>
          <w:rFonts w:ascii="GHEA Grapalat" w:eastAsia="GHEA Grapalat" w:hAnsi="Cambria Math" w:cs="GHEA Grapalat"/>
        </w:rPr>
        <w:t>․</w:t>
      </w:r>
      <w:r w:rsidRPr="00E5501E">
        <w:rPr>
          <w:rFonts w:ascii="GHEA Grapalat" w:eastAsia="GHEA Grapalat" w:hAnsi="GHEA Grapalat" w:cs="GHEA Grapalat"/>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E550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5501E">
        <w:rPr>
          <w:rFonts w:ascii="GHEA Grapalat" w:eastAsia="GHEA Grapalat" w:hAnsi="GHEA Grapalat" w:cs="GHEA Grapalat"/>
        </w:rPr>
        <w:t>բ</w:t>
      </w:r>
      <w:r w:rsidRPr="00E5501E">
        <w:rPr>
          <w:rFonts w:ascii="GHEA Grapalat" w:eastAsia="GHEA Grapalat" w:hAnsi="Cambria Math" w:cs="GHEA Grapalat"/>
        </w:rPr>
        <w:t>․</w:t>
      </w:r>
      <w:r w:rsidRPr="00E5501E">
        <w:rPr>
          <w:rFonts w:ascii="GHEA Grapalat" w:eastAsia="GHEA Grapalat" w:hAnsi="GHEA Grapalat" w:cs="GHEA Grapalat"/>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E550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5501E">
        <w:rPr>
          <w:rFonts w:ascii="GHEA Grapalat" w:eastAsia="GHEA Grapalat" w:hAnsi="GHEA Grapalat" w:cs="GHEA Grapalat"/>
        </w:rPr>
        <w:t>գ</w:t>
      </w:r>
      <w:r w:rsidRPr="00E5501E">
        <w:rPr>
          <w:rFonts w:ascii="GHEA Grapalat" w:eastAsia="GHEA Grapalat" w:hAnsi="Cambria Math" w:cs="GHEA Grapalat"/>
        </w:rPr>
        <w:t>․</w:t>
      </w:r>
      <w:r w:rsidRPr="00E5501E">
        <w:rPr>
          <w:rFonts w:ascii="GHEA Grapalat" w:eastAsia="GHEA Grapalat" w:hAnsi="GHEA Grapalat" w:cs="GHEA Grapalat"/>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E550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5501E">
        <w:rPr>
          <w:rFonts w:ascii="GHEA Grapalat" w:eastAsia="GHEA Grapalat" w:hAnsi="GHEA Grapalat" w:cs="GHEA Grapalat"/>
        </w:rPr>
        <w:lastRenderedPageBreak/>
        <w:t>դ</w:t>
      </w:r>
      <w:r w:rsidRPr="00E5501E">
        <w:rPr>
          <w:rFonts w:ascii="GHEA Grapalat" w:eastAsia="GHEA Grapalat" w:hAnsi="Cambria Math" w:cs="GHEA Grapalat"/>
        </w:rPr>
        <w:t>․</w:t>
      </w:r>
      <w:r w:rsidRPr="00E5501E">
        <w:rPr>
          <w:rFonts w:ascii="GHEA Grapalat" w:eastAsia="GHEA Grapalat" w:hAnsi="GHEA Grapalat" w:cs="GHEA Grapalat"/>
        </w:rPr>
        <w:t xml:space="preserve"> Այս ենթաբաժնի «դ»կետում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E550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5501E">
        <w:rPr>
          <w:rFonts w:ascii="GHEA Grapalat" w:eastAsia="GHEA Grapalat" w:hAnsi="GHEA Grapalat" w:cs="GHEA Grapalat"/>
        </w:rPr>
        <w:t>ե</w:t>
      </w:r>
      <w:r w:rsidRPr="00E5501E">
        <w:rPr>
          <w:rFonts w:ascii="GHEA Grapalat" w:eastAsia="GHEA Grapalat" w:hAnsi="Cambria Math" w:cs="GHEA Grapalat"/>
        </w:rPr>
        <w:t>․</w:t>
      </w:r>
      <w:r w:rsidRPr="00E5501E">
        <w:rPr>
          <w:rFonts w:ascii="GHEA Grapalat" w:eastAsia="GHEA Grapalat" w:hAnsi="GHEA Grapalat" w:cs="GHEA Grapalat"/>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E5501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E5501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5501E">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5501E">
        <w:rPr>
          <w:rFonts w:ascii="GHEA Grapalat" w:eastAsia="GHEA Grapalat" w:hAnsi="GHEA Grapalat" w:cs="GHEA Grapalat"/>
          <w:color w:val="000000"/>
        </w:rPr>
        <w:t xml:space="preserve">ենթակա է լրացման յուրաքանչյուր </w:t>
      </w:r>
      <w:r w:rsidRPr="00E5501E">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E5501E">
        <w:rPr>
          <w:rFonts w:ascii="GHEA Grapalat" w:eastAsia="GHEA Grapalat" w:hAnsi="GHEA Grapalat" w:cs="GHEA Grapalat"/>
          <w:color w:val="000000"/>
        </w:rPr>
        <w:t>Այս բաժնում ենթաբաժինները լրացվում են հետևյալ կանոններով</w:t>
      </w:r>
      <w:r w:rsidRPr="00E5501E">
        <w:rPr>
          <w:rFonts w:ascii="GHEA Grapalat" w:eastAsia="GHEA Grapalat" w:hAnsi="Cambria Math" w:cs="GHEA Grapalat"/>
          <w:color w:val="000000"/>
        </w:rPr>
        <w:t>․</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E5501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E5501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E5501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 xml:space="preserve">Հայտարարագիրը լրացնում և ստորագրում է հայտը ներկայացնող անձը։ </w:t>
      </w:r>
    </w:p>
    <w:p w:rsidR="00BF1194" w:rsidRPr="00E5501E"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E5501E"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E5501E"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E5501E"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E5501E"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E5501E"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E5501E"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E5501E" w:rsidRDefault="00BF1194" w:rsidP="00BF1194">
      <w:pPr>
        <w:pStyle w:val="BodyTextIndent3"/>
        <w:spacing w:line="240" w:lineRule="auto"/>
        <w:ind w:left="360" w:firstLine="0"/>
        <w:rPr>
          <w:rFonts w:ascii="GHEA Grapalat" w:hAnsi="GHEA Grapalat"/>
          <w:i/>
          <w:sz w:val="16"/>
          <w:szCs w:val="16"/>
          <w:lang w:val="hy-AM"/>
        </w:rPr>
      </w:pPr>
      <w:r w:rsidRPr="00E5501E">
        <w:rPr>
          <w:rFonts w:ascii="GHEA Grapalat" w:hAnsi="GHEA Grapalat" w:cs="Sylfaen"/>
          <w:i/>
          <w:sz w:val="16"/>
          <w:szCs w:val="16"/>
          <w:lang w:val="hy-AM" w:eastAsia="ru-RU"/>
        </w:rPr>
        <w:t>*</w:t>
      </w:r>
      <w:r w:rsidRPr="00E5501E">
        <w:rPr>
          <w:rFonts w:ascii="GHEA Grapalat" w:hAnsi="GHEA Grapalat"/>
          <w:i/>
          <w:sz w:val="16"/>
          <w:szCs w:val="16"/>
          <w:lang w:val="hy-AM"/>
        </w:rPr>
        <w:t>լրացվումէհանձնաժողովիքարտուղարիկողմից</w:t>
      </w:r>
      <w:r w:rsidRPr="00E5501E">
        <w:rPr>
          <w:rFonts w:ascii="GHEA Grapalat" w:hAnsi="GHEA Grapalat"/>
          <w:i/>
          <w:sz w:val="16"/>
          <w:szCs w:val="16"/>
          <w:lang w:val="af-ZA"/>
        </w:rPr>
        <w:t xml:space="preserve">` </w:t>
      </w:r>
      <w:r w:rsidRPr="00E5501E">
        <w:rPr>
          <w:rFonts w:ascii="GHEA Grapalat" w:hAnsi="GHEA Grapalat"/>
          <w:i/>
          <w:sz w:val="16"/>
          <w:szCs w:val="16"/>
          <w:lang w:val="hy-AM"/>
        </w:rPr>
        <w:t>մինչևհրավերըտեղեկագրումհրապարակելը:</w:t>
      </w:r>
    </w:p>
    <w:p w:rsidR="00BF1194" w:rsidRPr="00E5501E" w:rsidRDefault="00BF1194" w:rsidP="00BF1194">
      <w:pPr>
        <w:pStyle w:val="BodyTextIndent3"/>
        <w:spacing w:line="240" w:lineRule="auto"/>
        <w:ind w:left="360" w:firstLine="0"/>
        <w:rPr>
          <w:rFonts w:ascii="GHEA Grapalat" w:hAnsi="GHEA Grapalat" w:cs="Sylfaen"/>
          <w:i/>
          <w:sz w:val="16"/>
          <w:szCs w:val="16"/>
          <w:lang w:val="hy-AM" w:eastAsia="ru-RU"/>
        </w:rPr>
      </w:pPr>
      <w:r w:rsidRPr="00E5501E">
        <w:rPr>
          <w:rFonts w:ascii="GHEA Grapalat" w:hAnsi="GHEA Grapalat" w:cs="Sylfaen"/>
          <w:i/>
          <w:sz w:val="16"/>
          <w:szCs w:val="16"/>
          <w:lang w:val="hy-AM" w:eastAsia="ru-RU"/>
        </w:rPr>
        <w:t>** 1.2</w:t>
      </w:r>
      <w:r w:rsidRPr="00E5501E">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E5501E">
        <w:rPr>
          <w:rFonts w:ascii="GHEA Grapalat" w:hAnsi="GHEA Grapalat"/>
          <w:i/>
          <w:sz w:val="16"/>
          <w:szCs w:val="16"/>
          <w:lang w:val="hy-AM"/>
        </w:rPr>
        <w:t>ւմը, ինչպես նաև եթե մասնակիցը անհատ ձեռնարկատեր</w:t>
      </w:r>
      <w:r w:rsidRPr="00E5501E">
        <w:rPr>
          <w:rFonts w:ascii="GHEA Grapalat" w:hAnsi="GHEA Grapalat"/>
          <w:i/>
          <w:sz w:val="16"/>
          <w:szCs w:val="16"/>
          <w:lang w:val="hy-AM"/>
        </w:rPr>
        <w:t xml:space="preserve"> է կամ ֆիզիկական անձ։</w:t>
      </w:r>
    </w:p>
    <w:p w:rsidR="00B2572B" w:rsidRPr="00E5501E" w:rsidRDefault="000B1088" w:rsidP="000B1088">
      <w:pPr>
        <w:pStyle w:val="BodyTextIndent3"/>
        <w:spacing w:line="240" w:lineRule="auto"/>
        <w:ind w:firstLine="0"/>
        <w:jc w:val="right"/>
        <w:rPr>
          <w:rFonts w:ascii="GHEA Grapalat" w:hAnsi="GHEA Grapalat" w:cs="Arial"/>
          <w:lang w:val="hy-AM"/>
        </w:rPr>
      </w:pPr>
      <w:r w:rsidRPr="00E5501E">
        <w:rPr>
          <w:rFonts w:ascii="GHEA Grapalat" w:hAnsi="GHEA Grapalat"/>
          <w:lang w:val="hy-AM"/>
        </w:rPr>
        <w:br w:type="page"/>
      </w:r>
      <w:r w:rsidR="00B2572B" w:rsidRPr="00E5501E">
        <w:rPr>
          <w:rFonts w:ascii="GHEA Grapalat" w:hAnsi="GHEA Grapalat" w:cs="Sylfaen"/>
          <w:lang w:val="hy-AM"/>
        </w:rPr>
        <w:lastRenderedPageBreak/>
        <w:t>Հավելված</w:t>
      </w:r>
      <w:r w:rsidR="00DA0240" w:rsidRPr="00E5501E">
        <w:rPr>
          <w:rFonts w:ascii="GHEA Grapalat" w:hAnsi="GHEA Grapalat" w:cs="Arial"/>
          <w:lang w:val="hy-AM"/>
        </w:rPr>
        <w:t>2</w:t>
      </w:r>
    </w:p>
    <w:p w:rsidR="00C5402B" w:rsidRPr="00E5501E" w:rsidRDefault="00C5402B" w:rsidP="00C5402B">
      <w:pPr>
        <w:pStyle w:val="BodyTextIndent3"/>
        <w:spacing w:line="240" w:lineRule="auto"/>
        <w:jc w:val="right"/>
        <w:rPr>
          <w:rFonts w:ascii="GHEA Grapalat" w:hAnsi="GHEA Grapalat" w:cs="Sylfaen"/>
          <w:lang w:val="hy-AM"/>
        </w:rPr>
      </w:pPr>
      <w:r w:rsidRPr="00E5501E">
        <w:rPr>
          <w:rFonts w:ascii="GHEA Grapalat" w:hAnsi="GHEA Grapalat" w:cs="Sylfaen"/>
          <w:lang w:val="hy-AM"/>
        </w:rPr>
        <w:t>«</w:t>
      </w:r>
      <w:r w:rsidR="00A57BDA">
        <w:rPr>
          <w:rFonts w:ascii="GHEA Grapalat" w:hAnsi="GHEA Grapalat" w:cs="Sylfaen"/>
          <w:lang w:val="hy-AM"/>
        </w:rPr>
        <w:t>ԱՄՎՀՄԴ-ԳՀԱՊՁԲ-22/02</w:t>
      </w:r>
      <w:r w:rsidRPr="00E5501E">
        <w:rPr>
          <w:rFonts w:ascii="GHEA Grapalat" w:hAnsi="GHEA Grapalat" w:cs="Sylfaen"/>
          <w:lang w:val="hy-AM"/>
        </w:rPr>
        <w:t>»*ծածկագրով</w:t>
      </w:r>
    </w:p>
    <w:p w:rsidR="00B2572B" w:rsidRPr="00E5501E" w:rsidRDefault="00C5402B" w:rsidP="00C5402B">
      <w:pPr>
        <w:pStyle w:val="BodyTextIndent3"/>
        <w:spacing w:line="240" w:lineRule="auto"/>
        <w:jc w:val="right"/>
        <w:rPr>
          <w:rFonts w:ascii="GHEA Grapalat" w:hAnsi="GHEA Grapalat" w:cs="Arial"/>
          <w:lang w:val="hy-AM"/>
        </w:rPr>
      </w:pPr>
      <w:r w:rsidRPr="00E5501E">
        <w:rPr>
          <w:rFonts w:ascii="GHEA Grapalat" w:hAnsi="GHEA Grapalat" w:cs="Sylfaen"/>
          <w:lang w:val="hy-AM"/>
        </w:rPr>
        <w:t>Գնանշման հարցմանհրավերի</w:t>
      </w:r>
    </w:p>
    <w:p w:rsidR="00B2572B" w:rsidRPr="00E5501E" w:rsidRDefault="00B2572B" w:rsidP="00EF3662">
      <w:pPr>
        <w:rPr>
          <w:rFonts w:ascii="GHEA Grapalat" w:hAnsi="GHEA Grapalat"/>
          <w:lang w:val="hy-AM"/>
        </w:rPr>
      </w:pPr>
    </w:p>
    <w:p w:rsidR="00B2572B" w:rsidRPr="00E5501E" w:rsidRDefault="00B2572B" w:rsidP="00EF3662">
      <w:pPr>
        <w:ind w:firstLine="567"/>
        <w:jc w:val="center"/>
        <w:rPr>
          <w:rFonts w:ascii="GHEA Grapalat" w:hAnsi="GHEA Grapalat"/>
          <w:sz w:val="20"/>
          <w:lang w:val="hy-AM"/>
        </w:rPr>
      </w:pPr>
    </w:p>
    <w:p w:rsidR="00B2572B" w:rsidRPr="00E5501E" w:rsidRDefault="00B2572B" w:rsidP="00EF3662">
      <w:pPr>
        <w:ind w:left="-66"/>
        <w:jc w:val="center"/>
        <w:rPr>
          <w:rFonts w:ascii="GHEA Grapalat" w:hAnsi="GHEA Grapalat"/>
          <w:sz w:val="20"/>
          <w:lang w:val="hy-AM"/>
        </w:rPr>
      </w:pPr>
      <w:r w:rsidRPr="00E5501E">
        <w:rPr>
          <w:rFonts w:ascii="GHEA Grapalat" w:hAnsi="GHEA Grapalat"/>
          <w:sz w:val="20"/>
          <w:lang w:val="hy-AM"/>
        </w:rPr>
        <w:t>Գ Ն Ա Յ Ի Ն   Ա Ռ Ա Ջ Ա Ր Կ</w:t>
      </w:r>
    </w:p>
    <w:p w:rsidR="00B2572B" w:rsidRPr="00E5501E" w:rsidRDefault="00B2572B" w:rsidP="00EF3662">
      <w:pPr>
        <w:ind w:firstLine="567"/>
        <w:rPr>
          <w:rFonts w:ascii="GHEA Grapalat" w:hAnsi="GHEA Grapalat"/>
          <w:lang w:val="hy-AM"/>
        </w:rPr>
      </w:pPr>
    </w:p>
    <w:p w:rsidR="00B2572B" w:rsidRPr="00E5501E" w:rsidRDefault="00B2572B" w:rsidP="00EF3662">
      <w:pPr>
        <w:ind w:firstLine="567"/>
        <w:jc w:val="both"/>
        <w:rPr>
          <w:rFonts w:ascii="GHEA Grapalat" w:hAnsi="GHEA Grapalat" w:cs="Arial"/>
          <w:lang w:val="hy-AM"/>
        </w:rPr>
      </w:pPr>
      <w:r w:rsidRPr="00E5501E">
        <w:rPr>
          <w:rFonts w:ascii="GHEA Grapalat" w:hAnsi="GHEA Grapalat" w:cs="Arial"/>
          <w:sz w:val="20"/>
          <w:szCs w:val="20"/>
          <w:lang w:val="es-ES"/>
        </w:rPr>
        <w:t>Ուսումնասիրելով «</w:t>
      </w:r>
      <w:r w:rsidR="00A57BDA">
        <w:rPr>
          <w:rFonts w:ascii="GHEA Grapalat" w:hAnsi="GHEA Grapalat" w:cs="Arial"/>
          <w:sz w:val="20"/>
          <w:szCs w:val="20"/>
          <w:lang w:val="es-ES"/>
        </w:rPr>
        <w:t>ԱՄՎՀՄԴ-ԳՀԱՊՁԲ-22/02</w:t>
      </w:r>
      <w:r w:rsidRPr="00E5501E">
        <w:rPr>
          <w:rFonts w:ascii="GHEA Grapalat" w:hAnsi="GHEA Grapalat" w:cs="Arial"/>
          <w:sz w:val="20"/>
          <w:szCs w:val="20"/>
          <w:lang w:val="es-ES"/>
        </w:rPr>
        <w:t xml:space="preserve">»* ծածկագրով </w:t>
      </w:r>
      <w:r w:rsidR="00C5402B" w:rsidRPr="00E5501E">
        <w:rPr>
          <w:rFonts w:ascii="GHEA Grapalat" w:hAnsi="GHEA Grapalat" w:cs="Arial"/>
          <w:sz w:val="20"/>
          <w:szCs w:val="20"/>
          <w:lang w:val="es-ES"/>
        </w:rPr>
        <w:t>գնանշման հարցման</w:t>
      </w:r>
      <w:r w:rsidRPr="00E5501E">
        <w:rPr>
          <w:rFonts w:ascii="GHEA Grapalat" w:hAnsi="GHEA Grapalat" w:cs="Arial"/>
          <w:sz w:val="20"/>
          <w:szCs w:val="20"/>
          <w:lang w:val="es-ES"/>
        </w:rPr>
        <w:t xml:space="preserve"> հրավերը, այդ թվում կնքվելիք  պայմանագրի նախագիծը</w:t>
      </w:r>
      <w:r w:rsidRPr="00E5501E">
        <w:rPr>
          <w:rFonts w:ascii="GHEA Grapalat" w:hAnsi="GHEA Grapalat" w:cs="Arial"/>
          <w:lang w:val="hy-AM"/>
        </w:rPr>
        <w:t xml:space="preserve">, </w:t>
      </w:r>
      <w:r w:rsidRPr="00E5501E">
        <w:rPr>
          <w:rFonts w:ascii="GHEA Grapalat" w:hAnsi="GHEA Grapalat"/>
          <w:sz w:val="20"/>
          <w:u w:val="single"/>
          <w:lang w:val="hy-AM"/>
        </w:rPr>
        <w:tab/>
      </w:r>
      <w:r w:rsidRPr="00E5501E">
        <w:rPr>
          <w:rFonts w:ascii="GHEA Grapalat" w:hAnsi="GHEA Grapalat"/>
          <w:sz w:val="20"/>
          <w:u w:val="single"/>
          <w:lang w:val="hy-AM"/>
        </w:rPr>
        <w:tab/>
      </w:r>
      <w:r w:rsidRPr="00E5501E">
        <w:rPr>
          <w:rFonts w:ascii="GHEA Grapalat" w:hAnsi="GHEA Grapalat"/>
          <w:sz w:val="20"/>
          <w:u w:val="single"/>
          <w:lang w:val="hy-AM"/>
        </w:rPr>
        <w:tab/>
      </w:r>
      <w:r w:rsidRPr="00E5501E">
        <w:rPr>
          <w:rFonts w:ascii="GHEA Grapalat" w:hAnsi="GHEA Grapalat"/>
          <w:sz w:val="20"/>
          <w:u w:val="single"/>
          <w:lang w:val="hy-AM"/>
        </w:rPr>
        <w:tab/>
      </w:r>
      <w:r w:rsidRPr="00E5501E">
        <w:rPr>
          <w:rFonts w:ascii="GHEA Grapalat" w:hAnsi="GHEA Grapalat"/>
          <w:sz w:val="20"/>
          <w:u w:val="single"/>
          <w:lang w:val="hy-AM"/>
        </w:rPr>
        <w:tab/>
      </w:r>
      <w:r w:rsidRPr="00E5501E">
        <w:rPr>
          <w:rFonts w:ascii="GHEA Grapalat" w:hAnsi="GHEA Grapalat"/>
          <w:sz w:val="20"/>
          <w:u w:val="single"/>
          <w:lang w:val="hy-AM"/>
        </w:rPr>
        <w:tab/>
      </w:r>
      <w:r w:rsidRPr="00E5501E">
        <w:rPr>
          <w:rFonts w:ascii="GHEA Grapalat" w:hAnsi="GHEA Grapalat" w:cs="Arial"/>
          <w:sz w:val="20"/>
          <w:szCs w:val="20"/>
          <w:lang w:val="es-ES"/>
        </w:rPr>
        <w:t>-ն առաջարկում է</w:t>
      </w:r>
    </w:p>
    <w:p w:rsidR="00B2572B" w:rsidRPr="00E5501E" w:rsidRDefault="00B2572B" w:rsidP="00EF3662">
      <w:pPr>
        <w:ind w:firstLine="567"/>
        <w:jc w:val="both"/>
        <w:rPr>
          <w:rFonts w:ascii="GHEA Grapalat" w:hAnsi="GHEA Grapalat" w:cs="Arial"/>
        </w:rPr>
      </w:pPr>
      <w:bookmarkStart w:id="14" w:name="_Hlk23147299"/>
      <w:r w:rsidRPr="00E5501E">
        <w:rPr>
          <w:rFonts w:ascii="GHEA Grapalat" w:hAnsi="GHEA Grapalat" w:cs="Sylfaen"/>
          <w:vertAlign w:val="superscript"/>
          <w:lang w:val="hy-AM"/>
        </w:rPr>
        <w:t xml:space="preserve">                                                                                     մասնակցի անվանումը</w:t>
      </w:r>
    </w:p>
    <w:bookmarkEnd w:id="14"/>
    <w:p w:rsidR="00B2572B" w:rsidRPr="00E5501E" w:rsidRDefault="00B2572B" w:rsidP="00EF3662">
      <w:pPr>
        <w:jc w:val="both"/>
        <w:rPr>
          <w:rFonts w:ascii="GHEA Grapalat" w:hAnsi="GHEA Grapalat"/>
          <w:sz w:val="20"/>
          <w:lang w:val="hy-AM"/>
        </w:rPr>
      </w:pPr>
      <w:r w:rsidRPr="00E5501E">
        <w:rPr>
          <w:rFonts w:ascii="GHEA Grapalat" w:hAnsi="GHEA Grapalat" w:cs="Arial"/>
          <w:sz w:val="20"/>
          <w:szCs w:val="20"/>
          <w:lang w:val="es-ES"/>
        </w:rPr>
        <w:t>պայմանագիրը կատարել ներքոհիշյալ ընդհանուր գներով.</w:t>
      </w:r>
    </w:p>
    <w:p w:rsidR="00B2572B" w:rsidRPr="00E5501E" w:rsidRDefault="00B2572B" w:rsidP="00EF3662">
      <w:pPr>
        <w:jc w:val="center"/>
        <w:rPr>
          <w:rFonts w:ascii="GHEA Grapalat" w:hAnsi="GHEA Grapalat"/>
          <w:sz w:val="20"/>
          <w:lang w:val="hy-AM"/>
        </w:rPr>
      </w:pPr>
      <w:r w:rsidRPr="00E5501E">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7B3D3A"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E5501E" w:rsidRDefault="00885B93" w:rsidP="00EF3662">
            <w:pPr>
              <w:jc w:val="center"/>
              <w:rPr>
                <w:rFonts w:ascii="GHEA Grapalat" w:hAnsi="GHEA Grapalat"/>
                <w:bCs/>
                <w:sz w:val="16"/>
                <w:szCs w:val="18"/>
                <w:lang w:val="es-ES"/>
              </w:rPr>
            </w:pPr>
            <w:r w:rsidRPr="00E5501E">
              <w:rPr>
                <w:rFonts w:ascii="GHEA Grapalat" w:hAnsi="GHEA Grapalat"/>
                <w:bCs/>
                <w:sz w:val="16"/>
                <w:szCs w:val="18"/>
                <w:lang w:val="es-ES"/>
              </w:rPr>
              <w:t>Չափա-</w:t>
            </w:r>
          </w:p>
          <w:p w:rsidR="00885B93" w:rsidRPr="00E5501E" w:rsidRDefault="00885B93" w:rsidP="00EF3662">
            <w:pPr>
              <w:jc w:val="center"/>
              <w:rPr>
                <w:rFonts w:ascii="GHEA Grapalat" w:hAnsi="GHEA Grapalat"/>
                <w:bCs/>
                <w:sz w:val="16"/>
                <w:lang w:val="es-ES"/>
              </w:rPr>
            </w:pPr>
            <w:r w:rsidRPr="00E5501E">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E5501E" w:rsidRDefault="00885B93" w:rsidP="00EF3662">
            <w:pPr>
              <w:jc w:val="center"/>
              <w:rPr>
                <w:rFonts w:ascii="GHEA Grapalat" w:hAnsi="GHEA Grapalat"/>
                <w:bCs/>
                <w:sz w:val="16"/>
                <w:szCs w:val="18"/>
                <w:lang w:val="es-ES"/>
              </w:rPr>
            </w:pPr>
            <w:r w:rsidRPr="00E5501E">
              <w:rPr>
                <w:rFonts w:ascii="GHEA Grapalat" w:hAnsi="GHEA Grapalat"/>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E5501E" w:rsidRDefault="00482F6F" w:rsidP="00EF3662">
            <w:pPr>
              <w:jc w:val="center"/>
              <w:rPr>
                <w:rFonts w:ascii="GHEA Grapalat" w:hAnsi="GHEA Grapalat"/>
                <w:bCs/>
                <w:sz w:val="16"/>
                <w:szCs w:val="18"/>
                <w:lang w:val="hy-AM"/>
              </w:rPr>
            </w:pPr>
            <w:r w:rsidRPr="00E5501E">
              <w:rPr>
                <w:rFonts w:ascii="GHEA Grapalat" w:hAnsi="GHEA Grapalat"/>
                <w:bCs/>
                <w:sz w:val="16"/>
                <w:szCs w:val="18"/>
                <w:lang w:val="hy-AM"/>
              </w:rPr>
              <w:t>Ա</w:t>
            </w:r>
            <w:r w:rsidR="00885B93" w:rsidRPr="00E5501E">
              <w:rPr>
                <w:rFonts w:ascii="GHEA Grapalat" w:hAnsi="GHEA Grapalat"/>
                <w:bCs/>
                <w:sz w:val="16"/>
                <w:szCs w:val="18"/>
                <w:lang w:val="es-ES"/>
              </w:rPr>
              <w:t>րժեք</w:t>
            </w:r>
          </w:p>
          <w:p w:rsidR="00C41159" w:rsidRPr="00E5501E" w:rsidRDefault="00C41159" w:rsidP="00EF3662">
            <w:pPr>
              <w:jc w:val="center"/>
              <w:rPr>
                <w:rFonts w:ascii="GHEA Grapalat" w:hAnsi="GHEA Grapalat" w:cs="Sylfaen"/>
                <w:sz w:val="16"/>
                <w:szCs w:val="16"/>
                <w:lang w:val="hy-AM"/>
              </w:rPr>
            </w:pPr>
            <w:r w:rsidRPr="00E5501E">
              <w:rPr>
                <w:rFonts w:ascii="GHEA Grapalat" w:hAnsi="GHEA Grapalat" w:cs="Sylfaen"/>
                <w:sz w:val="16"/>
                <w:szCs w:val="16"/>
                <w:lang w:val="af-ZA"/>
              </w:rPr>
              <w:t>(ինքնարժեքի և կանխատեսվող շահույթի հանրագումարը)</w:t>
            </w:r>
          </w:p>
          <w:p w:rsidR="00885B93" w:rsidRPr="00E5501E" w:rsidRDefault="00885B93" w:rsidP="00EF3662">
            <w:pPr>
              <w:jc w:val="center"/>
              <w:rPr>
                <w:rFonts w:ascii="GHEA Grapalat" w:hAnsi="GHEA Grapalat"/>
                <w:bCs/>
                <w:sz w:val="16"/>
                <w:szCs w:val="18"/>
                <w:lang w:val="es-ES"/>
              </w:rPr>
            </w:pPr>
            <w:r w:rsidRPr="00E5501E">
              <w:rPr>
                <w:rFonts w:ascii="GHEA Grapalat" w:hAnsi="GHEA Grapalat"/>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E5501E" w:rsidRDefault="00885B93" w:rsidP="00EF3662">
            <w:pPr>
              <w:jc w:val="center"/>
              <w:rPr>
                <w:rFonts w:ascii="GHEA Grapalat" w:hAnsi="GHEA Grapalat"/>
                <w:bCs/>
                <w:sz w:val="16"/>
                <w:szCs w:val="18"/>
                <w:lang w:val="es-ES"/>
              </w:rPr>
            </w:pPr>
            <w:r w:rsidRPr="00E5501E">
              <w:rPr>
                <w:rFonts w:ascii="GHEA Grapalat" w:hAnsi="GHEA Grapalat"/>
                <w:bCs/>
                <w:sz w:val="16"/>
                <w:szCs w:val="18"/>
                <w:lang w:val="es-ES"/>
              </w:rPr>
              <w:t>ԱԱՀ**</w:t>
            </w:r>
          </w:p>
          <w:p w:rsidR="00885B93" w:rsidRPr="00E5501E" w:rsidRDefault="00885B93" w:rsidP="00EF3662">
            <w:pPr>
              <w:jc w:val="center"/>
              <w:rPr>
                <w:rFonts w:ascii="GHEA Grapalat" w:hAnsi="GHEA Grapalat"/>
                <w:bCs/>
                <w:sz w:val="16"/>
                <w:szCs w:val="18"/>
                <w:lang w:val="es-ES"/>
              </w:rPr>
            </w:pPr>
            <w:r w:rsidRPr="00E5501E">
              <w:rPr>
                <w:rFonts w:ascii="GHEA Grapalat" w:hAnsi="GHEA Grapalat"/>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E5501E" w:rsidRDefault="00885B93" w:rsidP="00EF3662">
            <w:pPr>
              <w:jc w:val="center"/>
              <w:rPr>
                <w:rFonts w:ascii="GHEA Grapalat" w:hAnsi="GHEA Grapalat"/>
                <w:bCs/>
                <w:sz w:val="16"/>
                <w:szCs w:val="18"/>
                <w:lang w:val="es-ES"/>
              </w:rPr>
            </w:pPr>
            <w:r w:rsidRPr="00E5501E">
              <w:rPr>
                <w:rFonts w:ascii="GHEA Grapalat" w:hAnsi="GHEA Grapalat"/>
                <w:bCs/>
                <w:sz w:val="16"/>
                <w:szCs w:val="18"/>
                <w:lang w:val="es-ES"/>
              </w:rPr>
              <w:t>Ընդհանուր գինը</w:t>
            </w:r>
          </w:p>
          <w:p w:rsidR="00885B93" w:rsidRPr="00E5501E" w:rsidRDefault="00885B93" w:rsidP="00EF3662">
            <w:pPr>
              <w:jc w:val="center"/>
              <w:rPr>
                <w:rFonts w:ascii="GHEA Grapalat" w:hAnsi="GHEA Grapalat"/>
                <w:bCs/>
                <w:sz w:val="16"/>
                <w:szCs w:val="18"/>
                <w:lang w:val="es-ES"/>
              </w:rPr>
            </w:pPr>
            <w:r w:rsidRPr="00E5501E">
              <w:rPr>
                <w:rFonts w:ascii="GHEA Grapalat" w:hAnsi="GHEA Grapalat"/>
                <w:bCs/>
                <w:sz w:val="16"/>
                <w:szCs w:val="18"/>
                <w:lang w:val="es-ES"/>
              </w:rPr>
              <w:t xml:space="preserve"> /տառերով և թվերով/</w:t>
            </w:r>
          </w:p>
        </w:tc>
      </w:tr>
      <w:tr w:rsidR="00885B93" w:rsidRPr="00E5501E"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E5501E" w:rsidRDefault="00885B93" w:rsidP="00EF3662">
            <w:pPr>
              <w:jc w:val="center"/>
              <w:rPr>
                <w:rFonts w:ascii="GHEA Grapalat" w:hAnsi="GHEA Grapalat"/>
                <w:i/>
                <w:sz w:val="16"/>
                <w:lang w:val="es-ES"/>
              </w:rPr>
            </w:pPr>
            <w:r w:rsidRPr="00E5501E">
              <w:rPr>
                <w:rFonts w:ascii="GHEA Grapalat" w:hAnsi="GHEA Grapalat"/>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E5501E" w:rsidRDefault="00885B93" w:rsidP="00EF3662">
            <w:pPr>
              <w:jc w:val="center"/>
              <w:rPr>
                <w:rFonts w:ascii="GHEA Grapalat" w:hAnsi="GHEA Grapalat"/>
                <w:i/>
                <w:sz w:val="16"/>
                <w:lang w:val="es-ES"/>
              </w:rPr>
            </w:pPr>
            <w:r w:rsidRPr="00E5501E">
              <w:rPr>
                <w:rFonts w:ascii="GHEA Grapalat" w:hAnsi="GHEA Grapalat"/>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E5501E" w:rsidRDefault="00885B93" w:rsidP="00EF3662">
            <w:pPr>
              <w:jc w:val="center"/>
              <w:rPr>
                <w:rFonts w:ascii="GHEA Grapalat" w:hAnsi="GHEA Grapalat"/>
                <w:i/>
                <w:sz w:val="16"/>
                <w:lang w:val="es-ES"/>
              </w:rPr>
            </w:pPr>
            <w:r w:rsidRPr="00E5501E">
              <w:rPr>
                <w:rFonts w:ascii="GHEA Grapalat" w:hAnsi="GHEA Grapalat"/>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E5501E" w:rsidRDefault="00885B93" w:rsidP="00EF3662">
            <w:pPr>
              <w:jc w:val="center"/>
              <w:rPr>
                <w:rFonts w:ascii="GHEA Grapalat" w:hAnsi="GHEA Grapalat"/>
                <w:i/>
                <w:sz w:val="16"/>
                <w:lang w:val="hy-AM"/>
              </w:rPr>
            </w:pPr>
            <w:r w:rsidRPr="00E5501E">
              <w:rPr>
                <w:rFonts w:ascii="GHEA Grapalat" w:hAnsi="GHEA Grapalat"/>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E5501E" w:rsidRDefault="00885B93" w:rsidP="00885B93">
            <w:pPr>
              <w:jc w:val="center"/>
              <w:rPr>
                <w:rFonts w:ascii="GHEA Grapalat" w:hAnsi="GHEA Grapalat"/>
                <w:i/>
                <w:sz w:val="16"/>
                <w:lang w:val="es-ES"/>
              </w:rPr>
            </w:pPr>
            <w:r w:rsidRPr="00E5501E">
              <w:rPr>
                <w:rFonts w:ascii="GHEA Grapalat" w:hAnsi="GHEA Grapalat"/>
                <w:i/>
                <w:sz w:val="16"/>
                <w:lang w:val="hy-AM"/>
              </w:rPr>
              <w:t>5</w:t>
            </w:r>
            <w:r w:rsidRPr="00E5501E">
              <w:rPr>
                <w:rFonts w:ascii="GHEA Grapalat" w:hAnsi="GHEA Grapalat"/>
                <w:i/>
                <w:sz w:val="16"/>
                <w:lang w:val="es-ES"/>
              </w:rPr>
              <w:t>=3+4</w:t>
            </w:r>
          </w:p>
        </w:tc>
      </w:tr>
      <w:tr w:rsidR="00885B93" w:rsidRPr="007B3D3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5501E" w:rsidRDefault="00885B93" w:rsidP="00EF3662">
            <w:pPr>
              <w:jc w:val="center"/>
              <w:rPr>
                <w:rFonts w:ascii="GHEA Grapalat" w:hAnsi="GHEA Grapalat"/>
                <w:bCs/>
                <w:sz w:val="18"/>
                <w:lang w:val="es-ES"/>
              </w:rPr>
            </w:pPr>
            <w:r w:rsidRPr="00E5501E">
              <w:rPr>
                <w:rFonts w:ascii="GHEA Grapalat" w:hAnsi="GHEA Grapalat"/>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5501E" w:rsidRDefault="00885B93" w:rsidP="00EF3662">
            <w:pPr>
              <w:rPr>
                <w:rFonts w:ascii="GHEA Grapalat" w:hAnsi="GHEA Grapalat"/>
                <w:sz w:val="18"/>
                <w:lang w:val="es-ES"/>
              </w:rPr>
            </w:pPr>
            <w:r w:rsidRPr="00E5501E">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E5501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E5501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E5501E" w:rsidRDefault="00885B93" w:rsidP="00EF3662">
            <w:pPr>
              <w:jc w:val="center"/>
              <w:rPr>
                <w:rFonts w:ascii="GHEA Grapalat" w:hAnsi="GHEA Grapalat"/>
                <w:lang w:val="es-ES"/>
              </w:rPr>
            </w:pPr>
          </w:p>
        </w:tc>
      </w:tr>
      <w:tr w:rsidR="00885B93" w:rsidRPr="007B3D3A"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5501E" w:rsidRDefault="00885B93" w:rsidP="00EF3662">
            <w:pPr>
              <w:jc w:val="center"/>
              <w:rPr>
                <w:rFonts w:ascii="GHEA Grapalat" w:hAnsi="GHEA Grapalat"/>
                <w:bCs/>
                <w:sz w:val="18"/>
                <w:lang w:val="es-ES"/>
              </w:rPr>
            </w:pPr>
            <w:r w:rsidRPr="00E5501E">
              <w:rPr>
                <w:rFonts w:ascii="GHEA Grapalat" w:hAnsi="GHEA Grapalat"/>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5501E" w:rsidRDefault="00885B93" w:rsidP="00EF3662">
            <w:pPr>
              <w:rPr>
                <w:rFonts w:ascii="GHEA Grapalat" w:hAnsi="GHEA Grapalat"/>
                <w:sz w:val="18"/>
                <w:lang w:val="es-ES"/>
              </w:rPr>
            </w:pPr>
            <w:r w:rsidRPr="00E5501E">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E5501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E5501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E5501E" w:rsidRDefault="00885B93" w:rsidP="00EF3662">
            <w:pPr>
              <w:rPr>
                <w:rFonts w:ascii="GHEA Grapalat" w:hAnsi="GHEA Grapalat"/>
                <w:lang w:val="es-ES"/>
              </w:rPr>
            </w:pPr>
          </w:p>
        </w:tc>
      </w:tr>
      <w:tr w:rsidR="00885B93" w:rsidRPr="007B3D3A"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5501E" w:rsidRDefault="00885B93" w:rsidP="00EF3662">
            <w:pPr>
              <w:jc w:val="center"/>
              <w:rPr>
                <w:rFonts w:ascii="GHEA Grapalat" w:hAnsi="GHEA Grapalat"/>
                <w:bCs/>
                <w:sz w:val="18"/>
                <w:lang w:val="es-ES"/>
              </w:rPr>
            </w:pPr>
            <w:r w:rsidRPr="00E5501E">
              <w:rPr>
                <w:rFonts w:ascii="GHEA Grapalat" w:hAnsi="GHEA Grapalat"/>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5501E" w:rsidRDefault="00885B93" w:rsidP="00EF3662">
            <w:pPr>
              <w:rPr>
                <w:rFonts w:ascii="GHEA Grapalat" w:hAnsi="GHEA Grapalat"/>
                <w:sz w:val="18"/>
                <w:lang w:val="es-ES"/>
              </w:rPr>
            </w:pPr>
            <w:r w:rsidRPr="00E5501E">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E5501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E5501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E5501E" w:rsidRDefault="00885B93" w:rsidP="00EF3662">
            <w:pPr>
              <w:jc w:val="center"/>
              <w:rPr>
                <w:rFonts w:ascii="GHEA Grapalat" w:hAnsi="GHEA Grapalat"/>
                <w:lang w:val="es-ES"/>
              </w:rPr>
            </w:pPr>
          </w:p>
        </w:tc>
      </w:tr>
      <w:tr w:rsidR="00885B93" w:rsidRPr="00E5501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5501E" w:rsidRDefault="00885B93" w:rsidP="00EF3662">
            <w:pPr>
              <w:jc w:val="center"/>
              <w:rPr>
                <w:rFonts w:ascii="GHEA Grapalat" w:hAnsi="GHEA Grapalat"/>
                <w:bCs/>
                <w:sz w:val="18"/>
                <w:lang w:val="es-ES"/>
              </w:rPr>
            </w:pPr>
            <w:r w:rsidRPr="00E5501E">
              <w:rPr>
                <w:rFonts w:ascii="GHEA Grapalat" w:hAnsi="GHEA Grapalat"/>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5501E" w:rsidRDefault="00885B93" w:rsidP="00EF3662">
            <w:pPr>
              <w:rPr>
                <w:rFonts w:ascii="GHEA Grapalat" w:hAnsi="GHEA Grapalat"/>
                <w:sz w:val="18"/>
                <w:lang w:val="es-ES"/>
              </w:rPr>
            </w:pPr>
            <w:r w:rsidRPr="00E5501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E5501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E5501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E5501E" w:rsidRDefault="00885B93" w:rsidP="00EF3662">
            <w:pPr>
              <w:jc w:val="center"/>
              <w:rPr>
                <w:rFonts w:ascii="GHEA Grapalat" w:hAnsi="GHEA Grapalat"/>
                <w:lang w:val="es-ES"/>
              </w:rPr>
            </w:pPr>
          </w:p>
        </w:tc>
      </w:tr>
      <w:tr w:rsidR="00885B93" w:rsidRPr="00E5501E"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5501E" w:rsidRDefault="00885B93" w:rsidP="00EF3662">
            <w:pPr>
              <w:jc w:val="center"/>
              <w:rPr>
                <w:rFonts w:ascii="GHEA Grapalat" w:hAnsi="GHEA Grapalat"/>
                <w:bCs/>
                <w:sz w:val="18"/>
                <w:lang w:val="es-ES"/>
              </w:rPr>
            </w:pPr>
            <w:r w:rsidRPr="00E5501E">
              <w:rPr>
                <w:rFonts w:ascii="GHEA Grapalat" w:hAnsi="GHEA Grapalat"/>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5501E" w:rsidRDefault="00885B93" w:rsidP="00EF3662">
            <w:pPr>
              <w:rPr>
                <w:rFonts w:ascii="GHEA Grapalat" w:hAnsi="GHEA Grapalat"/>
                <w:sz w:val="18"/>
                <w:lang w:val="es-ES"/>
              </w:rPr>
            </w:pPr>
            <w:r w:rsidRPr="00E5501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E5501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E5501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E5501E" w:rsidRDefault="00885B93" w:rsidP="00EF3662">
            <w:pPr>
              <w:jc w:val="center"/>
              <w:rPr>
                <w:rFonts w:ascii="GHEA Grapalat" w:hAnsi="GHEA Grapalat"/>
                <w:sz w:val="20"/>
                <w:lang w:val="es-ES"/>
              </w:rPr>
            </w:pPr>
          </w:p>
        </w:tc>
      </w:tr>
    </w:tbl>
    <w:p w:rsidR="00B2572B" w:rsidRPr="00E5501E" w:rsidRDefault="00B2572B" w:rsidP="00EF3662">
      <w:pPr>
        <w:rPr>
          <w:rFonts w:ascii="GHEA Grapalat" w:hAnsi="GHEA Grapalat"/>
          <w:sz w:val="18"/>
          <w:szCs w:val="18"/>
          <w:lang w:val="es-ES"/>
        </w:rPr>
      </w:pPr>
    </w:p>
    <w:p w:rsidR="00B2572B" w:rsidRPr="00E5501E" w:rsidRDefault="00B2572B" w:rsidP="00EF3662">
      <w:pPr>
        <w:rPr>
          <w:rFonts w:ascii="GHEA Grapalat" w:hAnsi="GHEA Grapalat"/>
          <w:sz w:val="18"/>
          <w:szCs w:val="18"/>
          <w:lang w:val="es-ES"/>
        </w:rPr>
      </w:pPr>
    </w:p>
    <w:p w:rsidR="00B2572B" w:rsidRPr="00E5501E" w:rsidRDefault="00B2572B" w:rsidP="00EF3662">
      <w:pPr>
        <w:rPr>
          <w:rFonts w:ascii="GHEA Grapalat" w:hAnsi="GHEA Grapalat"/>
          <w:sz w:val="18"/>
          <w:szCs w:val="18"/>
          <w:lang w:val="hy-AM"/>
        </w:rPr>
      </w:pPr>
    </w:p>
    <w:p w:rsidR="00B2572B" w:rsidRPr="00E5501E" w:rsidRDefault="00B2572B" w:rsidP="00EF3662">
      <w:pPr>
        <w:ind w:left="720" w:firstLine="720"/>
        <w:jc w:val="both"/>
        <w:rPr>
          <w:rFonts w:ascii="GHEA Grapalat" w:hAnsi="GHEA Grapalat"/>
          <w:sz w:val="20"/>
          <w:lang w:val="hy-AM"/>
        </w:rPr>
      </w:pPr>
      <w:r w:rsidRPr="00E5501E">
        <w:rPr>
          <w:rFonts w:ascii="GHEA Grapalat" w:hAnsi="GHEA Grapalat"/>
          <w:sz w:val="20"/>
          <w:lang w:val="hy-AM"/>
        </w:rPr>
        <w:t xml:space="preserve">___________________________________________ </w:t>
      </w:r>
      <w:r w:rsidRPr="00E5501E">
        <w:rPr>
          <w:rFonts w:ascii="GHEA Grapalat" w:hAnsi="GHEA Grapalat"/>
          <w:sz w:val="20"/>
          <w:lang w:val="hy-AM"/>
        </w:rPr>
        <w:tab/>
        <w:t xml:space="preserve">_____________ </w:t>
      </w:r>
    </w:p>
    <w:p w:rsidR="00B2572B" w:rsidRPr="00E5501E" w:rsidRDefault="00B2572B" w:rsidP="00EF3662">
      <w:pPr>
        <w:jc w:val="both"/>
        <w:rPr>
          <w:rFonts w:ascii="GHEA Grapalat" w:hAnsi="GHEA Grapalat"/>
          <w:sz w:val="20"/>
          <w:vertAlign w:val="superscript"/>
          <w:lang w:val="hy-AM"/>
        </w:rPr>
      </w:pPr>
      <w:r w:rsidRPr="00E5501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5501E">
        <w:rPr>
          <w:rFonts w:ascii="GHEA Grapalat" w:hAnsi="GHEA Grapalat"/>
          <w:sz w:val="20"/>
          <w:vertAlign w:val="superscript"/>
          <w:lang w:val="hy-AM"/>
        </w:rPr>
        <w:tab/>
      </w:r>
    </w:p>
    <w:p w:rsidR="00B2572B" w:rsidRPr="00E5501E" w:rsidRDefault="00B2572B" w:rsidP="00EF3662">
      <w:pPr>
        <w:jc w:val="right"/>
        <w:rPr>
          <w:rFonts w:ascii="GHEA Grapalat" w:hAnsi="GHEA Grapalat"/>
          <w:sz w:val="20"/>
          <w:lang w:val="hy-AM"/>
        </w:rPr>
      </w:pPr>
    </w:p>
    <w:p w:rsidR="00B2572B" w:rsidRPr="00E5501E" w:rsidRDefault="00B2572B" w:rsidP="00EF3662">
      <w:pPr>
        <w:jc w:val="right"/>
        <w:rPr>
          <w:rFonts w:ascii="GHEA Grapalat" w:hAnsi="GHEA Grapalat"/>
          <w:sz w:val="20"/>
          <w:lang w:val="hy-AM"/>
        </w:rPr>
      </w:pPr>
      <w:r w:rsidRPr="00E5501E">
        <w:rPr>
          <w:rFonts w:ascii="GHEA Grapalat" w:hAnsi="GHEA Grapalat"/>
          <w:sz w:val="20"/>
          <w:lang w:val="hy-AM"/>
        </w:rPr>
        <w:t>Կ. Տ.</w:t>
      </w:r>
      <w:r w:rsidRPr="00E5501E">
        <w:rPr>
          <w:rStyle w:val="FootnoteReference"/>
          <w:rFonts w:ascii="GHEA Grapalat" w:hAnsi="GHEA Grapalat"/>
          <w:color w:val="FFFFFF"/>
          <w:sz w:val="20"/>
          <w:lang w:val="hy-AM"/>
        </w:rPr>
        <w:footnoteReference w:id="12"/>
      </w:r>
      <w:r w:rsidRPr="00E5501E">
        <w:rPr>
          <w:rFonts w:ascii="GHEA Grapalat" w:hAnsi="GHEA Grapalat"/>
          <w:sz w:val="20"/>
          <w:lang w:val="hy-AM"/>
        </w:rPr>
        <w:tab/>
      </w:r>
      <w:r w:rsidRPr="00E5501E">
        <w:rPr>
          <w:rFonts w:ascii="GHEA Grapalat" w:hAnsi="GHEA Grapalat"/>
          <w:sz w:val="20"/>
          <w:lang w:val="hy-AM"/>
        </w:rPr>
        <w:tab/>
      </w:r>
    </w:p>
    <w:p w:rsidR="00B2572B" w:rsidRPr="00E5501E" w:rsidRDefault="00B2572B" w:rsidP="00EF3662">
      <w:pPr>
        <w:jc w:val="right"/>
        <w:rPr>
          <w:rFonts w:ascii="GHEA Grapalat" w:hAnsi="GHEA Grapalat"/>
          <w:sz w:val="20"/>
          <w:lang w:val="hy-AM"/>
        </w:rPr>
      </w:pPr>
    </w:p>
    <w:p w:rsidR="00B2572B" w:rsidRPr="00E5501E" w:rsidRDefault="00B2572B" w:rsidP="00EF3662">
      <w:pPr>
        <w:rPr>
          <w:rFonts w:ascii="GHEA Grapalat" w:hAnsi="GHEA Grapalat" w:cs="Sylfaen"/>
          <w:i/>
          <w:sz w:val="16"/>
          <w:szCs w:val="16"/>
          <w:lang w:val="hy-AM" w:eastAsia="ru-RU"/>
        </w:rPr>
      </w:pPr>
    </w:p>
    <w:p w:rsidR="00B2572B" w:rsidRPr="00E5501E" w:rsidRDefault="00B2572B" w:rsidP="00EF3662">
      <w:pPr>
        <w:rPr>
          <w:rFonts w:ascii="GHEA Grapalat" w:hAnsi="GHEA Grapalat" w:cs="Sylfaen"/>
          <w:i/>
          <w:sz w:val="16"/>
          <w:szCs w:val="16"/>
          <w:lang w:val="hy-AM" w:eastAsia="ru-RU"/>
        </w:rPr>
      </w:pPr>
    </w:p>
    <w:p w:rsidR="00B2572B" w:rsidRPr="00E5501E" w:rsidRDefault="00B2572B" w:rsidP="00EF3662">
      <w:pPr>
        <w:rPr>
          <w:rFonts w:ascii="GHEA Grapalat" w:hAnsi="GHEA Grapalat" w:cs="Sylfaen"/>
          <w:i/>
          <w:sz w:val="16"/>
          <w:szCs w:val="16"/>
          <w:lang w:val="hy-AM" w:eastAsia="ru-RU"/>
        </w:rPr>
      </w:pPr>
    </w:p>
    <w:p w:rsidR="00B2572B" w:rsidRPr="00E5501E" w:rsidRDefault="00B2572B" w:rsidP="00EF3662">
      <w:pPr>
        <w:rPr>
          <w:rFonts w:ascii="GHEA Grapalat" w:hAnsi="GHEA Grapalat" w:cs="Sylfaen"/>
          <w:i/>
          <w:sz w:val="16"/>
          <w:szCs w:val="16"/>
          <w:lang w:val="hy-AM" w:eastAsia="ru-RU"/>
        </w:rPr>
      </w:pPr>
    </w:p>
    <w:p w:rsidR="00B2572B" w:rsidRPr="00E5501E" w:rsidRDefault="00B2572B" w:rsidP="00EF3662">
      <w:pPr>
        <w:rPr>
          <w:rFonts w:ascii="GHEA Grapalat" w:hAnsi="GHEA Grapalat" w:cs="Sylfaen"/>
          <w:i/>
          <w:sz w:val="16"/>
          <w:szCs w:val="16"/>
          <w:lang w:val="hy-AM" w:eastAsia="ru-RU"/>
        </w:rPr>
      </w:pPr>
    </w:p>
    <w:p w:rsidR="00B2572B" w:rsidRPr="00E5501E" w:rsidRDefault="00B2572B" w:rsidP="00EF3662">
      <w:pPr>
        <w:rPr>
          <w:rFonts w:ascii="GHEA Grapalat" w:hAnsi="GHEA Grapalat" w:cs="Sylfaen"/>
          <w:i/>
          <w:sz w:val="16"/>
          <w:szCs w:val="16"/>
          <w:lang w:val="hy-AM" w:eastAsia="ru-RU"/>
        </w:rPr>
      </w:pPr>
    </w:p>
    <w:p w:rsidR="00B2572B" w:rsidRPr="00E5501E" w:rsidRDefault="00B2572B" w:rsidP="00EF3662">
      <w:pPr>
        <w:rPr>
          <w:rFonts w:ascii="GHEA Grapalat" w:hAnsi="GHEA Grapalat" w:cs="Sylfaen"/>
          <w:i/>
          <w:sz w:val="16"/>
          <w:szCs w:val="16"/>
          <w:lang w:val="hy-AM" w:eastAsia="ru-RU"/>
        </w:rPr>
      </w:pPr>
    </w:p>
    <w:p w:rsidR="00B2572B" w:rsidRPr="00E5501E" w:rsidRDefault="00B2572B" w:rsidP="00EF3662">
      <w:pPr>
        <w:rPr>
          <w:rFonts w:ascii="GHEA Grapalat" w:hAnsi="GHEA Grapalat" w:cs="Sylfaen"/>
          <w:i/>
          <w:sz w:val="16"/>
          <w:szCs w:val="16"/>
          <w:lang w:val="hy-AM" w:eastAsia="ru-RU"/>
        </w:rPr>
      </w:pPr>
    </w:p>
    <w:p w:rsidR="00B2572B" w:rsidRPr="00E5501E" w:rsidRDefault="00B2572B" w:rsidP="00EF3662">
      <w:pPr>
        <w:rPr>
          <w:rFonts w:ascii="GHEA Grapalat" w:hAnsi="GHEA Grapalat" w:cs="Sylfaen"/>
          <w:i/>
          <w:sz w:val="16"/>
          <w:szCs w:val="16"/>
          <w:lang w:val="hy-AM" w:eastAsia="ru-RU"/>
        </w:rPr>
      </w:pPr>
    </w:p>
    <w:p w:rsidR="00B2572B" w:rsidRPr="00E5501E" w:rsidRDefault="00B2572B" w:rsidP="00EF3662">
      <w:pPr>
        <w:rPr>
          <w:rFonts w:ascii="GHEA Grapalat" w:hAnsi="GHEA Grapalat" w:cs="Sylfaen"/>
          <w:i/>
          <w:sz w:val="16"/>
          <w:szCs w:val="16"/>
          <w:lang w:val="hy-AM" w:eastAsia="ru-RU"/>
        </w:rPr>
      </w:pPr>
    </w:p>
    <w:p w:rsidR="00B2572B" w:rsidRPr="00E5501E" w:rsidRDefault="00B2572B" w:rsidP="00EF3662">
      <w:pPr>
        <w:rPr>
          <w:rFonts w:ascii="GHEA Grapalat" w:hAnsi="GHEA Grapalat" w:cs="Sylfaen"/>
          <w:i/>
          <w:sz w:val="16"/>
          <w:szCs w:val="16"/>
          <w:lang w:val="hy-AM" w:eastAsia="ru-RU"/>
        </w:rPr>
      </w:pPr>
    </w:p>
    <w:p w:rsidR="00B2572B" w:rsidRPr="00E5501E" w:rsidRDefault="00B2572B" w:rsidP="00EF3662">
      <w:pPr>
        <w:rPr>
          <w:rFonts w:ascii="GHEA Grapalat" w:hAnsi="GHEA Grapalat" w:cs="Sylfaen"/>
          <w:i/>
          <w:sz w:val="16"/>
          <w:szCs w:val="16"/>
          <w:lang w:val="hy-AM" w:eastAsia="ru-RU"/>
        </w:rPr>
      </w:pPr>
    </w:p>
    <w:p w:rsidR="00B2572B" w:rsidRPr="00E5501E" w:rsidRDefault="00B2572B" w:rsidP="00EF3662">
      <w:pPr>
        <w:pStyle w:val="BodyTextIndent3"/>
        <w:spacing w:line="240" w:lineRule="auto"/>
        <w:jc w:val="right"/>
        <w:rPr>
          <w:rFonts w:ascii="GHEA Grapalat" w:hAnsi="GHEA Grapalat"/>
          <w:i/>
          <w:lang w:val="hy-AM"/>
        </w:rPr>
      </w:pPr>
    </w:p>
    <w:p w:rsidR="00B2572B" w:rsidRPr="00E5501E" w:rsidRDefault="00B2572B" w:rsidP="00EF3662">
      <w:pPr>
        <w:pStyle w:val="BodyTextIndent3"/>
        <w:spacing w:line="240" w:lineRule="auto"/>
        <w:jc w:val="right"/>
        <w:rPr>
          <w:rFonts w:ascii="GHEA Grapalat" w:hAnsi="GHEA Grapalat"/>
          <w:i/>
          <w:lang w:val="hy-AM"/>
        </w:rPr>
      </w:pPr>
    </w:p>
    <w:p w:rsidR="00B2572B" w:rsidRPr="00E5501E" w:rsidRDefault="00B2572B" w:rsidP="00EF3662">
      <w:pPr>
        <w:pStyle w:val="BodyTextIndent3"/>
        <w:spacing w:line="240" w:lineRule="auto"/>
        <w:jc w:val="right"/>
        <w:rPr>
          <w:rFonts w:ascii="GHEA Grapalat" w:hAnsi="GHEA Grapalat"/>
          <w:i/>
          <w:lang w:val="hy-AM"/>
        </w:rPr>
      </w:pPr>
    </w:p>
    <w:p w:rsidR="00B2572B" w:rsidRPr="00E5501E" w:rsidRDefault="00B2572B" w:rsidP="00EF3662">
      <w:pPr>
        <w:pStyle w:val="BodyTextIndent3"/>
        <w:spacing w:line="240" w:lineRule="auto"/>
        <w:jc w:val="right"/>
        <w:rPr>
          <w:rFonts w:ascii="GHEA Grapalat" w:hAnsi="GHEA Grapalat"/>
          <w:i/>
          <w:lang w:val="es-ES" w:eastAsia="ru-RU"/>
        </w:rPr>
      </w:pPr>
    </w:p>
    <w:p w:rsidR="007862B1" w:rsidRPr="00E5501E" w:rsidRDefault="00B2572B" w:rsidP="00DC5233">
      <w:pPr>
        <w:pStyle w:val="BodyTextIndent3"/>
        <w:spacing w:line="240" w:lineRule="auto"/>
        <w:jc w:val="right"/>
        <w:rPr>
          <w:rFonts w:ascii="GHEA Grapalat" w:hAnsi="GHEA Grapalat" w:cs="Arial"/>
          <w:lang w:val="hy-AM"/>
        </w:rPr>
      </w:pPr>
      <w:r w:rsidRPr="00E5501E">
        <w:rPr>
          <w:rFonts w:ascii="GHEA Grapalat" w:hAnsi="GHEA Grapalat"/>
          <w:i/>
          <w:lang w:val="es-ES" w:eastAsia="ru-RU"/>
        </w:rPr>
        <w:br w:type="page"/>
      </w:r>
      <w:r w:rsidR="007862B1" w:rsidRPr="00E5501E">
        <w:rPr>
          <w:rFonts w:ascii="GHEA Grapalat" w:hAnsi="GHEA Grapalat" w:cs="Sylfaen"/>
          <w:lang w:val="hy-AM"/>
        </w:rPr>
        <w:lastRenderedPageBreak/>
        <w:t>Հավելված</w:t>
      </w:r>
      <w:r w:rsidR="007862B1" w:rsidRPr="00E5501E">
        <w:rPr>
          <w:rFonts w:ascii="GHEA Grapalat" w:hAnsi="GHEA Grapalat" w:cs="Arial"/>
          <w:lang w:val="hy-AM"/>
        </w:rPr>
        <w:t xml:space="preserve"> 4.</w:t>
      </w:r>
      <w:r w:rsidR="0069263C" w:rsidRPr="00E5501E">
        <w:rPr>
          <w:rFonts w:ascii="GHEA Grapalat" w:hAnsi="GHEA Grapalat" w:cs="Arial"/>
          <w:lang w:val="hy-AM"/>
        </w:rPr>
        <w:t>2</w:t>
      </w:r>
    </w:p>
    <w:p w:rsidR="00C5402B" w:rsidRPr="00E5501E" w:rsidRDefault="00C5402B" w:rsidP="00C5402B">
      <w:pPr>
        <w:pStyle w:val="BodyTextIndent3"/>
        <w:spacing w:line="240" w:lineRule="auto"/>
        <w:jc w:val="right"/>
        <w:rPr>
          <w:rFonts w:ascii="GHEA Grapalat" w:hAnsi="GHEA Grapalat" w:cs="Sylfaen"/>
          <w:lang w:val="hy-AM"/>
        </w:rPr>
      </w:pPr>
      <w:r w:rsidRPr="00E5501E">
        <w:rPr>
          <w:rFonts w:ascii="GHEA Grapalat" w:hAnsi="GHEA Grapalat" w:cs="Sylfaen"/>
          <w:lang w:val="hy-AM"/>
        </w:rPr>
        <w:t>«</w:t>
      </w:r>
      <w:r w:rsidR="00A57BDA">
        <w:rPr>
          <w:rFonts w:ascii="GHEA Grapalat" w:hAnsi="GHEA Grapalat" w:cs="Sylfaen"/>
          <w:lang w:val="hy-AM"/>
        </w:rPr>
        <w:t>ԱՄՎՀՄԴ-ԳՀԱՊՁԲ-22/02</w:t>
      </w:r>
      <w:r w:rsidRPr="00E5501E">
        <w:rPr>
          <w:rFonts w:ascii="GHEA Grapalat" w:hAnsi="GHEA Grapalat" w:cs="Sylfaen"/>
          <w:lang w:val="hy-AM"/>
        </w:rPr>
        <w:t>»*ծածկագրով</w:t>
      </w:r>
    </w:p>
    <w:p w:rsidR="007862B1" w:rsidRPr="00E5501E" w:rsidRDefault="00C5402B" w:rsidP="00C5402B">
      <w:pPr>
        <w:pStyle w:val="BodyTextIndent3"/>
        <w:spacing w:line="240" w:lineRule="auto"/>
        <w:jc w:val="right"/>
        <w:rPr>
          <w:rFonts w:ascii="GHEA Grapalat" w:hAnsi="GHEA Grapalat" w:cs="Sylfaen"/>
          <w:lang w:val="hy-AM"/>
        </w:rPr>
      </w:pPr>
      <w:r w:rsidRPr="00E5501E">
        <w:rPr>
          <w:rFonts w:ascii="GHEA Grapalat" w:hAnsi="GHEA Grapalat" w:cs="Sylfaen"/>
          <w:lang w:val="hy-AM"/>
        </w:rPr>
        <w:t>Գնանշման հարցմանհրավերի</w:t>
      </w:r>
    </w:p>
    <w:p w:rsidR="007862B1" w:rsidRPr="00E5501E" w:rsidRDefault="007862B1" w:rsidP="007862B1">
      <w:pPr>
        <w:pStyle w:val="BodyTextIndent3"/>
        <w:spacing w:line="240" w:lineRule="auto"/>
        <w:jc w:val="right"/>
        <w:rPr>
          <w:rFonts w:ascii="GHEA Grapalat" w:hAnsi="GHEA Grapalat" w:cs="Sylfaen"/>
          <w:lang w:val="hy-AM"/>
        </w:rPr>
      </w:pPr>
    </w:p>
    <w:p w:rsidR="007862B1" w:rsidRPr="00E5501E" w:rsidRDefault="007862B1" w:rsidP="007862B1">
      <w:pPr>
        <w:jc w:val="center"/>
        <w:rPr>
          <w:rFonts w:ascii="GHEA Grapalat" w:hAnsi="GHEA Grapalat" w:cs="GHEA Grapalat"/>
          <w:sz w:val="20"/>
          <w:szCs w:val="20"/>
          <w:lang w:val="hy-AM"/>
        </w:rPr>
      </w:pPr>
      <w:r w:rsidRPr="00E5501E">
        <w:rPr>
          <w:rFonts w:ascii="GHEA Grapalat" w:hAnsi="GHEA Grapalat" w:cs="GHEA Grapalat"/>
          <w:sz w:val="20"/>
          <w:szCs w:val="20"/>
          <w:lang w:val="hy-AM"/>
        </w:rPr>
        <w:t xml:space="preserve">ՏՈւԺԱՆՔԻ ՄԱՍԻՆ ՀԱՄԱՁԱՅՆԱԳԻՐ </w:t>
      </w:r>
    </w:p>
    <w:p w:rsidR="00631658" w:rsidRPr="00E5501E" w:rsidRDefault="00631658" w:rsidP="007862B1">
      <w:pPr>
        <w:jc w:val="center"/>
        <w:rPr>
          <w:rFonts w:ascii="GHEA Grapalat" w:hAnsi="GHEA Grapalat" w:cs="GHEA Grapalat"/>
          <w:sz w:val="20"/>
          <w:szCs w:val="20"/>
          <w:lang w:val="hy-AM"/>
        </w:rPr>
      </w:pPr>
      <w:r w:rsidRPr="00E5501E">
        <w:rPr>
          <w:rFonts w:ascii="GHEA Grapalat" w:hAnsi="GHEA Grapalat" w:cs="GHEA Grapalat"/>
          <w:sz w:val="18"/>
          <w:szCs w:val="18"/>
          <w:lang w:val="hy-AM"/>
        </w:rPr>
        <w:t xml:space="preserve">         (</w:t>
      </w:r>
      <w:r w:rsidR="001C7C1A" w:rsidRPr="00E5501E">
        <w:rPr>
          <w:rFonts w:ascii="GHEA Grapalat" w:hAnsi="GHEA Grapalat" w:cs="GHEA Grapalat"/>
          <w:sz w:val="18"/>
          <w:szCs w:val="18"/>
          <w:lang w:val="hy-AM"/>
        </w:rPr>
        <w:t xml:space="preserve">որակավորման </w:t>
      </w:r>
      <w:r w:rsidRPr="00E5501E">
        <w:rPr>
          <w:rFonts w:ascii="GHEA Grapalat" w:hAnsi="GHEA Grapalat" w:cs="GHEA Grapalat"/>
          <w:sz w:val="18"/>
          <w:szCs w:val="18"/>
          <w:lang w:val="hy-AM"/>
        </w:rPr>
        <w:t>ապահովում)</w:t>
      </w:r>
    </w:p>
    <w:p w:rsidR="007862B1" w:rsidRPr="00E5501E" w:rsidRDefault="007862B1" w:rsidP="007862B1">
      <w:pPr>
        <w:rPr>
          <w:rFonts w:ascii="GHEA Grapalat" w:hAnsi="GHEA Grapalat" w:cs="GHEA Grapalat"/>
          <w:sz w:val="20"/>
          <w:szCs w:val="20"/>
          <w:lang w:val="hy-AM"/>
        </w:rPr>
      </w:pPr>
    </w:p>
    <w:p w:rsidR="005263DE" w:rsidRPr="00E5501E" w:rsidRDefault="005263DE" w:rsidP="005263DE">
      <w:pPr>
        <w:pStyle w:val="BodyTextIndent3"/>
        <w:spacing w:line="240" w:lineRule="auto"/>
        <w:jc w:val="right"/>
        <w:rPr>
          <w:rFonts w:ascii="GHEA Grapalat" w:hAnsi="GHEA Grapalat" w:cs="Sylfaen"/>
          <w:lang w:val="hy-AM"/>
        </w:rPr>
      </w:pPr>
    </w:p>
    <w:p w:rsidR="005263DE" w:rsidRPr="00E5501E" w:rsidRDefault="005263DE" w:rsidP="005263DE">
      <w:pPr>
        <w:jc w:val="center"/>
        <w:rPr>
          <w:rFonts w:ascii="GHEA Grapalat" w:hAnsi="GHEA Grapalat" w:cs="GHEA Grapalat"/>
          <w:sz w:val="20"/>
          <w:szCs w:val="20"/>
          <w:lang w:val="hy-AM"/>
        </w:rPr>
      </w:pPr>
      <w:r w:rsidRPr="00E5501E">
        <w:rPr>
          <w:rFonts w:ascii="GHEA Grapalat" w:hAnsi="GHEA Grapalat" w:cs="GHEA Grapalat"/>
          <w:sz w:val="18"/>
          <w:szCs w:val="18"/>
          <w:lang w:val="hy-AM"/>
        </w:rPr>
        <w:t xml:space="preserve">       </w:t>
      </w:r>
      <w:r w:rsidRPr="00E5501E">
        <w:rPr>
          <w:rFonts w:ascii="GHEA Grapalat" w:hAnsi="GHEA Grapalat" w:cs="GHEA Grapalat"/>
          <w:sz w:val="20"/>
          <w:szCs w:val="20"/>
          <w:lang w:val="hy-AM"/>
        </w:rPr>
        <w:t xml:space="preserve">ՏՈւԺԱՆՔԻ ՄԱՍԻՆ ՀԱՄԱՁԱՅՆԱԳԻՐ </w:t>
      </w:r>
    </w:p>
    <w:p w:rsidR="005263DE" w:rsidRPr="00E5501E" w:rsidRDefault="005263DE" w:rsidP="005263DE">
      <w:pPr>
        <w:jc w:val="center"/>
        <w:rPr>
          <w:rFonts w:ascii="GHEA Grapalat" w:hAnsi="GHEA Grapalat" w:cs="GHEA Grapalat"/>
          <w:sz w:val="20"/>
          <w:szCs w:val="20"/>
          <w:lang w:val="hy-AM"/>
        </w:rPr>
      </w:pPr>
      <w:r w:rsidRPr="00E5501E">
        <w:rPr>
          <w:rFonts w:ascii="GHEA Grapalat" w:hAnsi="GHEA Grapalat" w:cs="GHEA Grapalat"/>
          <w:sz w:val="18"/>
          <w:szCs w:val="18"/>
          <w:lang w:val="hy-AM"/>
        </w:rPr>
        <w:t xml:space="preserve">         (որակավորման ապահովում)</w:t>
      </w:r>
    </w:p>
    <w:p w:rsidR="005263DE" w:rsidRPr="00E5501E" w:rsidRDefault="005263DE" w:rsidP="005263DE">
      <w:pPr>
        <w:rPr>
          <w:rFonts w:ascii="GHEA Grapalat" w:hAnsi="GHEA Grapalat" w:cs="GHEA Grapalat"/>
          <w:sz w:val="20"/>
          <w:szCs w:val="20"/>
          <w:lang w:val="hy-AM"/>
        </w:rPr>
      </w:pPr>
      <w:r w:rsidRPr="00E5501E">
        <w:rPr>
          <w:rFonts w:ascii="GHEA Grapalat" w:hAnsi="GHEA Grapalat" w:cs="GHEA Grapalat"/>
          <w:color w:val="FF0000"/>
          <w:sz w:val="20"/>
          <w:szCs w:val="20"/>
          <w:shd w:val="clear" w:color="auto" w:fill="92CDDC"/>
          <w:lang w:val="hy-AM"/>
        </w:rPr>
        <w:t xml:space="preserve">                                                              </w:t>
      </w:r>
    </w:p>
    <w:p w:rsidR="005263DE" w:rsidRPr="00E5501E" w:rsidRDefault="005263DE" w:rsidP="005263DE">
      <w:pPr>
        <w:rPr>
          <w:rFonts w:ascii="GHEA Grapalat" w:hAnsi="GHEA Grapalat" w:cs="GHEA Grapalat"/>
          <w:sz w:val="20"/>
          <w:szCs w:val="20"/>
          <w:lang w:val="hy-AM"/>
        </w:rPr>
      </w:pPr>
      <w:r w:rsidRPr="00E5501E">
        <w:rPr>
          <w:rFonts w:ascii="GHEA Grapalat" w:hAnsi="GHEA Grapalat" w:cs="GHEA Grapalat"/>
          <w:sz w:val="20"/>
          <w:szCs w:val="20"/>
          <w:lang w:val="hy-AM"/>
        </w:rPr>
        <w:t>Գ.Վանաշեն</w:t>
      </w:r>
      <w:r w:rsidRPr="00E5501E">
        <w:rPr>
          <w:rFonts w:ascii="GHEA Grapalat" w:hAnsi="GHEA Grapalat" w:cs="GHEA Grapalat"/>
          <w:sz w:val="20"/>
          <w:szCs w:val="20"/>
          <w:lang w:val="hy-AM"/>
        </w:rPr>
        <w:tab/>
      </w:r>
      <w:r w:rsidRPr="00E5501E">
        <w:rPr>
          <w:rFonts w:ascii="GHEA Grapalat" w:hAnsi="GHEA Grapalat" w:cs="GHEA Grapalat"/>
          <w:sz w:val="20"/>
          <w:szCs w:val="20"/>
          <w:lang w:val="hy-AM"/>
        </w:rPr>
        <w:tab/>
      </w:r>
      <w:r w:rsidRPr="00E5501E">
        <w:rPr>
          <w:rFonts w:ascii="GHEA Grapalat" w:hAnsi="GHEA Grapalat" w:cs="GHEA Grapalat"/>
          <w:sz w:val="20"/>
          <w:szCs w:val="20"/>
          <w:lang w:val="hy-AM"/>
        </w:rPr>
        <w:tab/>
      </w:r>
      <w:r w:rsidRPr="00E5501E">
        <w:rPr>
          <w:rFonts w:ascii="GHEA Grapalat" w:hAnsi="GHEA Grapalat" w:cs="GHEA Grapalat"/>
          <w:sz w:val="20"/>
          <w:szCs w:val="20"/>
          <w:lang w:val="hy-AM"/>
        </w:rPr>
        <w:tab/>
      </w:r>
      <w:r w:rsidRPr="00E5501E">
        <w:rPr>
          <w:rFonts w:ascii="GHEA Grapalat" w:hAnsi="GHEA Grapalat" w:cs="GHEA Grapalat"/>
          <w:sz w:val="20"/>
          <w:szCs w:val="20"/>
          <w:lang w:val="hy-AM"/>
        </w:rPr>
        <w:tab/>
      </w:r>
      <w:r w:rsidRPr="00E5501E">
        <w:rPr>
          <w:rFonts w:ascii="GHEA Grapalat" w:hAnsi="GHEA Grapalat" w:cs="GHEA Grapalat"/>
          <w:sz w:val="20"/>
          <w:szCs w:val="20"/>
          <w:lang w:val="hy-AM"/>
        </w:rPr>
        <w:tab/>
        <w:t xml:space="preserve">            </w:t>
      </w:r>
      <w:r w:rsidRPr="00E5501E">
        <w:rPr>
          <w:rFonts w:ascii="GHEA Grapalat" w:hAnsi="GHEA Grapalat"/>
          <w:sz w:val="20"/>
          <w:szCs w:val="20"/>
          <w:lang w:val="hy-AM"/>
        </w:rPr>
        <w:t>«</w:t>
      </w:r>
      <w:r w:rsidRPr="00E5501E">
        <w:rPr>
          <w:rFonts w:ascii="GHEA Grapalat" w:hAnsi="GHEA Grapalat" w:cs="GHEA Grapalat"/>
          <w:sz w:val="20"/>
          <w:szCs w:val="20"/>
          <w:u w:val="single"/>
          <w:lang w:val="hy-AM"/>
        </w:rPr>
        <w:t xml:space="preserve">         </w:t>
      </w:r>
      <w:r w:rsidRPr="00E5501E">
        <w:rPr>
          <w:rFonts w:ascii="GHEA Grapalat" w:hAnsi="GHEA Grapalat"/>
          <w:sz w:val="20"/>
          <w:szCs w:val="20"/>
          <w:lang w:val="hy-AM"/>
        </w:rPr>
        <w:t>»</w:t>
      </w:r>
      <w:r w:rsidRPr="00E5501E">
        <w:rPr>
          <w:rFonts w:ascii="GHEA Grapalat" w:hAnsi="GHEA Grapalat" w:cs="GHEA Grapalat"/>
          <w:sz w:val="20"/>
          <w:szCs w:val="20"/>
          <w:u w:val="single"/>
          <w:lang w:val="hy-AM"/>
        </w:rPr>
        <w:t xml:space="preserve"> </w:t>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lang w:val="hy-AM"/>
        </w:rPr>
        <w:t xml:space="preserve"> 20   թ.**</w:t>
      </w:r>
    </w:p>
    <w:p w:rsidR="005263DE" w:rsidRPr="00E5501E" w:rsidRDefault="005263DE" w:rsidP="005263DE">
      <w:pPr>
        <w:rPr>
          <w:rFonts w:ascii="GHEA Grapalat" w:hAnsi="GHEA Grapalat" w:cs="GHEA Grapalat"/>
          <w:sz w:val="20"/>
          <w:szCs w:val="20"/>
          <w:lang w:val="hy-AM"/>
        </w:rPr>
      </w:pPr>
    </w:p>
    <w:p w:rsidR="005263DE" w:rsidRPr="00E5501E" w:rsidRDefault="005263DE" w:rsidP="005263DE">
      <w:pPr>
        <w:jc w:val="both"/>
        <w:rPr>
          <w:rFonts w:ascii="GHEA Grapalat" w:hAnsi="GHEA Grapalat" w:cs="GHEA Grapalat"/>
          <w:sz w:val="20"/>
          <w:szCs w:val="20"/>
          <w:u w:val="single"/>
          <w:vertAlign w:val="subscript"/>
          <w:lang w:val="hy-AM"/>
        </w:rPr>
      </w:pPr>
      <w:r w:rsidRPr="00E5501E">
        <w:rPr>
          <w:rFonts w:ascii="GHEA Grapalat" w:hAnsi="GHEA Grapalat" w:cs="GHEA Grapalat"/>
          <w:sz w:val="20"/>
          <w:szCs w:val="20"/>
          <w:u w:val="single"/>
          <w:vertAlign w:val="subscript"/>
          <w:lang w:val="hy-AM"/>
        </w:rPr>
        <w:tab/>
      </w:r>
      <w:r w:rsidRPr="00E5501E">
        <w:rPr>
          <w:rFonts w:ascii="GHEA Grapalat" w:hAnsi="GHEA Grapalat" w:cs="GHEA Grapalat"/>
          <w:sz w:val="20"/>
          <w:szCs w:val="20"/>
          <w:u w:val="single"/>
          <w:vertAlign w:val="subscript"/>
          <w:lang w:val="hy-AM"/>
        </w:rPr>
        <w:tab/>
      </w:r>
      <w:r w:rsidRPr="00E5501E">
        <w:rPr>
          <w:rFonts w:ascii="GHEA Grapalat" w:hAnsi="GHEA Grapalat" w:cs="GHEA Grapalat"/>
          <w:sz w:val="20"/>
          <w:szCs w:val="20"/>
          <w:u w:val="single"/>
          <w:vertAlign w:val="subscript"/>
          <w:lang w:val="hy-AM"/>
        </w:rPr>
        <w:tab/>
      </w:r>
      <w:r w:rsidRPr="00E5501E">
        <w:rPr>
          <w:rFonts w:ascii="GHEA Grapalat" w:hAnsi="GHEA Grapalat" w:cs="GHEA Grapalat"/>
          <w:sz w:val="20"/>
          <w:szCs w:val="20"/>
          <w:vertAlign w:val="subscript"/>
          <w:lang w:val="hy-AM"/>
        </w:rPr>
        <w:t xml:space="preserve">, </w:t>
      </w:r>
      <w:r w:rsidRPr="00E5501E">
        <w:rPr>
          <w:rFonts w:ascii="GHEA Grapalat" w:hAnsi="GHEA Grapalat" w:cs="GHEA Grapalat"/>
          <w:sz w:val="20"/>
          <w:szCs w:val="20"/>
          <w:lang w:val="hy-AM"/>
        </w:rPr>
        <w:t xml:space="preserve">ի դեմս Ընկերության տնօրեն </w:t>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p>
    <w:p w:rsidR="005263DE" w:rsidRPr="00E5501E" w:rsidRDefault="005263DE" w:rsidP="005263DE">
      <w:pPr>
        <w:jc w:val="both"/>
        <w:rPr>
          <w:rFonts w:ascii="GHEA Grapalat" w:hAnsi="GHEA Grapalat" w:cs="GHEA Grapalat"/>
          <w:sz w:val="20"/>
          <w:szCs w:val="20"/>
          <w:lang w:val="hy-AM"/>
        </w:rPr>
      </w:pPr>
      <w:r w:rsidRPr="00E5501E">
        <w:rPr>
          <w:rFonts w:ascii="GHEA Grapalat" w:hAnsi="GHEA Grapalat"/>
          <w:sz w:val="20"/>
          <w:szCs w:val="20"/>
          <w:vertAlign w:val="superscript"/>
          <w:lang w:val="hy-AM"/>
        </w:rPr>
        <w:t xml:space="preserve">       Ընկերության անվանումը</w:t>
      </w:r>
      <w:r w:rsidRPr="00E5501E">
        <w:rPr>
          <w:rFonts w:ascii="GHEA Grapalat" w:hAnsi="GHEA Grapalat" w:cs="GHEA Grapalat"/>
          <w:sz w:val="20"/>
          <w:szCs w:val="20"/>
          <w:vertAlign w:val="subscript"/>
          <w:lang w:val="hy-AM"/>
        </w:rPr>
        <w:tab/>
      </w:r>
      <w:r w:rsidRPr="00E5501E">
        <w:rPr>
          <w:rFonts w:ascii="GHEA Grapalat" w:hAnsi="GHEA Grapalat" w:cs="GHEA Grapalat"/>
          <w:sz w:val="20"/>
          <w:szCs w:val="20"/>
          <w:vertAlign w:val="subscript"/>
          <w:lang w:val="hy-AM"/>
        </w:rPr>
        <w:tab/>
      </w:r>
      <w:r w:rsidRPr="00E5501E">
        <w:rPr>
          <w:rFonts w:ascii="GHEA Grapalat" w:hAnsi="GHEA Grapalat" w:cs="GHEA Grapalat"/>
          <w:sz w:val="20"/>
          <w:szCs w:val="20"/>
          <w:vertAlign w:val="subscript"/>
          <w:lang w:val="hy-AM"/>
        </w:rPr>
        <w:tab/>
      </w:r>
      <w:r w:rsidRPr="00E5501E">
        <w:rPr>
          <w:rFonts w:ascii="GHEA Grapalat" w:hAnsi="GHEA Grapalat" w:cs="GHEA Grapalat"/>
          <w:sz w:val="20"/>
          <w:szCs w:val="20"/>
          <w:vertAlign w:val="subscript"/>
          <w:lang w:val="hy-AM"/>
        </w:rPr>
        <w:tab/>
      </w:r>
      <w:r w:rsidRPr="00E5501E">
        <w:rPr>
          <w:rFonts w:ascii="GHEA Grapalat" w:hAnsi="GHEA Grapalat" w:cs="GHEA Grapalat"/>
          <w:sz w:val="20"/>
          <w:szCs w:val="20"/>
          <w:vertAlign w:val="subscript"/>
          <w:lang w:val="hy-AM"/>
        </w:rPr>
        <w:tab/>
        <w:t xml:space="preserve">    </w:t>
      </w:r>
      <w:r w:rsidRPr="00E5501E">
        <w:rPr>
          <w:rFonts w:ascii="GHEA Grapalat" w:hAnsi="GHEA Grapalat"/>
          <w:sz w:val="20"/>
          <w:szCs w:val="20"/>
          <w:vertAlign w:val="superscript"/>
          <w:lang w:val="hy-AM"/>
        </w:rPr>
        <w:t>Ընկերության տնօրենի անուն ազգանունը, անձնագրային տվյալները</w:t>
      </w:r>
      <w:r w:rsidRPr="00E5501E">
        <w:rPr>
          <w:rFonts w:ascii="GHEA Grapalat" w:hAnsi="GHEA Grapalat" w:cs="GHEA Grapalat"/>
          <w:sz w:val="20"/>
          <w:szCs w:val="20"/>
          <w:vertAlign w:val="subscript"/>
          <w:lang w:val="hy-AM"/>
        </w:rPr>
        <w:t xml:space="preserve">, </w:t>
      </w:r>
      <w:r w:rsidRPr="00E5501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263DE" w:rsidRPr="00E5501E" w:rsidRDefault="005263DE" w:rsidP="005263DE">
      <w:pPr>
        <w:ind w:firstLine="708"/>
        <w:jc w:val="both"/>
        <w:rPr>
          <w:rFonts w:ascii="GHEA Grapalat" w:hAnsi="GHEA Grapalat" w:cs="GHEA Grapalat"/>
          <w:sz w:val="20"/>
          <w:szCs w:val="20"/>
          <w:lang w:val="hy-AM"/>
        </w:rPr>
      </w:pPr>
    </w:p>
    <w:p w:rsidR="005263DE" w:rsidRPr="00E5501E" w:rsidRDefault="005263DE" w:rsidP="005263DE">
      <w:pPr>
        <w:numPr>
          <w:ilvl w:val="0"/>
          <w:numId w:val="6"/>
        </w:numPr>
        <w:jc w:val="center"/>
        <w:rPr>
          <w:rFonts w:ascii="GHEA Grapalat" w:hAnsi="GHEA Grapalat" w:cs="GHEA Grapalat"/>
          <w:bCs/>
          <w:sz w:val="20"/>
          <w:szCs w:val="20"/>
          <w:lang w:val="pt-BR"/>
        </w:rPr>
      </w:pPr>
      <w:r w:rsidRPr="00E5501E">
        <w:rPr>
          <w:rFonts w:ascii="GHEA Grapalat" w:hAnsi="GHEA Grapalat" w:cs="GHEA Grapalat"/>
          <w:sz w:val="20"/>
          <w:szCs w:val="20"/>
          <w:lang w:val="hy-AM"/>
        </w:rPr>
        <w:t xml:space="preserve"> Հ</w:t>
      </w:r>
      <w:r w:rsidRPr="00E5501E">
        <w:rPr>
          <w:rFonts w:ascii="GHEA Grapalat" w:hAnsi="GHEA Grapalat" w:cs="GHEA Grapalat"/>
          <w:sz w:val="20"/>
          <w:szCs w:val="20"/>
        </w:rPr>
        <w:t>ամաձայնության առարկան</w:t>
      </w:r>
    </w:p>
    <w:p w:rsidR="005263DE" w:rsidRPr="00E5501E" w:rsidRDefault="005263DE" w:rsidP="005263DE">
      <w:pPr>
        <w:jc w:val="both"/>
        <w:rPr>
          <w:rFonts w:ascii="GHEA Grapalat" w:hAnsi="GHEA Grapalat" w:cs="GHEA Grapalat"/>
          <w:bCs/>
          <w:sz w:val="20"/>
          <w:szCs w:val="20"/>
          <w:lang w:val="pt-BR"/>
        </w:rPr>
      </w:pPr>
      <w:r w:rsidRPr="00E5501E">
        <w:rPr>
          <w:rFonts w:ascii="GHEA Grapalat" w:hAnsi="GHEA Grapalat" w:cs="GHEA Grapalat"/>
          <w:sz w:val="20"/>
          <w:szCs w:val="20"/>
          <w:lang w:val="pt-BR"/>
        </w:rPr>
        <w:tab/>
      </w:r>
      <w:r w:rsidRPr="00E5501E">
        <w:rPr>
          <w:rFonts w:ascii="GHEA Grapalat" w:hAnsi="GHEA Grapalat" w:cs="GHEA Grapalat"/>
          <w:sz w:val="20"/>
          <w:szCs w:val="20"/>
          <w:lang w:val="pt-BR"/>
        </w:rPr>
        <w:tab/>
        <w:t xml:space="preserve">                               </w:t>
      </w:r>
    </w:p>
    <w:p w:rsidR="005263DE" w:rsidRPr="00E5501E" w:rsidRDefault="005263DE" w:rsidP="005263DE">
      <w:pPr>
        <w:numPr>
          <w:ilvl w:val="1"/>
          <w:numId w:val="7"/>
        </w:numPr>
        <w:ind w:left="0" w:firstLine="426"/>
        <w:jc w:val="both"/>
        <w:rPr>
          <w:rFonts w:ascii="GHEA Grapalat" w:hAnsi="GHEA Grapalat" w:cs="GHEA Grapalat"/>
          <w:sz w:val="20"/>
          <w:szCs w:val="20"/>
          <w:lang w:val="pt-BR"/>
        </w:rPr>
      </w:pPr>
      <w:r w:rsidRPr="00E5501E">
        <w:rPr>
          <w:rFonts w:ascii="GHEA Grapalat" w:hAnsi="GHEA Grapalat" w:cs="GHEA Grapalat"/>
          <w:sz w:val="20"/>
          <w:szCs w:val="20"/>
          <w:lang w:val="pt-BR"/>
        </w:rPr>
        <w:t xml:space="preserve">Ընկերությունը մասնակցում է </w:t>
      </w:r>
      <w:r w:rsidRPr="00E5501E">
        <w:rPr>
          <w:rFonts w:ascii="GHEA Grapalat" w:hAnsi="GHEA Grapalat" w:cs="Sylfaen"/>
          <w:bCs/>
          <w:sz w:val="20"/>
          <w:szCs w:val="20"/>
          <w:lang w:val="af-ZA" w:eastAsia="ru-RU"/>
        </w:rPr>
        <w:t>&lt;&lt;</w:t>
      </w:r>
      <w:r w:rsidRPr="00E5501E">
        <w:rPr>
          <w:rFonts w:ascii="GHEA Grapalat" w:hAnsi="GHEA Grapalat" w:cs="Sylfaen"/>
          <w:bCs/>
          <w:sz w:val="20"/>
          <w:szCs w:val="20"/>
          <w:lang w:eastAsia="ru-RU"/>
        </w:rPr>
        <w:t>ՀՀ</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Արարատի</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մարզի</w:t>
      </w:r>
      <w:r w:rsidRPr="00E5501E">
        <w:rPr>
          <w:rFonts w:ascii="GHEA Grapalat" w:hAnsi="GHEA Grapalat" w:cs="Sylfaen"/>
          <w:bCs/>
          <w:sz w:val="20"/>
          <w:szCs w:val="20"/>
          <w:lang w:val="af-ZA" w:eastAsia="ru-RU"/>
        </w:rPr>
        <w:t xml:space="preserve">  </w:t>
      </w:r>
      <w:r w:rsidRPr="00E5501E">
        <w:rPr>
          <w:rFonts w:ascii="GHEA Grapalat" w:hAnsi="GHEA Grapalat"/>
          <w:sz w:val="20"/>
          <w:szCs w:val="20"/>
          <w:lang w:val="ru-RU"/>
        </w:rPr>
        <w:t>Վանաշենի</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միջնակարգ</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դպրոց</w:t>
      </w:r>
      <w:r w:rsidRPr="00E5501E">
        <w:rPr>
          <w:rFonts w:ascii="GHEA Grapalat" w:hAnsi="GHEA Grapalat" w:cs="Sylfaen"/>
          <w:bCs/>
          <w:sz w:val="20"/>
          <w:szCs w:val="20"/>
          <w:lang w:val="af-ZA" w:eastAsia="ru-RU"/>
        </w:rPr>
        <w:t xml:space="preserve">&gt;&gt; </w:t>
      </w:r>
      <w:r w:rsidRPr="00E5501E">
        <w:rPr>
          <w:rFonts w:ascii="GHEA Grapalat" w:hAnsi="GHEA Grapalat" w:cs="Sylfaen"/>
          <w:bCs/>
          <w:sz w:val="20"/>
          <w:szCs w:val="20"/>
          <w:lang w:eastAsia="ru-RU"/>
        </w:rPr>
        <w:t>Պ</w:t>
      </w:r>
      <w:r w:rsidRPr="00E5501E">
        <w:rPr>
          <w:rFonts w:ascii="GHEA Grapalat" w:hAnsi="GHEA Grapalat" w:cs="Sylfaen"/>
          <w:bCs/>
          <w:sz w:val="20"/>
          <w:szCs w:val="20"/>
          <w:lang w:val="ru-RU" w:eastAsia="ru-RU"/>
        </w:rPr>
        <w:t>ՈԱԿ</w:t>
      </w:r>
      <w:r w:rsidRPr="00E5501E">
        <w:rPr>
          <w:rFonts w:ascii="GHEA Grapalat" w:hAnsi="GHEA Grapalat" w:cs="GHEA Grapalat"/>
          <w:sz w:val="20"/>
          <w:szCs w:val="20"/>
          <w:lang w:val="pt-BR"/>
        </w:rPr>
        <w:t xml:space="preserve"> *  (այսուհետ` Պատվիրատու) կողմից </w:t>
      </w:r>
    </w:p>
    <w:p w:rsidR="00C5402B" w:rsidRPr="00E5501E" w:rsidRDefault="00C5402B" w:rsidP="00C5402B">
      <w:pPr>
        <w:ind w:left="426"/>
        <w:jc w:val="both"/>
        <w:rPr>
          <w:rFonts w:ascii="GHEA Grapalat" w:hAnsi="GHEA Grapalat" w:cs="GHEA Grapalat"/>
          <w:sz w:val="20"/>
          <w:szCs w:val="20"/>
          <w:lang w:val="pt-BR"/>
        </w:rPr>
      </w:pPr>
      <w:r w:rsidRPr="00E5501E">
        <w:rPr>
          <w:rFonts w:ascii="GHEA Grapalat" w:hAnsi="GHEA Grapalat"/>
          <w:sz w:val="20"/>
          <w:szCs w:val="20"/>
          <w:vertAlign w:val="superscript"/>
          <w:lang w:val="hy-AM"/>
        </w:rPr>
        <w:t>պատվիրատուի անվանումը</w:t>
      </w:r>
    </w:p>
    <w:p w:rsidR="007862B1" w:rsidRPr="00E5501E" w:rsidRDefault="00C5402B" w:rsidP="00C5402B">
      <w:pPr>
        <w:jc w:val="both"/>
        <w:rPr>
          <w:rFonts w:ascii="GHEA Grapalat" w:hAnsi="GHEA Grapalat" w:cs="GHEA Grapalat"/>
          <w:sz w:val="20"/>
          <w:szCs w:val="20"/>
          <w:lang w:val="pt-BR"/>
        </w:rPr>
      </w:pPr>
      <w:r w:rsidRPr="00E5501E">
        <w:rPr>
          <w:rFonts w:ascii="GHEA Grapalat" w:hAnsi="GHEA Grapalat" w:cs="GHEA Grapalat"/>
          <w:sz w:val="20"/>
          <w:szCs w:val="20"/>
          <w:lang w:val="pt-BR"/>
        </w:rPr>
        <w:t xml:space="preserve">կազմակերպված` </w:t>
      </w:r>
      <w:r w:rsidR="00A57BDA">
        <w:rPr>
          <w:rFonts w:ascii="GHEA Grapalat" w:hAnsi="GHEA Grapalat" w:cs="Sylfaen"/>
          <w:sz w:val="20"/>
        </w:rPr>
        <w:t>ԱՄՎՀՄԴ</w:t>
      </w:r>
      <w:r w:rsidR="00A57BDA" w:rsidRPr="00A57BDA">
        <w:rPr>
          <w:rFonts w:ascii="GHEA Grapalat" w:hAnsi="GHEA Grapalat" w:cs="Sylfaen"/>
          <w:sz w:val="20"/>
          <w:lang w:val="pt-BR"/>
        </w:rPr>
        <w:t>-</w:t>
      </w:r>
      <w:r w:rsidR="00A57BDA">
        <w:rPr>
          <w:rFonts w:ascii="GHEA Grapalat" w:hAnsi="GHEA Grapalat" w:cs="Sylfaen"/>
          <w:sz w:val="20"/>
        </w:rPr>
        <w:t>ԳՀԱՊՁԲ</w:t>
      </w:r>
      <w:r w:rsidR="00A57BDA" w:rsidRPr="00A57BDA">
        <w:rPr>
          <w:rFonts w:ascii="GHEA Grapalat" w:hAnsi="GHEA Grapalat" w:cs="Sylfaen"/>
          <w:sz w:val="20"/>
          <w:lang w:val="pt-BR"/>
        </w:rPr>
        <w:t>-22/02</w:t>
      </w:r>
      <w:r w:rsidR="007862B1" w:rsidRPr="00E5501E">
        <w:rPr>
          <w:rFonts w:ascii="GHEA Grapalat" w:hAnsi="GHEA Grapalat" w:cs="GHEA Grapalat"/>
          <w:sz w:val="20"/>
          <w:szCs w:val="20"/>
          <w:lang w:val="pt-BR"/>
        </w:rPr>
        <w:t>* ծածկագրով գնման ընթացակարգին:</w:t>
      </w:r>
    </w:p>
    <w:p w:rsidR="007862B1" w:rsidRPr="00E5501E" w:rsidRDefault="007862B1" w:rsidP="007862B1">
      <w:pPr>
        <w:ind w:left="426"/>
        <w:jc w:val="both"/>
        <w:rPr>
          <w:rFonts w:ascii="GHEA Grapalat" w:hAnsi="GHEA Grapalat" w:cs="GHEA Grapalat"/>
          <w:sz w:val="20"/>
          <w:szCs w:val="20"/>
          <w:lang w:val="pt-BR"/>
        </w:rPr>
      </w:pPr>
      <w:r w:rsidRPr="00E5501E">
        <w:rPr>
          <w:rFonts w:ascii="GHEA Grapalat" w:hAnsi="GHEA Grapalat"/>
          <w:sz w:val="20"/>
          <w:szCs w:val="20"/>
          <w:vertAlign w:val="superscript"/>
          <w:lang w:val="hy-AM"/>
        </w:rPr>
        <w:t>ընթացակարգի ծածկագիրը</w:t>
      </w:r>
    </w:p>
    <w:p w:rsidR="007862B1" w:rsidRPr="00E5501E" w:rsidRDefault="006E35C3" w:rsidP="006E35C3">
      <w:pPr>
        <w:ind w:firstLine="360"/>
        <w:jc w:val="both"/>
        <w:rPr>
          <w:rFonts w:ascii="GHEA Grapalat" w:hAnsi="GHEA Grapalat" w:cs="GHEA Grapalat"/>
          <w:color w:val="5B9BD5"/>
          <w:sz w:val="20"/>
          <w:szCs w:val="20"/>
          <w:lang w:val="hy-AM"/>
        </w:rPr>
      </w:pPr>
      <w:r w:rsidRPr="00E5501E">
        <w:rPr>
          <w:rFonts w:ascii="GHEA Grapalat" w:hAnsi="GHEA Grapalat" w:cs="GHEA Grapalat"/>
          <w:sz w:val="20"/>
          <w:szCs w:val="20"/>
          <w:lang w:val="pt-BR"/>
        </w:rPr>
        <w:t>1.</w:t>
      </w:r>
      <w:r w:rsidR="000149F3" w:rsidRPr="00E5501E">
        <w:rPr>
          <w:rFonts w:ascii="GHEA Grapalat" w:hAnsi="GHEA Grapalat" w:cs="GHEA Grapalat"/>
          <w:sz w:val="20"/>
          <w:szCs w:val="20"/>
          <w:lang w:val="pt-BR"/>
        </w:rPr>
        <w:t>2</w:t>
      </w:r>
      <w:r w:rsidR="007862B1" w:rsidRPr="00E5501E">
        <w:rPr>
          <w:rFonts w:ascii="GHEA Grapalat" w:hAnsi="GHEA Grapalat" w:cs="GHEA Grapalat"/>
          <w:sz w:val="20"/>
          <w:szCs w:val="20"/>
          <w:lang w:val="pt-BR"/>
        </w:rPr>
        <w:t xml:space="preserve">Որպես գնման ընթացակարգի արդյունքում </w:t>
      </w:r>
      <w:r w:rsidRPr="00E5501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5501E">
        <w:rPr>
          <w:rFonts w:ascii="GHEA Grapalat" w:hAnsi="GHEA Grapalat" w:cs="GHEA Grapalat"/>
          <w:sz w:val="20"/>
          <w:szCs w:val="20"/>
          <w:lang w:val="pt-BR"/>
        </w:rPr>
        <w:t xml:space="preserve">կատարման </w:t>
      </w:r>
      <w:r w:rsidRPr="00E5501E">
        <w:rPr>
          <w:rFonts w:ascii="GHEA Grapalat" w:hAnsi="GHEA Grapalat" w:cs="GHEA Grapalat"/>
          <w:sz w:val="20"/>
          <w:szCs w:val="20"/>
          <w:lang w:val="pt-BR"/>
        </w:rPr>
        <w:t xml:space="preserve">համար անհրաժեշտ որակավորման </w:t>
      </w:r>
      <w:r w:rsidR="007862B1" w:rsidRPr="00E5501E">
        <w:rPr>
          <w:rFonts w:ascii="GHEA Grapalat" w:hAnsi="GHEA Grapalat" w:cs="GHEA Grapalat"/>
          <w:sz w:val="20"/>
          <w:szCs w:val="20"/>
          <w:lang w:val="pt-BR"/>
        </w:rPr>
        <w:t>ապահովում, Ընկերությունը</w:t>
      </w:r>
      <w:r w:rsidRPr="00E5501E">
        <w:rPr>
          <w:rFonts w:ascii="GHEA Grapalat" w:hAnsi="GHEA Grapalat" w:cs="GHEA Grapalat"/>
          <w:sz w:val="20"/>
          <w:szCs w:val="20"/>
          <w:lang w:val="pt-BR"/>
        </w:rPr>
        <w:t xml:space="preserve">, </w:t>
      </w:r>
      <w:r w:rsidR="007862B1" w:rsidRPr="00E5501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5501E" w:rsidRDefault="000149F3" w:rsidP="000149F3">
      <w:pPr>
        <w:ind w:firstLine="360"/>
        <w:jc w:val="both"/>
        <w:rPr>
          <w:rFonts w:ascii="GHEA Grapalat" w:hAnsi="GHEA Grapalat" w:cs="GHEA Grapalat"/>
          <w:color w:val="000000"/>
          <w:sz w:val="20"/>
          <w:szCs w:val="20"/>
          <w:lang w:val="pt-BR"/>
        </w:rPr>
      </w:pPr>
      <w:r w:rsidRPr="00E5501E">
        <w:rPr>
          <w:rFonts w:ascii="GHEA Grapalat" w:hAnsi="GHEA Grapalat" w:cs="GHEA Grapalat"/>
          <w:color w:val="000000"/>
          <w:sz w:val="20"/>
          <w:szCs w:val="20"/>
          <w:lang w:val="pt-BR"/>
        </w:rPr>
        <w:t xml:space="preserve">1.3 </w:t>
      </w:r>
      <w:r w:rsidR="007862B1" w:rsidRPr="00E5501E">
        <w:rPr>
          <w:rFonts w:ascii="GHEA Grapalat" w:hAnsi="GHEA Grapalat" w:cs="GHEA Grapalat"/>
          <w:color w:val="000000"/>
          <w:sz w:val="20"/>
          <w:szCs w:val="20"/>
          <w:lang w:val="pt-BR"/>
        </w:rPr>
        <w:t>Ընկերությունը</w:t>
      </w:r>
      <w:r w:rsidR="007862B1" w:rsidRPr="00E5501E">
        <w:rPr>
          <w:rFonts w:ascii="GHEA Grapalat" w:hAnsi="GHEA Grapalat" w:cs="GHEA Grapalat"/>
          <w:color w:val="000000"/>
          <w:sz w:val="20"/>
          <w:szCs w:val="20"/>
          <w:lang w:val="hy-AM"/>
        </w:rPr>
        <w:t xml:space="preserve"> սույն </w:t>
      </w:r>
      <w:r w:rsidR="007862B1" w:rsidRPr="00E5501E">
        <w:rPr>
          <w:rFonts w:ascii="GHEA Grapalat" w:hAnsi="GHEA Grapalat" w:cs="GHEA Grapalat"/>
          <w:color w:val="000000"/>
          <w:sz w:val="20"/>
          <w:szCs w:val="20"/>
          <w:lang w:val="pt-BR"/>
        </w:rPr>
        <w:t>տուժանքի համաձայնագ</w:t>
      </w:r>
      <w:r w:rsidR="007862B1" w:rsidRPr="00E5501E">
        <w:rPr>
          <w:rFonts w:ascii="GHEA Grapalat" w:hAnsi="GHEA Grapalat" w:cs="GHEA Grapalat"/>
          <w:color w:val="000000"/>
          <w:sz w:val="20"/>
          <w:szCs w:val="20"/>
          <w:lang w:val="hy-AM"/>
        </w:rPr>
        <w:t>ր</w:t>
      </w:r>
      <w:r w:rsidR="007862B1" w:rsidRPr="00E5501E">
        <w:rPr>
          <w:rFonts w:ascii="GHEA Grapalat" w:hAnsi="GHEA Grapalat" w:cs="GHEA Grapalat"/>
          <w:color w:val="000000"/>
          <w:sz w:val="20"/>
          <w:szCs w:val="20"/>
          <w:lang w:val="pt-BR"/>
        </w:rPr>
        <w:t>ի</w:t>
      </w:r>
      <w:r w:rsidR="007862B1" w:rsidRPr="00E5501E">
        <w:rPr>
          <w:rFonts w:ascii="GHEA Grapalat" w:hAnsi="GHEA Grapalat" w:cs="GHEA Grapalat"/>
          <w:color w:val="000000"/>
          <w:sz w:val="20"/>
          <w:szCs w:val="20"/>
          <w:lang w:val="hy-AM"/>
        </w:rPr>
        <w:t xml:space="preserve">ն կից ներկայացվող վճարման պահանջագրի </w:t>
      </w:r>
      <w:r w:rsidR="006E35C3" w:rsidRPr="00E5501E">
        <w:rPr>
          <w:rFonts w:ascii="GHEA Grapalat" w:hAnsi="GHEA Grapalat" w:cs="GHEA Grapalat"/>
          <w:color w:val="000000"/>
          <w:sz w:val="20"/>
          <w:szCs w:val="20"/>
          <w:lang w:val="hy-AM"/>
        </w:rPr>
        <w:t>(</w:t>
      </w:r>
      <w:r w:rsidR="007862B1" w:rsidRPr="00E5501E">
        <w:rPr>
          <w:rFonts w:ascii="GHEA Grapalat" w:hAnsi="GHEA Grapalat" w:cs="GHEA Grapalat"/>
          <w:color w:val="000000"/>
          <w:sz w:val="20"/>
          <w:szCs w:val="20"/>
          <w:lang w:val="hy-AM"/>
        </w:rPr>
        <w:t>այսուհետ` Պահանջագիր</w:t>
      </w:r>
      <w:r w:rsidR="006E35C3" w:rsidRPr="00E5501E">
        <w:rPr>
          <w:rFonts w:ascii="GHEA Grapalat" w:hAnsi="GHEA Grapalat" w:cs="GHEA Grapalat"/>
          <w:color w:val="000000"/>
          <w:sz w:val="20"/>
          <w:szCs w:val="20"/>
          <w:lang w:val="hy-AM"/>
        </w:rPr>
        <w:t>)</w:t>
      </w:r>
      <w:r w:rsidR="007862B1" w:rsidRPr="00E5501E">
        <w:rPr>
          <w:rFonts w:ascii="GHEA Grapalat" w:hAnsi="GHEA Grapalat" w:cs="GHEA Grapalat"/>
          <w:color w:val="000000"/>
          <w:sz w:val="20"/>
          <w:szCs w:val="20"/>
          <w:lang w:val="hy-AM"/>
        </w:rPr>
        <w:t xml:space="preserve"> ստորագրմամբ անհետկանչելիորեն  համաձայնվում է, որ</w:t>
      </w:r>
      <w:r w:rsidR="006E35C3" w:rsidRPr="00E5501E">
        <w:rPr>
          <w:rFonts w:ascii="GHEA Grapalat" w:hAnsi="GHEA Grapalat" w:cs="GHEA Grapalat"/>
          <w:color w:val="000000"/>
          <w:sz w:val="20"/>
          <w:szCs w:val="20"/>
          <w:lang w:val="hy-AM"/>
        </w:rPr>
        <w:t>՝</w:t>
      </w:r>
    </w:p>
    <w:p w:rsidR="007862B1" w:rsidRPr="00E5501E" w:rsidRDefault="007862B1" w:rsidP="007862B1">
      <w:pPr>
        <w:ind w:firstLine="426"/>
        <w:jc w:val="both"/>
        <w:rPr>
          <w:rFonts w:ascii="GHEA Grapalat" w:hAnsi="GHEA Grapalat" w:cs="GHEA Grapalat"/>
          <w:color w:val="000000"/>
          <w:sz w:val="20"/>
          <w:szCs w:val="20"/>
          <w:lang w:val="hy-AM"/>
        </w:rPr>
      </w:pPr>
      <w:r w:rsidRPr="00E5501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5501E" w:rsidRDefault="007862B1" w:rsidP="007862B1">
      <w:pPr>
        <w:ind w:firstLine="426"/>
        <w:jc w:val="both"/>
        <w:rPr>
          <w:rFonts w:ascii="GHEA Grapalat" w:hAnsi="GHEA Grapalat" w:cs="GHEA Grapalat"/>
          <w:color w:val="000000"/>
          <w:sz w:val="20"/>
          <w:szCs w:val="20"/>
          <w:lang w:val="hy-AM"/>
        </w:rPr>
      </w:pPr>
      <w:r w:rsidRPr="00E5501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5501E">
        <w:rPr>
          <w:rFonts w:ascii="GHEA Grapalat" w:hAnsi="GHEA Grapalat" w:cs="GHEA Grapalat"/>
          <w:color w:val="000000"/>
          <w:sz w:val="20"/>
          <w:szCs w:val="20"/>
          <w:lang w:val="pt-BR"/>
        </w:rPr>
        <w:t>Ընկերության</w:t>
      </w:r>
      <w:r w:rsidRPr="00E5501E">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5501E" w:rsidRDefault="007862B1" w:rsidP="007862B1">
      <w:pPr>
        <w:ind w:firstLine="426"/>
        <w:jc w:val="both"/>
        <w:rPr>
          <w:rFonts w:ascii="GHEA Grapalat" w:hAnsi="GHEA Grapalat" w:cs="GHEA Grapalat"/>
          <w:color w:val="000000"/>
          <w:sz w:val="20"/>
          <w:szCs w:val="20"/>
          <w:lang w:val="hy-AM"/>
        </w:rPr>
      </w:pPr>
      <w:r w:rsidRPr="00E5501E">
        <w:rPr>
          <w:rFonts w:ascii="GHEA Grapalat" w:hAnsi="GHEA Grapalat" w:cs="GHEA Grapalat"/>
          <w:color w:val="000000"/>
          <w:sz w:val="20"/>
          <w:szCs w:val="20"/>
          <w:lang w:val="hy-AM"/>
        </w:rPr>
        <w:t xml:space="preserve">գ)  </w:t>
      </w:r>
      <w:r w:rsidRPr="00E5501E">
        <w:rPr>
          <w:rFonts w:ascii="GHEA Grapalat" w:hAnsi="GHEA Grapalat" w:cs="GHEA Grapalat"/>
          <w:color w:val="000000"/>
          <w:sz w:val="20"/>
          <w:szCs w:val="20"/>
          <w:lang w:val="pt-BR"/>
        </w:rPr>
        <w:t>Ընկերությունը</w:t>
      </w:r>
      <w:r w:rsidRPr="00E5501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5501E" w:rsidRDefault="007862B1" w:rsidP="007862B1">
      <w:pPr>
        <w:ind w:left="426"/>
        <w:jc w:val="both"/>
        <w:rPr>
          <w:rFonts w:ascii="GHEA Grapalat" w:hAnsi="GHEA Grapalat" w:cs="GHEA Grapalat"/>
          <w:color w:val="000000"/>
          <w:sz w:val="20"/>
          <w:szCs w:val="20"/>
          <w:lang w:val="hy-AM"/>
        </w:rPr>
      </w:pPr>
      <w:r w:rsidRPr="00E5501E">
        <w:rPr>
          <w:rFonts w:ascii="GHEA Grapalat" w:hAnsi="GHEA Grapalat" w:cs="GHEA Grapalat"/>
          <w:color w:val="000000"/>
          <w:sz w:val="20"/>
          <w:szCs w:val="20"/>
          <w:lang w:val="hy-AM"/>
        </w:rPr>
        <w:t xml:space="preserve">դ) </w:t>
      </w:r>
      <w:r w:rsidRPr="00E5501E">
        <w:rPr>
          <w:rFonts w:ascii="GHEA Grapalat" w:hAnsi="GHEA Grapalat" w:cs="GHEA Grapalat"/>
          <w:color w:val="000000"/>
          <w:sz w:val="20"/>
          <w:szCs w:val="20"/>
          <w:lang w:val="pt-BR"/>
        </w:rPr>
        <w:t>Ընկերությունը</w:t>
      </w:r>
      <w:r w:rsidRPr="00E5501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5501E" w:rsidRDefault="007862B1" w:rsidP="007862B1">
      <w:pPr>
        <w:ind w:firstLine="426"/>
        <w:jc w:val="both"/>
        <w:rPr>
          <w:rFonts w:ascii="GHEA Grapalat" w:hAnsi="GHEA Grapalat" w:cs="GHEA Grapalat"/>
          <w:sz w:val="20"/>
          <w:szCs w:val="20"/>
          <w:lang w:val="hy-AM"/>
        </w:rPr>
      </w:pPr>
      <w:r w:rsidRPr="00E5501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5501E" w:rsidRDefault="000149F3" w:rsidP="000149F3">
      <w:pPr>
        <w:ind w:firstLine="426"/>
        <w:jc w:val="both"/>
        <w:rPr>
          <w:rFonts w:ascii="GHEA Grapalat" w:hAnsi="GHEA Grapalat" w:cs="GHEA Grapalat"/>
          <w:sz w:val="20"/>
          <w:szCs w:val="20"/>
          <w:lang w:val="pt-BR"/>
        </w:rPr>
      </w:pPr>
      <w:r w:rsidRPr="00E5501E">
        <w:rPr>
          <w:rFonts w:ascii="GHEA Grapalat" w:hAnsi="GHEA Grapalat" w:cs="GHEA Grapalat"/>
          <w:sz w:val="20"/>
          <w:szCs w:val="20"/>
          <w:lang w:val="pt-BR"/>
        </w:rPr>
        <w:t>1.4</w:t>
      </w:r>
      <w:r w:rsidR="007862B1" w:rsidRPr="00E5501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5501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5501E">
        <w:rPr>
          <w:rFonts w:ascii="GHEA Grapalat" w:hAnsi="GHEA Grapalat" w:cs="GHEA Grapalat"/>
          <w:sz w:val="20"/>
          <w:szCs w:val="20"/>
          <w:lang w:val="pt-BR"/>
        </w:rPr>
        <w:t xml:space="preserve"> Պատվիրատուն սույն տուժանքի համաձայնագիրը և կից </w:t>
      </w:r>
      <w:r w:rsidR="007862B1" w:rsidRPr="00E5501E">
        <w:rPr>
          <w:rFonts w:ascii="GHEA Grapalat" w:hAnsi="GHEA Grapalat" w:cs="GHEA Grapalat"/>
          <w:sz w:val="20"/>
          <w:szCs w:val="20"/>
          <w:lang w:val="hy-AM"/>
        </w:rPr>
        <w:t xml:space="preserve">Պահանջագիրը բնօրինակներով </w:t>
      </w:r>
      <w:r w:rsidR="007862B1" w:rsidRPr="00E5501E">
        <w:rPr>
          <w:rFonts w:ascii="GHEA Grapalat" w:hAnsi="GHEA Grapalat" w:cs="GHEA Grapalat"/>
          <w:sz w:val="20"/>
          <w:szCs w:val="20"/>
          <w:lang w:val="pt-BR"/>
        </w:rPr>
        <w:t xml:space="preserve">ներկայացնում է </w:t>
      </w:r>
      <w:r w:rsidR="007862B1" w:rsidRPr="00E5501E">
        <w:rPr>
          <w:rFonts w:ascii="GHEA Grapalat" w:hAnsi="GHEA Grapalat" w:cs="GHEA Grapalat"/>
          <w:sz w:val="20"/>
          <w:szCs w:val="20"/>
          <w:lang w:val="hy-AM"/>
        </w:rPr>
        <w:t>Վճարող Բանկին</w:t>
      </w:r>
      <w:r w:rsidR="007862B1" w:rsidRPr="00E5501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5501E">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E5501E">
        <w:rPr>
          <w:rFonts w:ascii="GHEA Grapalat" w:hAnsi="GHEA Grapalat" w:cs="GHEA Grapalat"/>
          <w:sz w:val="20"/>
          <w:szCs w:val="20"/>
          <w:lang w:val="pt-BR"/>
        </w:rPr>
        <w:t xml:space="preserve">, </w:t>
      </w:r>
      <w:r w:rsidR="007862B1" w:rsidRPr="00E5501E">
        <w:rPr>
          <w:rFonts w:ascii="GHEA Grapalat" w:hAnsi="GHEA Grapalat" w:cs="GHEA Grapalat"/>
          <w:sz w:val="20"/>
          <w:szCs w:val="20"/>
          <w:lang w:val="hy-AM"/>
        </w:rPr>
        <w:t>ինչպեսնաևդրանցիցարտատպվածթղթայինտարբերակներով</w:t>
      </w:r>
      <w:r w:rsidR="007862B1" w:rsidRPr="00E5501E">
        <w:rPr>
          <w:rFonts w:ascii="GHEA Grapalat" w:hAnsi="GHEA Grapalat" w:cs="GHEA Grapalat"/>
          <w:sz w:val="20"/>
          <w:szCs w:val="20"/>
          <w:lang w:val="pt-BR"/>
        </w:rPr>
        <w:t>:</w:t>
      </w:r>
    </w:p>
    <w:p w:rsidR="007862B1" w:rsidRPr="00E5501E" w:rsidRDefault="007862B1" w:rsidP="000149F3">
      <w:pPr>
        <w:numPr>
          <w:ilvl w:val="1"/>
          <w:numId w:val="25"/>
        </w:numPr>
        <w:jc w:val="both"/>
        <w:rPr>
          <w:rFonts w:ascii="GHEA Grapalat" w:hAnsi="GHEA Grapalat" w:cs="GHEA Grapalat"/>
          <w:color w:val="000000"/>
          <w:sz w:val="20"/>
          <w:szCs w:val="20"/>
          <w:lang w:val="hy-AM"/>
        </w:rPr>
      </w:pPr>
      <w:r w:rsidRPr="00E5501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5501E" w:rsidRDefault="000149F3" w:rsidP="000149F3">
      <w:pPr>
        <w:ind w:firstLine="426"/>
        <w:jc w:val="both"/>
        <w:rPr>
          <w:rFonts w:ascii="GHEA Grapalat" w:hAnsi="GHEA Grapalat" w:cs="GHEA Grapalat"/>
          <w:sz w:val="20"/>
          <w:szCs w:val="20"/>
          <w:lang w:val="pt-BR"/>
        </w:rPr>
      </w:pPr>
      <w:r w:rsidRPr="00E5501E">
        <w:rPr>
          <w:rFonts w:ascii="GHEA Grapalat" w:hAnsi="GHEA Grapalat" w:cs="GHEA Grapalat"/>
          <w:sz w:val="20"/>
          <w:szCs w:val="20"/>
          <w:lang w:val="hy-AM"/>
        </w:rPr>
        <w:t xml:space="preserve">1.6 </w:t>
      </w:r>
      <w:r w:rsidR="007862B1" w:rsidRPr="00E5501E">
        <w:rPr>
          <w:rFonts w:ascii="GHEA Grapalat" w:hAnsi="GHEA Grapalat" w:cs="GHEA Grapalat"/>
          <w:sz w:val="20"/>
          <w:szCs w:val="20"/>
          <w:lang w:val="hy-AM"/>
        </w:rPr>
        <w:t>Վճարող Բանկի կողմից Պ</w:t>
      </w:r>
      <w:r w:rsidR="007862B1" w:rsidRPr="00E5501E">
        <w:rPr>
          <w:rFonts w:ascii="GHEA Grapalat" w:hAnsi="GHEA Grapalat" w:cs="GHEA Grapalat"/>
          <w:sz w:val="20"/>
          <w:szCs w:val="20"/>
          <w:lang w:val="pt-BR"/>
        </w:rPr>
        <w:t xml:space="preserve">ահանջագրում նշված գումարի վճարման հետևանքով </w:t>
      </w:r>
      <w:r w:rsidR="007862B1" w:rsidRPr="00E5501E">
        <w:rPr>
          <w:rFonts w:ascii="GHEA Grapalat" w:hAnsi="GHEA Grapalat" w:cs="GHEA Grapalat"/>
          <w:sz w:val="20"/>
          <w:szCs w:val="20"/>
          <w:lang w:val="hy-AM"/>
        </w:rPr>
        <w:t xml:space="preserve">Ընկերության </w:t>
      </w:r>
      <w:r w:rsidR="007862B1" w:rsidRPr="00E5501E">
        <w:rPr>
          <w:rFonts w:ascii="GHEA Grapalat" w:hAnsi="GHEA Grapalat" w:cs="GHEA Grapalat"/>
          <w:sz w:val="20"/>
          <w:szCs w:val="20"/>
          <w:lang w:val="pt-BR"/>
        </w:rPr>
        <w:t xml:space="preserve">առաջացած ռիսկերի (Ընկերության կրած վնասների) </w:t>
      </w:r>
      <w:r w:rsidR="007862B1" w:rsidRPr="00E5501E">
        <w:rPr>
          <w:rFonts w:ascii="GHEA Grapalat" w:hAnsi="GHEA Grapalat" w:cs="GHEA Grapalat"/>
          <w:sz w:val="20"/>
          <w:szCs w:val="20"/>
          <w:lang w:val="hy-AM"/>
        </w:rPr>
        <w:t xml:space="preserve">և բացասական հետևանքների </w:t>
      </w:r>
      <w:r w:rsidR="007862B1" w:rsidRPr="00E5501E">
        <w:rPr>
          <w:rFonts w:ascii="GHEA Grapalat" w:hAnsi="GHEA Grapalat" w:cs="GHEA Grapalat"/>
          <w:sz w:val="20"/>
          <w:szCs w:val="20"/>
          <w:lang w:val="pt-BR"/>
        </w:rPr>
        <w:t>համար Բանկը</w:t>
      </w:r>
      <w:r w:rsidR="007862B1" w:rsidRPr="00E5501E">
        <w:rPr>
          <w:rFonts w:ascii="GHEA Grapalat" w:hAnsi="GHEA Grapalat" w:cs="GHEA Grapalat"/>
          <w:sz w:val="20"/>
          <w:szCs w:val="20"/>
          <w:lang w:val="hy-AM"/>
        </w:rPr>
        <w:t xml:space="preserve"> որևէ</w:t>
      </w:r>
      <w:r w:rsidR="007862B1" w:rsidRPr="00E5501E">
        <w:rPr>
          <w:rFonts w:ascii="GHEA Grapalat" w:hAnsi="GHEA Grapalat" w:cs="GHEA Grapalat"/>
          <w:sz w:val="20"/>
          <w:szCs w:val="20"/>
          <w:lang w:val="pt-BR"/>
        </w:rPr>
        <w:t xml:space="preserve"> պատասխանատվություն չի կրում</w:t>
      </w:r>
      <w:r w:rsidR="007862B1" w:rsidRPr="00E5501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5501E" w:rsidRDefault="000149F3" w:rsidP="000149F3">
      <w:pPr>
        <w:ind w:firstLine="426"/>
        <w:jc w:val="both"/>
        <w:rPr>
          <w:rFonts w:ascii="GHEA Grapalat" w:hAnsi="GHEA Grapalat" w:cs="GHEA Grapalat"/>
          <w:sz w:val="20"/>
          <w:szCs w:val="20"/>
          <w:lang w:val="pt-BR"/>
        </w:rPr>
      </w:pPr>
      <w:r w:rsidRPr="00E5501E">
        <w:rPr>
          <w:rFonts w:ascii="GHEA Grapalat" w:hAnsi="GHEA Grapalat" w:cs="GHEA Grapalat"/>
          <w:sz w:val="20"/>
          <w:szCs w:val="20"/>
          <w:lang w:val="pt-BR"/>
        </w:rPr>
        <w:lastRenderedPageBreak/>
        <w:t xml:space="preserve">1.7 </w:t>
      </w:r>
      <w:r w:rsidR="007862B1" w:rsidRPr="00E5501E">
        <w:rPr>
          <w:rFonts w:ascii="GHEA Grapalat" w:hAnsi="GHEA Grapalat" w:cs="GHEA Grapalat"/>
          <w:sz w:val="20"/>
          <w:szCs w:val="20"/>
          <w:lang w:val="hy-AM"/>
        </w:rPr>
        <w:t>Այն դեպքում</w:t>
      </w:r>
      <w:r w:rsidR="007862B1" w:rsidRPr="00E5501E">
        <w:rPr>
          <w:rFonts w:ascii="GHEA Grapalat" w:hAnsi="GHEA Grapalat" w:cs="GHEA Grapalat"/>
          <w:sz w:val="20"/>
          <w:szCs w:val="20"/>
          <w:lang w:val="pt-BR"/>
        </w:rPr>
        <w:t>,</w:t>
      </w:r>
      <w:r w:rsidR="007862B1" w:rsidRPr="00E5501E">
        <w:rPr>
          <w:rFonts w:ascii="GHEA Grapalat" w:hAnsi="GHEA Grapalat" w:cs="GHEA Grapalat"/>
          <w:sz w:val="20"/>
          <w:szCs w:val="20"/>
          <w:lang w:val="hy-AM"/>
        </w:rPr>
        <w:t xml:space="preserve"> երբ Ընկերության հաշվի միջոցները չեն բավարարում</w:t>
      </w:r>
      <w:r w:rsidR="007862B1" w:rsidRPr="00E5501E">
        <w:rPr>
          <w:rFonts w:ascii="GHEA Grapalat" w:hAnsi="GHEA Grapalat" w:cs="GHEA Grapalat"/>
          <w:sz w:val="20"/>
          <w:szCs w:val="20"/>
        </w:rPr>
        <w:t>՝Վճարողբանկըվճարմանպահանջագիրըստանալուցհետո՝</w:t>
      </w:r>
      <w:r w:rsidR="007862B1" w:rsidRPr="00E5501E">
        <w:rPr>
          <w:rFonts w:ascii="GHEA Grapalat" w:hAnsi="GHEA Grapalat" w:cs="GHEA Grapalat"/>
          <w:sz w:val="20"/>
          <w:szCs w:val="20"/>
          <w:lang w:val="pt-BR"/>
        </w:rPr>
        <w:t xml:space="preserve"> 2 (</w:t>
      </w:r>
      <w:r w:rsidR="007862B1" w:rsidRPr="00E5501E">
        <w:rPr>
          <w:rFonts w:ascii="GHEA Grapalat" w:hAnsi="GHEA Grapalat" w:cs="GHEA Grapalat"/>
          <w:sz w:val="20"/>
          <w:szCs w:val="20"/>
        </w:rPr>
        <w:t>երկու</w:t>
      </w:r>
      <w:r w:rsidR="007862B1" w:rsidRPr="00E5501E">
        <w:rPr>
          <w:rFonts w:ascii="GHEA Grapalat" w:hAnsi="GHEA Grapalat" w:cs="GHEA Grapalat"/>
          <w:sz w:val="20"/>
          <w:szCs w:val="20"/>
          <w:lang w:val="pt-BR"/>
        </w:rPr>
        <w:t xml:space="preserve">) </w:t>
      </w:r>
      <w:r w:rsidR="007862B1" w:rsidRPr="00E5501E">
        <w:rPr>
          <w:rFonts w:ascii="GHEA Grapalat" w:hAnsi="GHEA Grapalat" w:cs="GHEA Grapalat"/>
          <w:sz w:val="20"/>
          <w:szCs w:val="20"/>
        </w:rPr>
        <w:t>աշխատանքայինօրվաընթացքումպետքէտեղեկացնիՊատվիրատուին՝գրավորձևով</w:t>
      </w:r>
      <w:r w:rsidR="007862B1" w:rsidRPr="00E5501E">
        <w:rPr>
          <w:rFonts w:ascii="GHEA Grapalat" w:hAnsi="GHEA Grapalat" w:cs="GHEA Grapalat"/>
          <w:sz w:val="20"/>
          <w:szCs w:val="20"/>
          <w:lang w:val="pt-BR"/>
        </w:rPr>
        <w:t>:</w:t>
      </w:r>
    </w:p>
    <w:p w:rsidR="007862B1" w:rsidRPr="00E5501E" w:rsidRDefault="000149F3" w:rsidP="000149F3">
      <w:pPr>
        <w:ind w:firstLine="360"/>
        <w:jc w:val="both"/>
        <w:rPr>
          <w:rFonts w:ascii="GHEA Grapalat" w:hAnsi="GHEA Grapalat" w:cs="GHEA Grapalat"/>
          <w:sz w:val="20"/>
          <w:szCs w:val="20"/>
          <w:lang w:val="pt-BR"/>
        </w:rPr>
      </w:pPr>
      <w:r w:rsidRPr="00E5501E">
        <w:rPr>
          <w:rFonts w:ascii="GHEA Grapalat" w:hAnsi="GHEA Grapalat" w:cs="GHEA Grapalat"/>
          <w:sz w:val="20"/>
          <w:szCs w:val="20"/>
          <w:lang w:val="pt-BR"/>
        </w:rPr>
        <w:t xml:space="preserve">1.8 </w:t>
      </w:r>
      <w:r w:rsidR="007862B1" w:rsidRPr="00E5501E">
        <w:rPr>
          <w:rFonts w:ascii="GHEA Grapalat" w:hAnsi="GHEA Grapalat" w:cs="GHEA Grapalat"/>
          <w:sz w:val="20"/>
          <w:szCs w:val="20"/>
          <w:lang w:val="pt-BR"/>
        </w:rPr>
        <w:t xml:space="preserve">Սույն համաձայնագիրը և կից </w:t>
      </w:r>
      <w:r w:rsidR="007862B1" w:rsidRPr="00E5501E">
        <w:rPr>
          <w:rFonts w:ascii="GHEA Grapalat" w:hAnsi="GHEA Grapalat" w:cs="GHEA Grapalat"/>
          <w:sz w:val="20"/>
          <w:szCs w:val="20"/>
          <w:lang w:val="hy-AM"/>
        </w:rPr>
        <w:t>Պ</w:t>
      </w:r>
      <w:r w:rsidR="007862B1" w:rsidRPr="00E5501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E5501E" w:rsidRDefault="007862B1" w:rsidP="007862B1">
      <w:pPr>
        <w:jc w:val="both"/>
        <w:rPr>
          <w:rFonts w:ascii="GHEA Grapalat" w:hAnsi="GHEA Grapalat" w:cs="GHEA Grapalat"/>
          <w:sz w:val="20"/>
          <w:szCs w:val="20"/>
          <w:lang w:val="hy-AM"/>
        </w:rPr>
      </w:pPr>
    </w:p>
    <w:p w:rsidR="007862B1" w:rsidRPr="00E5501E" w:rsidRDefault="007862B1" w:rsidP="007862B1">
      <w:pPr>
        <w:numPr>
          <w:ilvl w:val="0"/>
          <w:numId w:val="6"/>
        </w:numPr>
        <w:jc w:val="center"/>
        <w:rPr>
          <w:rFonts w:ascii="GHEA Grapalat" w:hAnsi="GHEA Grapalat" w:cs="GHEA Grapalat"/>
          <w:bCs/>
          <w:sz w:val="20"/>
          <w:szCs w:val="20"/>
        </w:rPr>
      </w:pPr>
      <w:r w:rsidRPr="00E5501E">
        <w:rPr>
          <w:rFonts w:ascii="GHEA Grapalat" w:hAnsi="GHEA Grapalat" w:cs="GHEA Grapalat"/>
          <w:bCs/>
          <w:sz w:val="20"/>
          <w:szCs w:val="20"/>
        </w:rPr>
        <w:t>Այլ պայմաններ</w:t>
      </w:r>
    </w:p>
    <w:p w:rsidR="007862B1" w:rsidRPr="00E5501E" w:rsidRDefault="007862B1" w:rsidP="007862B1">
      <w:pPr>
        <w:ind w:firstLine="567"/>
        <w:jc w:val="both"/>
        <w:rPr>
          <w:rFonts w:ascii="GHEA Grapalat" w:hAnsi="GHEA Grapalat" w:cs="GHEA Grapalat"/>
          <w:sz w:val="20"/>
          <w:szCs w:val="20"/>
          <w:lang w:val="hy-AM"/>
        </w:rPr>
      </w:pPr>
      <w:r w:rsidRPr="00E5501E">
        <w:rPr>
          <w:rFonts w:ascii="GHEA Grapalat" w:hAnsi="GHEA Grapalat" w:cs="GHEA Grapalat"/>
          <w:sz w:val="20"/>
          <w:szCs w:val="20"/>
        </w:rPr>
        <w:t>2.1 Սույն համաձայնագիրը</w:t>
      </w:r>
      <w:r w:rsidRPr="00E5501E">
        <w:rPr>
          <w:rFonts w:ascii="GHEA Grapalat" w:hAnsi="GHEA Grapalat" w:cs="GHEA Grapalat"/>
          <w:sz w:val="20"/>
          <w:szCs w:val="20"/>
          <w:lang w:val="hy-AM"/>
        </w:rPr>
        <w:t xml:space="preserve"> և Պահանջագիրը անհետկանչելի են,</w:t>
      </w:r>
      <w:r w:rsidRPr="00E5501E">
        <w:rPr>
          <w:rFonts w:ascii="GHEA Grapalat" w:hAnsi="GHEA Grapalat" w:cs="GHEA Grapalat"/>
          <w:sz w:val="20"/>
          <w:szCs w:val="20"/>
        </w:rPr>
        <w:t xml:space="preserve"> ուժի մեջ </w:t>
      </w:r>
      <w:r w:rsidRPr="00E5501E">
        <w:rPr>
          <w:rFonts w:ascii="GHEA Grapalat" w:hAnsi="GHEA Grapalat" w:cs="GHEA Grapalat"/>
          <w:sz w:val="20"/>
          <w:szCs w:val="20"/>
          <w:lang w:val="hy-AM"/>
        </w:rPr>
        <w:t>են</w:t>
      </w:r>
      <w:r w:rsidRPr="00E5501E">
        <w:rPr>
          <w:rFonts w:ascii="GHEA Grapalat" w:hAnsi="GHEA Grapalat" w:cs="GHEA Grapalat"/>
          <w:sz w:val="20"/>
          <w:szCs w:val="20"/>
        </w:rPr>
        <w:t xml:space="preserve"> մտնում Ընկերության կողմից վավերացման պահից և ուժի մեջ</w:t>
      </w:r>
      <w:r w:rsidRPr="00E5501E">
        <w:rPr>
          <w:rFonts w:ascii="GHEA Grapalat" w:hAnsi="GHEA Grapalat" w:cs="GHEA Grapalat"/>
          <w:sz w:val="20"/>
          <w:szCs w:val="20"/>
          <w:lang w:val="hy-AM"/>
        </w:rPr>
        <w:t xml:space="preserve"> են մինչև </w:t>
      </w:r>
      <w:r w:rsidR="00595213" w:rsidRPr="00E5501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5501E">
        <w:rPr>
          <w:rFonts w:ascii="GHEA Grapalat" w:hAnsi="GHEA Grapalat" w:cs="GHEA Grapalat"/>
          <w:sz w:val="20"/>
          <w:szCs w:val="20"/>
        </w:rPr>
        <w:t xml:space="preserve">։ </w:t>
      </w:r>
    </w:p>
    <w:p w:rsidR="007862B1" w:rsidRPr="00E5501E" w:rsidRDefault="007862B1" w:rsidP="007862B1">
      <w:pPr>
        <w:ind w:firstLine="567"/>
        <w:jc w:val="both"/>
        <w:rPr>
          <w:rFonts w:ascii="GHEA Grapalat" w:hAnsi="GHEA Grapalat" w:cs="GHEA Grapalat"/>
          <w:sz w:val="20"/>
          <w:szCs w:val="20"/>
          <w:lang w:val="hy-AM"/>
        </w:rPr>
      </w:pPr>
      <w:r w:rsidRPr="00E5501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5501E" w:rsidRDefault="007862B1" w:rsidP="007862B1">
      <w:pPr>
        <w:ind w:firstLine="567"/>
        <w:jc w:val="both"/>
        <w:rPr>
          <w:rFonts w:ascii="GHEA Grapalat" w:hAnsi="GHEA Grapalat" w:cs="GHEA Grapalat"/>
          <w:sz w:val="20"/>
          <w:szCs w:val="20"/>
          <w:lang w:val="hy-AM"/>
        </w:rPr>
      </w:pPr>
      <w:r w:rsidRPr="00E5501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5501E" w:rsidDel="00A13215" w:rsidRDefault="007862B1" w:rsidP="007862B1">
      <w:pPr>
        <w:ind w:firstLine="567"/>
        <w:jc w:val="both"/>
        <w:rPr>
          <w:rFonts w:ascii="GHEA Grapalat" w:hAnsi="GHEA Grapalat" w:cs="GHEA Grapalat"/>
          <w:sz w:val="20"/>
          <w:szCs w:val="20"/>
          <w:lang w:val="hy-AM"/>
        </w:rPr>
      </w:pPr>
      <w:r w:rsidRPr="00E5501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5501E" w:rsidRDefault="007862B1" w:rsidP="007862B1">
      <w:pPr>
        <w:ind w:firstLine="567"/>
        <w:jc w:val="both"/>
        <w:rPr>
          <w:rFonts w:ascii="GHEA Grapalat" w:hAnsi="GHEA Grapalat" w:cs="GHEA Grapalat"/>
          <w:sz w:val="20"/>
          <w:szCs w:val="20"/>
          <w:lang w:val="hy-AM"/>
        </w:rPr>
      </w:pPr>
      <w:r w:rsidRPr="00E5501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5501E" w:rsidRDefault="007862B1" w:rsidP="007862B1">
      <w:pPr>
        <w:ind w:firstLine="567"/>
        <w:jc w:val="both"/>
        <w:rPr>
          <w:rFonts w:ascii="GHEA Grapalat" w:hAnsi="GHEA Grapalat" w:cs="GHEA Grapalat"/>
          <w:sz w:val="20"/>
          <w:szCs w:val="20"/>
          <w:lang w:val="hy-AM"/>
        </w:rPr>
      </w:pPr>
    </w:p>
    <w:p w:rsidR="007862B1" w:rsidRPr="00E5501E" w:rsidRDefault="007862B1" w:rsidP="007862B1">
      <w:pPr>
        <w:ind w:firstLine="567"/>
        <w:jc w:val="center"/>
        <w:rPr>
          <w:rFonts w:ascii="GHEA Grapalat" w:hAnsi="GHEA Grapalat" w:cs="GHEA Grapalat"/>
          <w:sz w:val="20"/>
          <w:szCs w:val="20"/>
          <w:lang w:val="hy-AM"/>
        </w:rPr>
      </w:pPr>
      <w:r w:rsidRPr="00E5501E">
        <w:rPr>
          <w:rFonts w:ascii="GHEA Grapalat" w:hAnsi="GHEA Grapalat" w:cs="GHEA Grapalat"/>
          <w:sz w:val="20"/>
          <w:szCs w:val="20"/>
          <w:lang w:val="hy-AM"/>
        </w:rPr>
        <w:t>3. Ընկերության հասցեն, բանկային վավերապայմանները`</w:t>
      </w:r>
    </w:p>
    <w:p w:rsidR="007862B1" w:rsidRPr="00E5501E" w:rsidRDefault="007862B1" w:rsidP="007862B1">
      <w:pPr>
        <w:jc w:val="both"/>
        <w:rPr>
          <w:rFonts w:ascii="GHEA Grapalat" w:hAnsi="GHEA Grapalat" w:cs="GHEA Grapalat"/>
          <w:sz w:val="20"/>
          <w:szCs w:val="20"/>
          <w:u w:val="single"/>
          <w:lang w:val="hy-AM"/>
        </w:rPr>
      </w:pP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p>
    <w:p w:rsidR="007862B1" w:rsidRPr="00E5501E" w:rsidRDefault="007862B1" w:rsidP="007862B1">
      <w:pPr>
        <w:jc w:val="both"/>
        <w:rPr>
          <w:rFonts w:ascii="GHEA Grapalat" w:hAnsi="GHEA Grapalat"/>
          <w:sz w:val="18"/>
          <w:szCs w:val="18"/>
          <w:vertAlign w:val="superscript"/>
          <w:lang w:val="hy-AM"/>
        </w:rPr>
      </w:pPr>
      <w:r w:rsidRPr="00E5501E">
        <w:rPr>
          <w:rFonts w:ascii="GHEA Grapalat" w:hAnsi="GHEA Grapalat"/>
          <w:sz w:val="18"/>
          <w:szCs w:val="18"/>
          <w:vertAlign w:val="superscript"/>
          <w:lang w:val="hy-AM"/>
        </w:rPr>
        <w:t xml:space="preserve">                               ընկերության անվանումը</w:t>
      </w:r>
    </w:p>
    <w:p w:rsidR="007862B1" w:rsidRPr="00E5501E" w:rsidRDefault="007862B1" w:rsidP="007862B1">
      <w:pPr>
        <w:jc w:val="both"/>
        <w:rPr>
          <w:rFonts w:ascii="GHEA Grapalat" w:hAnsi="GHEA Grapalat"/>
          <w:sz w:val="18"/>
          <w:szCs w:val="18"/>
          <w:u w:val="single"/>
          <w:vertAlign w:val="superscript"/>
          <w:lang w:val="hy-AM"/>
        </w:rPr>
      </w:pPr>
      <w:r w:rsidRPr="00E5501E">
        <w:rPr>
          <w:rFonts w:ascii="GHEA Grapalat" w:hAnsi="GHEA Grapalat"/>
          <w:sz w:val="18"/>
          <w:szCs w:val="18"/>
          <w:u w:val="single"/>
          <w:vertAlign w:val="superscript"/>
          <w:lang w:val="hy-AM"/>
        </w:rPr>
        <w:tab/>
      </w:r>
      <w:r w:rsidRPr="00E5501E">
        <w:rPr>
          <w:rFonts w:ascii="GHEA Grapalat" w:hAnsi="GHEA Grapalat"/>
          <w:sz w:val="18"/>
          <w:szCs w:val="18"/>
          <w:u w:val="single"/>
          <w:vertAlign w:val="superscript"/>
          <w:lang w:val="hy-AM"/>
        </w:rPr>
        <w:tab/>
      </w:r>
      <w:r w:rsidRPr="00E5501E">
        <w:rPr>
          <w:rFonts w:ascii="GHEA Grapalat" w:hAnsi="GHEA Grapalat"/>
          <w:sz w:val="18"/>
          <w:szCs w:val="18"/>
          <w:u w:val="single"/>
          <w:vertAlign w:val="superscript"/>
          <w:lang w:val="hy-AM"/>
        </w:rPr>
        <w:tab/>
      </w:r>
      <w:r w:rsidRPr="00E5501E">
        <w:rPr>
          <w:rFonts w:ascii="GHEA Grapalat" w:hAnsi="GHEA Grapalat"/>
          <w:sz w:val="18"/>
          <w:szCs w:val="18"/>
          <w:u w:val="single"/>
          <w:vertAlign w:val="superscript"/>
          <w:lang w:val="hy-AM"/>
        </w:rPr>
        <w:tab/>
      </w:r>
      <w:r w:rsidRPr="00E5501E">
        <w:rPr>
          <w:rFonts w:ascii="GHEA Grapalat" w:hAnsi="GHEA Grapalat"/>
          <w:sz w:val="18"/>
          <w:szCs w:val="18"/>
          <w:u w:val="single"/>
          <w:vertAlign w:val="superscript"/>
          <w:lang w:val="hy-AM"/>
        </w:rPr>
        <w:tab/>
      </w:r>
    </w:p>
    <w:p w:rsidR="007862B1" w:rsidRPr="00E5501E" w:rsidRDefault="007862B1" w:rsidP="007862B1">
      <w:pPr>
        <w:jc w:val="both"/>
        <w:rPr>
          <w:rFonts w:ascii="GHEA Grapalat" w:hAnsi="GHEA Grapalat"/>
          <w:sz w:val="18"/>
          <w:szCs w:val="18"/>
          <w:vertAlign w:val="superscript"/>
          <w:lang w:val="hy-AM"/>
        </w:rPr>
      </w:pPr>
      <w:r w:rsidRPr="00E5501E">
        <w:rPr>
          <w:rFonts w:ascii="GHEA Grapalat" w:hAnsi="GHEA Grapalat"/>
          <w:sz w:val="18"/>
          <w:szCs w:val="18"/>
          <w:vertAlign w:val="superscript"/>
          <w:lang w:val="hy-AM"/>
        </w:rPr>
        <w:t xml:space="preserve">                              ընկերության հասցեն</w:t>
      </w:r>
    </w:p>
    <w:p w:rsidR="007862B1" w:rsidRPr="00E5501E" w:rsidRDefault="007862B1" w:rsidP="007862B1">
      <w:pPr>
        <w:jc w:val="both"/>
        <w:rPr>
          <w:rFonts w:ascii="GHEA Grapalat" w:hAnsi="GHEA Grapalat"/>
          <w:sz w:val="18"/>
          <w:szCs w:val="18"/>
          <w:u w:val="single"/>
          <w:vertAlign w:val="superscript"/>
          <w:lang w:val="hy-AM"/>
        </w:rPr>
      </w:pPr>
      <w:r w:rsidRPr="00E5501E">
        <w:rPr>
          <w:rFonts w:ascii="GHEA Grapalat" w:hAnsi="GHEA Grapalat"/>
          <w:sz w:val="18"/>
          <w:szCs w:val="18"/>
          <w:u w:val="single"/>
          <w:vertAlign w:val="superscript"/>
          <w:lang w:val="hy-AM"/>
        </w:rPr>
        <w:tab/>
      </w:r>
      <w:r w:rsidRPr="00E5501E">
        <w:rPr>
          <w:rFonts w:ascii="GHEA Grapalat" w:hAnsi="GHEA Grapalat"/>
          <w:sz w:val="18"/>
          <w:szCs w:val="18"/>
          <w:u w:val="single"/>
          <w:vertAlign w:val="superscript"/>
          <w:lang w:val="hy-AM"/>
        </w:rPr>
        <w:tab/>
      </w:r>
      <w:r w:rsidRPr="00E5501E">
        <w:rPr>
          <w:rFonts w:ascii="GHEA Grapalat" w:hAnsi="GHEA Grapalat"/>
          <w:sz w:val="18"/>
          <w:szCs w:val="18"/>
          <w:u w:val="single"/>
          <w:vertAlign w:val="superscript"/>
          <w:lang w:val="hy-AM"/>
        </w:rPr>
        <w:tab/>
      </w:r>
      <w:r w:rsidRPr="00E5501E">
        <w:rPr>
          <w:rFonts w:ascii="GHEA Grapalat" w:hAnsi="GHEA Grapalat"/>
          <w:sz w:val="18"/>
          <w:szCs w:val="18"/>
          <w:u w:val="single"/>
          <w:vertAlign w:val="superscript"/>
          <w:lang w:val="hy-AM"/>
        </w:rPr>
        <w:tab/>
      </w:r>
      <w:r w:rsidRPr="00E5501E">
        <w:rPr>
          <w:rFonts w:ascii="GHEA Grapalat" w:hAnsi="GHEA Grapalat"/>
          <w:sz w:val="18"/>
          <w:szCs w:val="18"/>
          <w:u w:val="single"/>
          <w:vertAlign w:val="superscript"/>
          <w:lang w:val="hy-AM"/>
        </w:rPr>
        <w:tab/>
      </w:r>
    </w:p>
    <w:p w:rsidR="007862B1" w:rsidRPr="00E5501E" w:rsidRDefault="007862B1" w:rsidP="007862B1">
      <w:pPr>
        <w:jc w:val="both"/>
        <w:rPr>
          <w:rFonts w:ascii="GHEA Grapalat" w:hAnsi="GHEA Grapalat"/>
          <w:sz w:val="18"/>
          <w:szCs w:val="18"/>
          <w:vertAlign w:val="superscript"/>
          <w:lang w:val="hy-AM"/>
        </w:rPr>
      </w:pPr>
      <w:r w:rsidRPr="00E5501E">
        <w:rPr>
          <w:rFonts w:ascii="GHEA Grapalat" w:hAnsi="GHEA Grapalat"/>
          <w:sz w:val="18"/>
          <w:szCs w:val="18"/>
          <w:vertAlign w:val="superscript"/>
          <w:lang w:val="hy-AM"/>
        </w:rPr>
        <w:t xml:space="preserve">              ընկերությանը սպասարկող բանկի անվանումը</w:t>
      </w:r>
    </w:p>
    <w:p w:rsidR="007862B1" w:rsidRPr="00E5501E" w:rsidRDefault="007862B1" w:rsidP="007862B1">
      <w:pPr>
        <w:jc w:val="both"/>
        <w:rPr>
          <w:rFonts w:ascii="GHEA Grapalat" w:hAnsi="GHEA Grapalat"/>
          <w:sz w:val="18"/>
          <w:szCs w:val="18"/>
          <w:u w:val="single"/>
          <w:vertAlign w:val="superscript"/>
          <w:lang w:val="hy-AM"/>
        </w:rPr>
      </w:pPr>
      <w:r w:rsidRPr="00E5501E">
        <w:rPr>
          <w:rFonts w:ascii="GHEA Grapalat" w:hAnsi="GHEA Grapalat"/>
          <w:sz w:val="18"/>
          <w:szCs w:val="18"/>
          <w:u w:val="single"/>
          <w:vertAlign w:val="superscript"/>
          <w:lang w:val="hy-AM"/>
        </w:rPr>
        <w:tab/>
      </w:r>
      <w:r w:rsidRPr="00E5501E">
        <w:rPr>
          <w:rFonts w:ascii="GHEA Grapalat" w:hAnsi="GHEA Grapalat"/>
          <w:sz w:val="18"/>
          <w:szCs w:val="18"/>
          <w:u w:val="single"/>
          <w:vertAlign w:val="superscript"/>
          <w:lang w:val="hy-AM"/>
        </w:rPr>
        <w:tab/>
      </w:r>
      <w:r w:rsidRPr="00E5501E">
        <w:rPr>
          <w:rFonts w:ascii="GHEA Grapalat" w:hAnsi="GHEA Grapalat"/>
          <w:sz w:val="18"/>
          <w:szCs w:val="18"/>
          <w:u w:val="single"/>
          <w:vertAlign w:val="superscript"/>
          <w:lang w:val="hy-AM"/>
        </w:rPr>
        <w:tab/>
      </w:r>
      <w:r w:rsidRPr="00E5501E">
        <w:rPr>
          <w:rFonts w:ascii="GHEA Grapalat" w:hAnsi="GHEA Grapalat"/>
          <w:sz w:val="18"/>
          <w:szCs w:val="18"/>
          <w:u w:val="single"/>
          <w:vertAlign w:val="superscript"/>
          <w:lang w:val="hy-AM"/>
        </w:rPr>
        <w:tab/>
      </w:r>
      <w:r w:rsidRPr="00E5501E">
        <w:rPr>
          <w:rFonts w:ascii="GHEA Grapalat" w:hAnsi="GHEA Grapalat"/>
          <w:sz w:val="18"/>
          <w:szCs w:val="18"/>
          <w:u w:val="single"/>
          <w:vertAlign w:val="superscript"/>
          <w:lang w:val="hy-AM"/>
        </w:rPr>
        <w:tab/>
      </w:r>
    </w:p>
    <w:p w:rsidR="006E35C3" w:rsidRPr="00E5501E" w:rsidRDefault="006E35C3" w:rsidP="007862B1">
      <w:pPr>
        <w:jc w:val="both"/>
        <w:rPr>
          <w:rFonts w:ascii="GHEA Grapalat" w:hAnsi="GHEA Grapalat"/>
          <w:sz w:val="18"/>
          <w:szCs w:val="18"/>
          <w:u w:val="single"/>
          <w:vertAlign w:val="superscript"/>
          <w:lang w:val="hy-AM"/>
        </w:rPr>
      </w:pPr>
    </w:p>
    <w:p w:rsidR="00334B2F" w:rsidRPr="00E5501E" w:rsidRDefault="00334B2F" w:rsidP="00334B2F">
      <w:pPr>
        <w:jc w:val="both"/>
        <w:rPr>
          <w:rFonts w:ascii="GHEA Grapalat" w:hAnsi="GHEA Grapalat"/>
          <w:sz w:val="20"/>
          <w:szCs w:val="20"/>
          <w:lang w:val="hy-AM"/>
        </w:rPr>
      </w:pPr>
      <w:r w:rsidRPr="00E5501E">
        <w:rPr>
          <w:rFonts w:ascii="GHEA Grapalat" w:hAnsi="GHEA Grapalat"/>
          <w:sz w:val="20"/>
          <w:szCs w:val="20"/>
          <w:lang w:val="hy-AM"/>
        </w:rPr>
        <w:t>Կ.Տ</w:t>
      </w:r>
    </w:p>
    <w:p w:rsidR="00334B2F" w:rsidRPr="00E5501E" w:rsidRDefault="00334B2F" w:rsidP="00334B2F">
      <w:pPr>
        <w:jc w:val="both"/>
        <w:rPr>
          <w:rFonts w:ascii="GHEA Grapalat" w:hAnsi="GHEA Grapalat"/>
          <w:sz w:val="20"/>
          <w:szCs w:val="20"/>
          <w:lang w:val="hy-AM"/>
        </w:rPr>
      </w:pPr>
    </w:p>
    <w:p w:rsidR="00334B2F" w:rsidRPr="00E5501E" w:rsidRDefault="00334B2F" w:rsidP="00334B2F">
      <w:pPr>
        <w:jc w:val="both"/>
        <w:rPr>
          <w:rFonts w:ascii="GHEA Grapalat" w:hAnsi="GHEA Grapalat"/>
          <w:sz w:val="20"/>
          <w:szCs w:val="20"/>
          <w:lang w:val="hy-AM"/>
        </w:rPr>
      </w:pPr>
      <w:r w:rsidRPr="00E5501E">
        <w:rPr>
          <w:rFonts w:ascii="GHEA Grapalat" w:hAnsi="GHEA Grapalat"/>
          <w:sz w:val="20"/>
          <w:szCs w:val="20"/>
          <w:lang w:val="hy-AM"/>
        </w:rPr>
        <w:t>Օր/ամիս/տարի</w:t>
      </w:r>
    </w:p>
    <w:p w:rsidR="006E35C3" w:rsidRPr="00E5501E" w:rsidRDefault="006E35C3" w:rsidP="007862B1">
      <w:pPr>
        <w:jc w:val="both"/>
        <w:rPr>
          <w:rFonts w:ascii="GHEA Grapalat" w:hAnsi="GHEA Grapalat"/>
          <w:sz w:val="18"/>
          <w:szCs w:val="18"/>
          <w:vertAlign w:val="superscript"/>
          <w:lang w:val="hy-AM"/>
        </w:rPr>
      </w:pPr>
    </w:p>
    <w:p w:rsidR="007862B1" w:rsidRPr="00E5501E" w:rsidRDefault="007862B1" w:rsidP="007862B1">
      <w:pPr>
        <w:jc w:val="both"/>
        <w:rPr>
          <w:rFonts w:ascii="GHEA Grapalat" w:hAnsi="GHEA Grapalat" w:cs="GHEA Grapalat"/>
          <w:i/>
          <w:sz w:val="18"/>
          <w:szCs w:val="18"/>
          <w:lang w:val="hy-AM"/>
        </w:rPr>
      </w:pPr>
    </w:p>
    <w:p w:rsidR="006E35C3" w:rsidRPr="00E5501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5501E">
        <w:rPr>
          <w:rFonts w:ascii="GHEA Grapalat" w:hAnsi="GHEA Grapalat" w:cs="Sylfaen"/>
          <w:i/>
          <w:sz w:val="16"/>
          <w:szCs w:val="16"/>
          <w:lang w:val="hy-AM"/>
        </w:rPr>
        <w:t xml:space="preserve">* </w:t>
      </w:r>
      <w:r w:rsidRPr="00E5501E">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5501E" w:rsidRDefault="007862B1" w:rsidP="00091EBC">
      <w:pPr>
        <w:pStyle w:val="BodyTextIndent3"/>
        <w:spacing w:line="240" w:lineRule="auto"/>
        <w:jc w:val="right"/>
        <w:rPr>
          <w:rFonts w:ascii="GHEA Grapalat" w:hAnsi="GHEA Grapalat"/>
          <w:lang w:val="hy-AM"/>
        </w:rPr>
      </w:pPr>
      <w:r w:rsidRPr="00E5501E">
        <w:rPr>
          <w:rFonts w:ascii="GHEA Grapalat" w:hAnsi="GHEA Grapalat"/>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E5501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Sylfaen"/>
                <w:bCs/>
                <w:sz w:val="20"/>
                <w:szCs w:val="20"/>
                <w:lang w:val="hy-AM"/>
              </w:rPr>
            </w:pPr>
            <w:r w:rsidRPr="00E5501E">
              <w:rPr>
                <w:rFonts w:ascii="GHEA Grapalat" w:hAnsi="GHEA Grapalat" w:cs="Sylfaen"/>
                <w:sz w:val="20"/>
                <w:szCs w:val="20"/>
              </w:rPr>
              <w:lastRenderedPageBreak/>
              <w:t xml:space="preserve">1.                                                              </w:t>
            </w:r>
            <w:r w:rsidRPr="00E5501E">
              <w:rPr>
                <w:rFonts w:ascii="GHEA Grapalat" w:hAnsi="GHEA Grapalat" w:cs="Sylfaen"/>
                <w:bCs/>
                <w:sz w:val="20"/>
                <w:szCs w:val="20"/>
              </w:rPr>
              <w:t xml:space="preserve">ՎՃԱՐՄԱՆՊԱՀԱՆՋԱԳԻՐ* </w:t>
            </w:r>
          </w:p>
          <w:p w:rsidR="00595213" w:rsidRPr="00E5501E" w:rsidRDefault="00595213" w:rsidP="00CB0ADE">
            <w:pPr>
              <w:jc w:val="center"/>
              <w:rPr>
                <w:rFonts w:ascii="GHEA Grapalat" w:hAnsi="GHEA Grapalat" w:cs="Arial"/>
                <w:bCs/>
                <w:i/>
                <w:sz w:val="20"/>
                <w:szCs w:val="20"/>
              </w:rPr>
            </w:pPr>
          </w:p>
        </w:tc>
      </w:tr>
      <w:tr w:rsidR="00595213" w:rsidRPr="00E5501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Sylfaen"/>
                <w:sz w:val="20"/>
                <w:szCs w:val="20"/>
                <w:lang w:val="hy-AM"/>
              </w:rPr>
            </w:pPr>
            <w:r w:rsidRPr="00E5501E">
              <w:rPr>
                <w:rFonts w:ascii="GHEA Grapalat" w:hAnsi="GHEA Grapalat" w:cs="Sylfaen"/>
                <w:sz w:val="20"/>
                <w:szCs w:val="20"/>
                <w:lang w:val="hy-AM"/>
              </w:rPr>
              <w:t>2</w:t>
            </w:r>
            <w:r w:rsidRPr="00E5501E">
              <w:rPr>
                <w:rFonts w:ascii="GHEA Grapalat" w:hAnsi="GHEA Grapalat" w:cs="Sylfaen"/>
                <w:sz w:val="20"/>
                <w:szCs w:val="20"/>
              </w:rPr>
              <w:t>.</w:t>
            </w:r>
            <w:r w:rsidRPr="00E5501E">
              <w:rPr>
                <w:rFonts w:ascii="GHEA Grapalat" w:hAnsi="GHEA Grapalat" w:cs="Sylfaen"/>
                <w:sz w:val="20"/>
                <w:szCs w:val="20"/>
                <w:lang w:val="hy-AM"/>
              </w:rPr>
              <w:t xml:space="preserve"> Թիվ </w:t>
            </w:r>
          </w:p>
        </w:tc>
      </w:tr>
      <w:tr w:rsidR="00595213" w:rsidRPr="00E5501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Sylfaen"/>
                <w:sz w:val="20"/>
                <w:szCs w:val="20"/>
              </w:rPr>
            </w:pPr>
            <w:r w:rsidRPr="00E5501E">
              <w:rPr>
                <w:rFonts w:ascii="GHEA Grapalat" w:hAnsi="GHEA Grapalat" w:cs="Sylfaen"/>
                <w:sz w:val="20"/>
                <w:szCs w:val="20"/>
                <w:lang w:val="hy-AM"/>
              </w:rPr>
              <w:t>3</w:t>
            </w:r>
            <w:r w:rsidRPr="00E5501E">
              <w:rPr>
                <w:rFonts w:ascii="GHEA Grapalat" w:hAnsi="GHEA Grapalat" w:cs="Sylfaen"/>
                <w:sz w:val="20"/>
                <w:szCs w:val="20"/>
              </w:rPr>
              <w:t>.                                                         Ներկայացմանամսաթիվը</w:t>
            </w:r>
            <w:r w:rsidRPr="00E5501E">
              <w:rPr>
                <w:rFonts w:ascii="GHEA Grapalat" w:hAnsi="GHEA Grapalat" w:cs="Arial"/>
                <w:sz w:val="20"/>
                <w:szCs w:val="20"/>
              </w:rPr>
              <w:t xml:space="preserve">` </w:t>
            </w:r>
            <w:r w:rsidRPr="00E5501E">
              <w:rPr>
                <w:rFonts w:ascii="GHEA Grapalat" w:hAnsi="GHEA Grapalat" w:cs="Tahoma"/>
                <w:color w:val="000000"/>
                <w:sz w:val="20"/>
                <w:szCs w:val="20"/>
              </w:rPr>
              <w:t xml:space="preserve">"___" </w:t>
            </w:r>
            <w:r w:rsidRPr="00E5501E">
              <w:rPr>
                <w:rFonts w:ascii="GHEA Grapalat" w:hAnsi="GHEA Grapalat" w:cs="Sylfaen"/>
                <w:color w:val="000000"/>
                <w:sz w:val="20"/>
                <w:szCs w:val="20"/>
              </w:rPr>
              <w:t xml:space="preserve">___ </w:t>
            </w:r>
            <w:r w:rsidRPr="00E5501E">
              <w:rPr>
                <w:rFonts w:ascii="GHEA Grapalat" w:hAnsi="GHEA Grapalat" w:cs="Tahoma"/>
                <w:color w:val="000000"/>
                <w:sz w:val="20"/>
                <w:szCs w:val="20"/>
              </w:rPr>
              <w:t>20___</w:t>
            </w:r>
            <w:r w:rsidRPr="00E5501E">
              <w:rPr>
                <w:rFonts w:ascii="GHEA Grapalat" w:hAnsi="GHEA Grapalat" w:cs="Sylfaen"/>
                <w:color w:val="000000"/>
                <w:sz w:val="20"/>
                <w:szCs w:val="20"/>
              </w:rPr>
              <w:t>թ.</w:t>
            </w:r>
          </w:p>
        </w:tc>
      </w:tr>
      <w:tr w:rsidR="00595213" w:rsidRPr="00E5501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Arial"/>
                <w:sz w:val="20"/>
                <w:szCs w:val="20"/>
              </w:rPr>
            </w:pPr>
            <w:r w:rsidRPr="00E5501E">
              <w:rPr>
                <w:rFonts w:ascii="GHEA Grapalat" w:hAnsi="GHEA Grapalat" w:cs="Sylfaen"/>
                <w:sz w:val="20"/>
                <w:szCs w:val="20"/>
                <w:lang w:val="hy-AM"/>
              </w:rPr>
              <w:t>4</w:t>
            </w:r>
            <w:r w:rsidRPr="00E5501E">
              <w:rPr>
                <w:rFonts w:ascii="GHEA Grapalat" w:hAnsi="GHEA Grapalat" w:cs="Sylfaen"/>
                <w:sz w:val="20"/>
                <w:szCs w:val="20"/>
              </w:rPr>
              <w:t xml:space="preserve">. </w:t>
            </w:r>
            <w:r w:rsidRPr="00E5501E">
              <w:rPr>
                <w:rFonts w:ascii="GHEA Grapalat" w:hAnsi="GHEA Grapalat" w:cs="Sylfaen"/>
                <w:sz w:val="20"/>
                <w:szCs w:val="20"/>
                <w:lang w:val="hy-AM"/>
              </w:rPr>
              <w:t>Վճարողի անվանումը</w:t>
            </w:r>
            <w:r w:rsidRPr="00E5501E">
              <w:rPr>
                <w:rFonts w:ascii="GHEA Grapalat" w:hAnsi="GHEA Grapalat" w:cs="Sylfaen"/>
                <w:sz w:val="20"/>
                <w:szCs w:val="20"/>
              </w:rPr>
              <w:t>,</w:t>
            </w:r>
            <w:r w:rsidRPr="00E5501E">
              <w:rPr>
                <w:rFonts w:ascii="GHEA Grapalat" w:hAnsi="GHEA Grapalat" w:cs="Sylfaen"/>
                <w:sz w:val="20"/>
                <w:szCs w:val="20"/>
                <w:lang w:val="hy-AM"/>
              </w:rPr>
              <w:t xml:space="preserve"> կամ անուն ազգանուն </w:t>
            </w:r>
            <w:r w:rsidRPr="00E5501E">
              <w:rPr>
                <w:rFonts w:ascii="GHEA Grapalat" w:hAnsi="GHEA Grapalat" w:cs="Sylfaen"/>
                <w:sz w:val="20"/>
                <w:szCs w:val="20"/>
              </w:rPr>
              <w:t xml:space="preserve">(Ընկերություն </w:t>
            </w:r>
            <w:r w:rsidRPr="00E5501E">
              <w:rPr>
                <w:rFonts w:ascii="GHEA Grapalat" w:hAnsi="GHEA Grapalat" w:cs="Arial"/>
                <w:sz w:val="20"/>
                <w:szCs w:val="20"/>
              </w:rPr>
              <w:t>`</w:t>
            </w:r>
          </w:p>
        </w:tc>
      </w:tr>
      <w:tr w:rsidR="00595213" w:rsidRPr="00E5501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Arial"/>
                <w:sz w:val="20"/>
                <w:szCs w:val="20"/>
              </w:rPr>
            </w:pPr>
            <w:r w:rsidRPr="00E5501E">
              <w:rPr>
                <w:rFonts w:ascii="GHEA Grapalat" w:hAnsi="GHEA Grapalat" w:cs="Sylfaen"/>
                <w:sz w:val="20"/>
                <w:szCs w:val="20"/>
                <w:lang w:val="hy-AM"/>
              </w:rPr>
              <w:t>5</w:t>
            </w:r>
            <w:r w:rsidRPr="00E5501E">
              <w:rPr>
                <w:rFonts w:ascii="GHEA Grapalat" w:hAnsi="GHEA Grapalat" w:cs="Sylfaen"/>
                <w:sz w:val="20"/>
                <w:szCs w:val="20"/>
              </w:rPr>
              <w:t>. Վճարողի</w:t>
            </w:r>
            <w:r w:rsidRPr="00E5501E">
              <w:rPr>
                <w:rFonts w:ascii="GHEA Grapalat" w:hAnsi="GHEA Grapalat" w:cs="Sylfaen"/>
                <w:sz w:val="20"/>
                <w:szCs w:val="20"/>
                <w:lang w:val="hy-AM"/>
              </w:rPr>
              <w:t xml:space="preserve">ն սպասարկող Ֆինանսական կազմակերպություն </w:t>
            </w:r>
            <w:r w:rsidRPr="00E5501E">
              <w:rPr>
                <w:rFonts w:ascii="GHEA Grapalat" w:hAnsi="GHEA Grapalat" w:cs="Sylfaen"/>
                <w:sz w:val="20"/>
                <w:szCs w:val="20"/>
              </w:rPr>
              <w:t>(բանկ)</w:t>
            </w:r>
            <w:r w:rsidRPr="00E5501E">
              <w:rPr>
                <w:rFonts w:ascii="GHEA Grapalat" w:hAnsi="GHEA Grapalat" w:cs="Arial"/>
                <w:sz w:val="20"/>
                <w:szCs w:val="20"/>
              </w:rPr>
              <w:t>`</w:t>
            </w:r>
          </w:p>
        </w:tc>
      </w:tr>
      <w:tr w:rsidR="00595213" w:rsidRPr="00E5501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Arial"/>
                <w:sz w:val="20"/>
                <w:szCs w:val="20"/>
              </w:rPr>
            </w:pPr>
            <w:r w:rsidRPr="00E5501E">
              <w:rPr>
                <w:rFonts w:ascii="GHEA Grapalat" w:hAnsi="GHEA Grapalat" w:cs="Sylfaen"/>
                <w:sz w:val="20"/>
                <w:szCs w:val="20"/>
                <w:lang w:val="hy-AM"/>
              </w:rPr>
              <w:t>6</w:t>
            </w:r>
            <w:r w:rsidRPr="00E5501E">
              <w:rPr>
                <w:rFonts w:ascii="GHEA Grapalat" w:hAnsi="GHEA Grapalat" w:cs="Sylfaen"/>
                <w:sz w:val="20"/>
                <w:szCs w:val="20"/>
              </w:rPr>
              <w:t>. Վճարողիհաշվիհամարը</w:t>
            </w:r>
            <w:r w:rsidRPr="00E5501E">
              <w:rPr>
                <w:rFonts w:ascii="GHEA Grapalat" w:hAnsi="GHEA Grapalat" w:cs="Arial"/>
                <w:sz w:val="20"/>
                <w:szCs w:val="20"/>
              </w:rPr>
              <w:t>`</w:t>
            </w:r>
          </w:p>
        </w:tc>
      </w:tr>
      <w:tr w:rsidR="00595213" w:rsidRPr="00E5501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Arial"/>
                <w:sz w:val="20"/>
                <w:szCs w:val="20"/>
              </w:rPr>
            </w:pPr>
            <w:r w:rsidRPr="00E5501E">
              <w:rPr>
                <w:rFonts w:ascii="GHEA Grapalat" w:hAnsi="GHEA Grapalat" w:cs="Sylfaen"/>
                <w:sz w:val="20"/>
                <w:szCs w:val="20"/>
                <w:lang w:val="hy-AM"/>
              </w:rPr>
              <w:t>7</w:t>
            </w:r>
            <w:r w:rsidRPr="00E5501E">
              <w:rPr>
                <w:rFonts w:ascii="GHEA Grapalat" w:hAnsi="GHEA Grapalat" w:cs="Sylfaen"/>
                <w:sz w:val="20"/>
                <w:szCs w:val="20"/>
              </w:rPr>
              <w:t>. ՎճարողիՀՎՀՀ</w:t>
            </w:r>
            <w:r w:rsidRPr="00E5501E">
              <w:rPr>
                <w:rFonts w:ascii="GHEA Grapalat" w:hAnsi="GHEA Grapalat" w:cs="Arial"/>
                <w:sz w:val="20"/>
                <w:szCs w:val="20"/>
              </w:rPr>
              <w:t>`</w:t>
            </w:r>
          </w:p>
        </w:tc>
      </w:tr>
      <w:tr w:rsidR="00595213" w:rsidRPr="00E5501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Arial"/>
                <w:sz w:val="20"/>
                <w:szCs w:val="20"/>
              </w:rPr>
            </w:pPr>
            <w:r w:rsidRPr="00E5501E">
              <w:rPr>
                <w:rFonts w:ascii="GHEA Grapalat" w:hAnsi="GHEA Grapalat" w:cs="Sylfaen"/>
                <w:sz w:val="20"/>
                <w:szCs w:val="20"/>
                <w:lang w:val="hy-AM"/>
              </w:rPr>
              <w:t>8</w:t>
            </w:r>
            <w:r w:rsidRPr="00E5501E">
              <w:rPr>
                <w:rFonts w:ascii="GHEA Grapalat" w:hAnsi="GHEA Grapalat" w:cs="Sylfaen"/>
                <w:sz w:val="20"/>
                <w:szCs w:val="20"/>
              </w:rPr>
              <w:t>. ՎճարողիՀԾՀ</w:t>
            </w:r>
            <w:r w:rsidRPr="00E5501E">
              <w:rPr>
                <w:rFonts w:ascii="GHEA Grapalat" w:hAnsi="GHEA Grapalat" w:cs="Arial"/>
                <w:sz w:val="20"/>
                <w:szCs w:val="20"/>
              </w:rPr>
              <w:t>`</w:t>
            </w:r>
          </w:p>
        </w:tc>
      </w:tr>
      <w:tr w:rsidR="00383D70" w:rsidRPr="00E5501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3D70" w:rsidRPr="00E5501E" w:rsidRDefault="00383D70" w:rsidP="00383D70">
            <w:pPr>
              <w:rPr>
                <w:rFonts w:ascii="GHEA Grapalat" w:hAnsi="GHEA Grapalat" w:cs="Sylfaen"/>
                <w:sz w:val="20"/>
                <w:szCs w:val="20"/>
              </w:rPr>
            </w:pPr>
            <w:r w:rsidRPr="00E5501E">
              <w:rPr>
                <w:rFonts w:ascii="GHEA Grapalat" w:hAnsi="GHEA Grapalat" w:cs="Sylfaen"/>
                <w:sz w:val="20"/>
                <w:szCs w:val="20"/>
              </w:rPr>
              <w:t xml:space="preserve">9. Շահառուի  անվանումը, կամ անուն ազգանուն </w:t>
            </w:r>
            <w:r w:rsidRPr="00E5501E">
              <w:rPr>
                <w:rFonts w:ascii="GHEA Grapalat" w:hAnsi="GHEA Grapalat"/>
                <w:sz w:val="20"/>
                <w:szCs w:val="20"/>
                <w:lang w:val="af-ZA"/>
              </w:rPr>
              <w:t>&lt;&lt;</w:t>
            </w:r>
            <w:r w:rsidRPr="00E5501E">
              <w:rPr>
                <w:rFonts w:ascii="GHEA Grapalat" w:hAnsi="GHEA Grapalat" w:cs="Sylfaen"/>
                <w:sz w:val="20"/>
                <w:szCs w:val="20"/>
                <w:lang w:val="af-ZA"/>
              </w:rPr>
              <w:t>Արարատի</w:t>
            </w:r>
            <w:r w:rsidRPr="00E5501E">
              <w:rPr>
                <w:rFonts w:ascii="GHEA Grapalat" w:hAnsi="GHEA Grapalat"/>
                <w:sz w:val="20"/>
                <w:szCs w:val="20"/>
                <w:lang w:val="af-ZA"/>
              </w:rPr>
              <w:t xml:space="preserve"> </w:t>
            </w:r>
            <w:r w:rsidRPr="00E5501E">
              <w:rPr>
                <w:rFonts w:ascii="GHEA Grapalat" w:hAnsi="GHEA Grapalat" w:cs="Sylfaen"/>
                <w:sz w:val="20"/>
                <w:szCs w:val="20"/>
                <w:lang w:val="af-ZA"/>
              </w:rPr>
              <w:t>մարզի</w:t>
            </w:r>
            <w:r w:rsidRPr="00E5501E">
              <w:rPr>
                <w:rFonts w:ascii="GHEA Grapalat" w:hAnsi="GHEA Grapalat"/>
                <w:sz w:val="20"/>
                <w:szCs w:val="20"/>
                <w:lang w:val="af-ZA"/>
              </w:rPr>
              <w:t xml:space="preserve"> </w:t>
            </w:r>
            <w:r w:rsidRPr="00E5501E">
              <w:rPr>
                <w:rFonts w:ascii="GHEA Grapalat" w:hAnsi="GHEA Grapalat"/>
                <w:sz w:val="20"/>
                <w:szCs w:val="20"/>
                <w:lang w:val="ru-RU"/>
              </w:rPr>
              <w:t>Վանաշենի</w:t>
            </w:r>
            <w:r w:rsidRPr="00E5501E">
              <w:rPr>
                <w:rFonts w:ascii="GHEA Grapalat" w:hAnsi="GHEA Grapalat"/>
                <w:sz w:val="20"/>
                <w:szCs w:val="20"/>
                <w:lang w:val="af-ZA"/>
              </w:rPr>
              <w:t xml:space="preserve"> միջնակարգ </w:t>
            </w:r>
            <w:r w:rsidRPr="00E5501E">
              <w:rPr>
                <w:rFonts w:ascii="GHEA Grapalat" w:hAnsi="GHEA Grapalat" w:cs="Sylfaen"/>
                <w:sz w:val="20"/>
                <w:szCs w:val="20"/>
                <w:lang w:val="af-ZA"/>
              </w:rPr>
              <w:t>դպրոց</w:t>
            </w:r>
            <w:r w:rsidRPr="00E5501E">
              <w:rPr>
                <w:rFonts w:ascii="GHEA Grapalat" w:hAnsi="GHEA Grapalat"/>
                <w:sz w:val="20"/>
                <w:szCs w:val="20"/>
                <w:lang w:val="af-ZA"/>
              </w:rPr>
              <w:t>&gt;&gt;</w:t>
            </w:r>
            <w:r w:rsidRPr="00E5501E">
              <w:rPr>
                <w:rFonts w:ascii="GHEA Grapalat" w:hAnsi="GHEA Grapalat" w:cs="Sylfaen"/>
                <w:sz w:val="20"/>
                <w:szCs w:val="20"/>
                <w:lang w:val="af-ZA"/>
              </w:rPr>
              <w:t>ՊՈԱԿ</w:t>
            </w:r>
          </w:p>
        </w:tc>
      </w:tr>
      <w:tr w:rsidR="00383D70" w:rsidRPr="00E5501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3D70" w:rsidRPr="00E5501E" w:rsidRDefault="00383D70" w:rsidP="00383D70">
            <w:pPr>
              <w:rPr>
                <w:rFonts w:ascii="GHEA Grapalat" w:hAnsi="GHEA Grapalat" w:cs="Sylfaen"/>
                <w:sz w:val="20"/>
                <w:szCs w:val="20"/>
              </w:rPr>
            </w:pPr>
            <w:r w:rsidRPr="00E5501E">
              <w:rPr>
                <w:rFonts w:ascii="GHEA Grapalat" w:hAnsi="GHEA Grapalat" w:cs="Sylfaen"/>
                <w:sz w:val="20"/>
                <w:szCs w:val="20"/>
              </w:rPr>
              <w:t>10.  Շահառուի  ՀԾՀ (չի լրացվում)</w:t>
            </w:r>
          </w:p>
        </w:tc>
      </w:tr>
      <w:tr w:rsidR="00383D70" w:rsidRPr="00E5501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3D70" w:rsidRPr="00E5501E" w:rsidRDefault="00383D70" w:rsidP="00383D70">
            <w:pPr>
              <w:rPr>
                <w:rFonts w:ascii="GHEA Grapalat" w:hAnsi="GHEA Grapalat" w:cs="Sylfaen"/>
                <w:sz w:val="20"/>
                <w:szCs w:val="20"/>
              </w:rPr>
            </w:pPr>
            <w:r w:rsidRPr="00E5501E">
              <w:rPr>
                <w:rFonts w:ascii="GHEA Grapalat" w:hAnsi="GHEA Grapalat" w:cs="Sylfaen"/>
                <w:sz w:val="20"/>
                <w:szCs w:val="20"/>
              </w:rPr>
              <w:t>11. Շահառուի ՀՎՀՀ</w:t>
            </w:r>
            <w:r w:rsidRPr="00E5501E">
              <w:rPr>
                <w:rFonts w:ascii="GHEA Grapalat" w:hAnsi="GHEA Grapalat"/>
                <w:sz w:val="20"/>
                <w:szCs w:val="20"/>
                <w:lang w:val="hy-AM"/>
              </w:rPr>
              <w:t xml:space="preserve"> -</w:t>
            </w:r>
            <w:r w:rsidRPr="00E5501E">
              <w:rPr>
                <w:rFonts w:ascii="GHEA Grapalat" w:hAnsi="GHEA Grapalat"/>
                <w:sz w:val="20"/>
                <w:szCs w:val="20"/>
                <w:lang w:val="af-ZA"/>
              </w:rPr>
              <w:t>04103929</w:t>
            </w:r>
          </w:p>
        </w:tc>
      </w:tr>
      <w:tr w:rsidR="00383D70" w:rsidRPr="007B3D3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3D70" w:rsidRPr="00E5501E" w:rsidRDefault="00383D70" w:rsidP="00383D70">
            <w:pPr>
              <w:rPr>
                <w:rFonts w:ascii="GHEA Grapalat" w:hAnsi="GHEA Grapalat"/>
                <w:sz w:val="20"/>
                <w:szCs w:val="20"/>
                <w:lang w:val="af-ZA"/>
              </w:rPr>
            </w:pPr>
            <w:r w:rsidRPr="00E5501E">
              <w:rPr>
                <w:rFonts w:ascii="GHEA Grapalat" w:hAnsi="GHEA Grapalat" w:cs="Sylfaen"/>
                <w:sz w:val="20"/>
                <w:szCs w:val="20"/>
              </w:rPr>
              <w:t xml:space="preserve">12.Շահառուին  սպասարկող Ֆինանսական կազմակերպություն (բանկ)`  </w:t>
            </w:r>
            <w:r w:rsidRPr="00E5501E">
              <w:rPr>
                <w:rFonts w:ascii="GHEA Grapalat" w:hAnsi="GHEA Grapalat"/>
                <w:sz w:val="20"/>
                <w:szCs w:val="20"/>
                <w:lang w:val="hy-AM"/>
              </w:rPr>
              <w:t xml:space="preserve"> </w:t>
            </w:r>
          </w:p>
          <w:p w:rsidR="00383D70" w:rsidRPr="00E5501E" w:rsidRDefault="00383D70" w:rsidP="00383D70">
            <w:pPr>
              <w:rPr>
                <w:rFonts w:ascii="GHEA Grapalat" w:hAnsi="GHEA Grapalat"/>
                <w:sz w:val="20"/>
                <w:szCs w:val="20"/>
                <w:lang w:val="af-ZA"/>
              </w:rPr>
            </w:pPr>
            <w:r w:rsidRPr="00E5501E">
              <w:rPr>
                <w:rFonts w:ascii="GHEA Grapalat" w:hAnsi="GHEA Grapalat" w:cs="Calibri"/>
                <w:sz w:val="20"/>
                <w:szCs w:val="20"/>
                <w:lang w:val="af-ZA" w:eastAsia="ru-RU"/>
              </w:rPr>
              <w:t xml:space="preserve"> Բանկ՝ֆի</w:t>
            </w:r>
            <w:r w:rsidRPr="00E5501E">
              <w:rPr>
                <w:rFonts w:ascii="GHEA Grapalat" w:hAnsi="GHEA Grapalat" w:cs="Sylfaen"/>
                <w:sz w:val="20"/>
                <w:szCs w:val="20"/>
              </w:rPr>
              <w:t>նանսների</w:t>
            </w:r>
            <w:r w:rsidRPr="00E5501E">
              <w:rPr>
                <w:rFonts w:ascii="GHEA Grapalat" w:hAnsi="GHEA Grapalat" w:cs="Sylfaen"/>
                <w:sz w:val="20"/>
                <w:szCs w:val="20"/>
                <w:lang w:val="af-ZA"/>
              </w:rPr>
              <w:t xml:space="preserve"> </w:t>
            </w:r>
            <w:r w:rsidRPr="00E5501E">
              <w:rPr>
                <w:rFonts w:ascii="GHEA Grapalat" w:hAnsi="GHEA Grapalat" w:cs="Sylfaen"/>
                <w:sz w:val="20"/>
                <w:szCs w:val="20"/>
              </w:rPr>
              <w:t>նախարարություն</w:t>
            </w:r>
            <w:r w:rsidRPr="00E5501E">
              <w:rPr>
                <w:rFonts w:ascii="GHEA Grapalat" w:hAnsi="GHEA Grapalat" w:cs="Sylfaen"/>
                <w:sz w:val="20"/>
                <w:szCs w:val="20"/>
                <w:lang w:val="af-ZA"/>
              </w:rPr>
              <w:t xml:space="preserve">  &lt;&lt;</w:t>
            </w:r>
            <w:r w:rsidRPr="00E5501E">
              <w:rPr>
                <w:rFonts w:ascii="GHEA Grapalat" w:hAnsi="GHEA Grapalat" w:cs="Sylfaen"/>
                <w:sz w:val="20"/>
                <w:szCs w:val="20"/>
              </w:rPr>
              <w:t>կենտրոնական</w:t>
            </w:r>
            <w:r w:rsidRPr="00E5501E">
              <w:rPr>
                <w:rFonts w:ascii="GHEA Grapalat" w:hAnsi="GHEA Grapalat" w:cs="Sylfaen"/>
                <w:sz w:val="20"/>
                <w:szCs w:val="20"/>
                <w:lang w:val="af-ZA"/>
              </w:rPr>
              <w:t xml:space="preserve"> </w:t>
            </w:r>
            <w:r w:rsidRPr="00E5501E">
              <w:rPr>
                <w:rFonts w:ascii="GHEA Grapalat" w:hAnsi="GHEA Grapalat" w:cs="Sylfaen"/>
                <w:sz w:val="20"/>
                <w:szCs w:val="20"/>
              </w:rPr>
              <w:t>գանձապետարան</w:t>
            </w:r>
            <w:r w:rsidRPr="00E5501E">
              <w:rPr>
                <w:rFonts w:ascii="GHEA Grapalat" w:hAnsi="GHEA Grapalat" w:cs="Sylfaen"/>
                <w:sz w:val="20"/>
                <w:szCs w:val="20"/>
                <w:lang w:val="af-ZA"/>
              </w:rPr>
              <w:t>&gt;&gt;</w:t>
            </w:r>
          </w:p>
        </w:tc>
      </w:tr>
      <w:tr w:rsidR="00383D70" w:rsidRPr="007B3D3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3D70" w:rsidRPr="00E5501E" w:rsidRDefault="00383D70" w:rsidP="00383D70">
            <w:pPr>
              <w:rPr>
                <w:rFonts w:ascii="GHEA Grapalat" w:hAnsi="GHEA Grapalat"/>
                <w:sz w:val="20"/>
                <w:szCs w:val="20"/>
                <w:lang w:val="af-ZA"/>
              </w:rPr>
            </w:pPr>
            <w:r w:rsidRPr="00E5501E">
              <w:rPr>
                <w:rFonts w:ascii="GHEA Grapalat" w:hAnsi="GHEA Grapalat" w:cs="Sylfaen"/>
                <w:sz w:val="20"/>
                <w:szCs w:val="20"/>
                <w:lang w:val="af-ZA"/>
              </w:rPr>
              <w:t>13.</w:t>
            </w:r>
            <w:r w:rsidRPr="00E5501E">
              <w:rPr>
                <w:rFonts w:ascii="GHEA Grapalat" w:hAnsi="GHEA Grapalat" w:cs="Sylfaen"/>
                <w:sz w:val="20"/>
                <w:szCs w:val="20"/>
              </w:rPr>
              <w:t>Շահառուի</w:t>
            </w:r>
            <w:r w:rsidRPr="00E5501E">
              <w:rPr>
                <w:rFonts w:ascii="GHEA Grapalat" w:hAnsi="GHEA Grapalat" w:cs="Sylfaen"/>
                <w:sz w:val="20"/>
                <w:szCs w:val="20"/>
                <w:lang w:val="af-ZA"/>
              </w:rPr>
              <w:t xml:space="preserve"> </w:t>
            </w:r>
            <w:r w:rsidRPr="00E5501E">
              <w:rPr>
                <w:rFonts w:ascii="GHEA Grapalat" w:hAnsi="GHEA Grapalat" w:cs="Sylfaen"/>
                <w:sz w:val="20"/>
                <w:szCs w:val="20"/>
              </w:rPr>
              <w:t>հաշվի</w:t>
            </w:r>
            <w:r w:rsidRPr="00E5501E">
              <w:rPr>
                <w:rFonts w:ascii="GHEA Grapalat" w:hAnsi="GHEA Grapalat" w:cs="Sylfaen"/>
                <w:sz w:val="20"/>
                <w:szCs w:val="20"/>
                <w:lang w:val="af-ZA"/>
              </w:rPr>
              <w:t xml:space="preserve"> </w:t>
            </w:r>
            <w:r w:rsidRPr="00E5501E">
              <w:rPr>
                <w:rFonts w:ascii="GHEA Grapalat" w:hAnsi="GHEA Grapalat" w:cs="Sylfaen"/>
                <w:sz w:val="20"/>
                <w:szCs w:val="20"/>
              </w:rPr>
              <w:t>համարը</w:t>
            </w:r>
            <w:r w:rsidRPr="00E5501E">
              <w:rPr>
                <w:rFonts w:ascii="GHEA Grapalat" w:hAnsi="GHEA Grapalat" w:cs="Sylfaen"/>
                <w:sz w:val="20"/>
                <w:szCs w:val="20"/>
                <w:lang w:val="af-ZA"/>
              </w:rPr>
              <w:t xml:space="preserve"> (</w:t>
            </w:r>
            <w:r w:rsidRPr="00E5501E">
              <w:rPr>
                <w:rFonts w:ascii="GHEA Grapalat" w:hAnsi="GHEA Grapalat" w:cs="Sylfaen"/>
                <w:sz w:val="20"/>
                <w:szCs w:val="20"/>
              </w:rPr>
              <w:t>հշ</w:t>
            </w:r>
            <w:r w:rsidRPr="00E5501E">
              <w:rPr>
                <w:rFonts w:ascii="GHEA Grapalat" w:hAnsi="GHEA Grapalat" w:cs="Sylfaen"/>
                <w:sz w:val="20"/>
                <w:szCs w:val="20"/>
                <w:lang w:val="af-ZA"/>
              </w:rPr>
              <w:t xml:space="preserve">.N)  </w:t>
            </w:r>
            <w:r w:rsidRPr="00E5501E">
              <w:rPr>
                <w:rFonts w:ascii="GHEA Grapalat" w:hAnsi="GHEA Grapalat"/>
                <w:sz w:val="20"/>
                <w:szCs w:val="20"/>
                <w:lang w:val="hy-AM"/>
              </w:rPr>
              <w:t xml:space="preserve"> Հ/Հ-</w:t>
            </w:r>
            <w:r w:rsidRPr="00E5501E">
              <w:rPr>
                <w:rFonts w:ascii="GHEA Grapalat" w:hAnsi="GHEA Grapalat"/>
                <w:sz w:val="20"/>
                <w:szCs w:val="20"/>
                <w:lang w:val="af-ZA"/>
              </w:rPr>
              <w:t>900428000054</w:t>
            </w:r>
          </w:p>
        </w:tc>
      </w:tr>
      <w:tr w:rsidR="00595213" w:rsidRPr="00E5501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Arial"/>
                <w:sz w:val="20"/>
                <w:szCs w:val="20"/>
              </w:rPr>
            </w:pPr>
            <w:r w:rsidRPr="00E5501E">
              <w:rPr>
                <w:rFonts w:ascii="GHEA Grapalat" w:hAnsi="GHEA Grapalat" w:cs="Sylfaen"/>
                <w:sz w:val="20"/>
                <w:szCs w:val="20"/>
              </w:rPr>
              <w:t>1</w:t>
            </w:r>
            <w:r w:rsidRPr="00E5501E">
              <w:rPr>
                <w:rFonts w:ascii="GHEA Grapalat" w:hAnsi="GHEA Grapalat" w:cs="Sylfaen"/>
                <w:sz w:val="20"/>
                <w:szCs w:val="20"/>
                <w:lang w:val="hy-AM"/>
              </w:rPr>
              <w:t>4</w:t>
            </w:r>
            <w:r w:rsidRPr="00E5501E">
              <w:rPr>
                <w:rFonts w:ascii="GHEA Grapalat" w:hAnsi="GHEA Grapalat" w:cs="Sylfaen"/>
                <w:sz w:val="20"/>
                <w:szCs w:val="20"/>
              </w:rPr>
              <w:t>.Գումարը</w:t>
            </w:r>
            <w:r w:rsidRPr="00E5501E">
              <w:rPr>
                <w:rFonts w:ascii="GHEA Grapalat" w:hAnsi="GHEA Grapalat" w:cs="Arial"/>
                <w:sz w:val="20"/>
                <w:szCs w:val="20"/>
                <w:lang w:val="ru-RU"/>
              </w:rPr>
              <w:t>(</w:t>
            </w:r>
            <w:r w:rsidRPr="00E5501E">
              <w:rPr>
                <w:rFonts w:ascii="GHEA Grapalat" w:hAnsi="GHEA Grapalat" w:cs="Sylfaen"/>
                <w:sz w:val="20"/>
                <w:szCs w:val="20"/>
              </w:rPr>
              <w:t>թվերովևբառերով</w:t>
            </w:r>
            <w:r w:rsidRPr="00E5501E">
              <w:rPr>
                <w:rFonts w:ascii="GHEA Grapalat" w:hAnsi="GHEA Grapalat" w:cs="Sylfaen"/>
                <w:sz w:val="20"/>
                <w:szCs w:val="20"/>
                <w:lang w:val="ru-RU"/>
              </w:rPr>
              <w:t>)</w:t>
            </w:r>
            <w:r w:rsidRPr="00E5501E">
              <w:rPr>
                <w:rFonts w:ascii="GHEA Grapalat" w:hAnsi="GHEA Grapalat" w:cs="Arial"/>
                <w:sz w:val="20"/>
                <w:szCs w:val="20"/>
              </w:rPr>
              <w:t>`</w:t>
            </w:r>
          </w:p>
        </w:tc>
      </w:tr>
      <w:tr w:rsidR="00595213" w:rsidRPr="00E5501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Sylfaen"/>
                <w:sz w:val="20"/>
                <w:szCs w:val="20"/>
              </w:rPr>
            </w:pPr>
            <w:r w:rsidRPr="00E5501E">
              <w:rPr>
                <w:rFonts w:ascii="GHEA Grapalat" w:hAnsi="GHEA Grapalat" w:cs="Sylfaen"/>
                <w:sz w:val="20"/>
                <w:szCs w:val="20"/>
              </w:rPr>
              <w:t xml:space="preserve">15. </w:t>
            </w:r>
            <w:r w:rsidRPr="00E5501E">
              <w:rPr>
                <w:rFonts w:ascii="GHEA Grapalat" w:hAnsi="GHEA Grapalat" w:cs="Sylfaen"/>
                <w:sz w:val="20"/>
                <w:szCs w:val="20"/>
                <w:lang w:val="hy-AM"/>
              </w:rPr>
              <w:t xml:space="preserve">Ակցեպտավորված գումարը՝ </w:t>
            </w:r>
            <w:r w:rsidRPr="00E5501E">
              <w:rPr>
                <w:rFonts w:ascii="GHEA Grapalat" w:hAnsi="GHEA Grapalat" w:cs="Sylfaen"/>
                <w:sz w:val="20"/>
                <w:szCs w:val="20"/>
              </w:rPr>
              <w:t xml:space="preserve"> (թվերովևբառերով)(</w:t>
            </w:r>
            <w:r w:rsidRPr="00E5501E">
              <w:rPr>
                <w:rFonts w:ascii="GHEA Grapalat" w:hAnsi="GHEA Grapalat" w:cs="Sylfaen"/>
                <w:sz w:val="20"/>
                <w:szCs w:val="20"/>
                <w:lang w:val="hy-AM"/>
              </w:rPr>
              <w:t>նախատեսված է նշված գումարի մասնակի ակցեպտի համար, որը չի կիրառվում</w:t>
            </w:r>
            <w:r w:rsidRPr="00E5501E">
              <w:rPr>
                <w:rFonts w:ascii="GHEA Grapalat" w:hAnsi="GHEA Grapalat" w:cs="Sylfaen"/>
                <w:sz w:val="20"/>
                <w:szCs w:val="20"/>
              </w:rPr>
              <w:t>)</w:t>
            </w:r>
          </w:p>
        </w:tc>
      </w:tr>
      <w:tr w:rsidR="00595213" w:rsidRPr="00E5501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Arial"/>
                <w:sz w:val="20"/>
                <w:szCs w:val="20"/>
              </w:rPr>
            </w:pPr>
            <w:r w:rsidRPr="00E5501E">
              <w:rPr>
                <w:rFonts w:ascii="GHEA Grapalat" w:hAnsi="GHEA Grapalat" w:cs="Sylfaen"/>
                <w:sz w:val="20"/>
                <w:szCs w:val="20"/>
              </w:rPr>
              <w:t>1</w:t>
            </w:r>
            <w:r w:rsidRPr="00E5501E">
              <w:rPr>
                <w:rFonts w:ascii="GHEA Grapalat" w:hAnsi="GHEA Grapalat" w:cs="Sylfaen"/>
                <w:sz w:val="20"/>
                <w:szCs w:val="20"/>
                <w:lang w:val="ru-RU"/>
              </w:rPr>
              <w:t>6</w:t>
            </w:r>
            <w:r w:rsidRPr="00E5501E">
              <w:rPr>
                <w:rFonts w:ascii="GHEA Grapalat" w:hAnsi="GHEA Grapalat" w:cs="Sylfaen"/>
                <w:sz w:val="20"/>
                <w:szCs w:val="20"/>
              </w:rPr>
              <w:t>.Արժույթը</w:t>
            </w:r>
            <w:r w:rsidRPr="00E5501E">
              <w:rPr>
                <w:rFonts w:ascii="GHEA Grapalat" w:hAnsi="GHEA Grapalat" w:cs="Arial"/>
                <w:sz w:val="20"/>
                <w:szCs w:val="20"/>
              </w:rPr>
              <w:t xml:space="preserve"> (</w:t>
            </w:r>
            <w:r w:rsidRPr="00E5501E">
              <w:rPr>
                <w:rFonts w:ascii="GHEA Grapalat" w:hAnsi="GHEA Grapalat" w:cs="Sylfaen"/>
                <w:sz w:val="20"/>
                <w:szCs w:val="20"/>
              </w:rPr>
              <w:t>բառերովևկոդով</w:t>
            </w:r>
            <w:r w:rsidRPr="00E5501E">
              <w:rPr>
                <w:rFonts w:ascii="GHEA Grapalat" w:hAnsi="GHEA Grapalat" w:cs="Arial"/>
                <w:sz w:val="20"/>
                <w:szCs w:val="20"/>
              </w:rPr>
              <w:t>)`</w:t>
            </w:r>
          </w:p>
        </w:tc>
      </w:tr>
      <w:tr w:rsidR="00595213" w:rsidRPr="00E5501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Arial"/>
                <w:sz w:val="20"/>
                <w:szCs w:val="20"/>
                <w:lang w:val="hy-AM"/>
              </w:rPr>
            </w:pPr>
            <w:r w:rsidRPr="00E5501E">
              <w:rPr>
                <w:rFonts w:ascii="GHEA Grapalat" w:hAnsi="GHEA Grapalat" w:cs="Sylfaen"/>
                <w:sz w:val="20"/>
                <w:szCs w:val="20"/>
              </w:rPr>
              <w:t>1</w:t>
            </w:r>
            <w:r w:rsidRPr="00E5501E">
              <w:rPr>
                <w:rFonts w:ascii="GHEA Grapalat" w:hAnsi="GHEA Grapalat" w:cs="Sylfaen"/>
                <w:sz w:val="20"/>
                <w:szCs w:val="20"/>
                <w:lang w:val="hy-AM"/>
              </w:rPr>
              <w:t>7</w:t>
            </w:r>
            <w:r w:rsidRPr="00E5501E">
              <w:rPr>
                <w:rFonts w:ascii="GHEA Grapalat" w:hAnsi="GHEA Grapalat" w:cs="Sylfaen"/>
                <w:sz w:val="20"/>
                <w:szCs w:val="20"/>
              </w:rPr>
              <w:t>.Գործարքի</w:t>
            </w:r>
            <w:r w:rsidRPr="00E5501E">
              <w:rPr>
                <w:rFonts w:ascii="GHEA Grapalat" w:hAnsi="GHEA Grapalat" w:cs="Arial"/>
                <w:sz w:val="20"/>
                <w:szCs w:val="20"/>
              </w:rPr>
              <w:t xml:space="preserve"> (</w:t>
            </w:r>
            <w:r w:rsidRPr="00E5501E">
              <w:rPr>
                <w:rFonts w:ascii="GHEA Grapalat" w:hAnsi="GHEA Grapalat" w:cs="Sylfaen"/>
                <w:sz w:val="20"/>
                <w:szCs w:val="20"/>
              </w:rPr>
              <w:t>վճարման</w:t>
            </w:r>
            <w:r w:rsidRPr="00E5501E">
              <w:rPr>
                <w:rFonts w:ascii="GHEA Grapalat" w:hAnsi="GHEA Grapalat" w:cs="Arial"/>
                <w:sz w:val="20"/>
                <w:szCs w:val="20"/>
              </w:rPr>
              <w:t xml:space="preserve">) </w:t>
            </w:r>
            <w:r w:rsidRPr="00E5501E">
              <w:rPr>
                <w:rFonts w:ascii="GHEA Grapalat" w:hAnsi="GHEA Grapalat" w:cs="Sylfaen"/>
                <w:sz w:val="20"/>
                <w:szCs w:val="20"/>
              </w:rPr>
              <w:t>նպատակը</w:t>
            </w:r>
            <w:r w:rsidRPr="00E5501E">
              <w:rPr>
                <w:rFonts w:ascii="GHEA Grapalat" w:hAnsi="GHEA Grapalat" w:cs="Arial"/>
                <w:sz w:val="20"/>
                <w:szCs w:val="20"/>
              </w:rPr>
              <w:t>`</w:t>
            </w:r>
            <w:r w:rsidRPr="00E5501E">
              <w:rPr>
                <w:rFonts w:ascii="GHEA Grapalat" w:hAnsi="GHEA Grapalat" w:cs="Sylfaen"/>
                <w:bCs/>
                <w:i/>
                <w:sz w:val="20"/>
                <w:szCs w:val="20"/>
              </w:rPr>
              <w:t>(</w:t>
            </w:r>
            <w:r w:rsidR="00631658" w:rsidRPr="00E5501E">
              <w:rPr>
                <w:rFonts w:ascii="GHEA Grapalat" w:hAnsi="GHEA Grapalat" w:cs="Sylfaen"/>
                <w:bCs/>
                <w:i/>
                <w:sz w:val="20"/>
                <w:szCs w:val="20"/>
              </w:rPr>
              <w:t>որակավորման ա</w:t>
            </w:r>
            <w:r w:rsidRPr="00E5501E">
              <w:rPr>
                <w:rFonts w:ascii="GHEA Grapalat" w:hAnsi="GHEA Grapalat" w:cs="Sylfaen"/>
                <w:bCs/>
                <w:i/>
                <w:sz w:val="20"/>
                <w:szCs w:val="20"/>
              </w:rPr>
              <w:t>պահովմ</w:t>
            </w:r>
            <w:r w:rsidRPr="00E5501E">
              <w:rPr>
                <w:rFonts w:ascii="GHEA Grapalat" w:hAnsi="GHEA Grapalat" w:cs="Sylfaen"/>
                <w:bCs/>
                <w:i/>
                <w:sz w:val="20"/>
                <w:szCs w:val="20"/>
                <w:lang w:val="hy-AM"/>
              </w:rPr>
              <w:t>ան համար</w:t>
            </w:r>
            <w:r w:rsidRPr="00E5501E">
              <w:rPr>
                <w:rFonts w:ascii="GHEA Grapalat" w:hAnsi="GHEA Grapalat" w:cs="Sylfaen"/>
                <w:bCs/>
                <w:i/>
                <w:sz w:val="20"/>
                <w:szCs w:val="20"/>
              </w:rPr>
              <w:t>)</w:t>
            </w:r>
          </w:p>
        </w:tc>
      </w:tr>
      <w:tr w:rsidR="00595213" w:rsidRPr="00E5501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5501E" w:rsidRDefault="00595213" w:rsidP="00CB0ADE">
            <w:pPr>
              <w:rPr>
                <w:rFonts w:ascii="GHEA Grapalat" w:hAnsi="GHEA Grapalat" w:cs="Arial"/>
                <w:sz w:val="20"/>
                <w:szCs w:val="20"/>
              </w:rPr>
            </w:pPr>
            <w:r w:rsidRPr="00E5501E">
              <w:rPr>
                <w:rFonts w:ascii="GHEA Grapalat" w:hAnsi="GHEA Grapalat" w:cs="Sylfaen"/>
                <w:sz w:val="20"/>
                <w:szCs w:val="20"/>
              </w:rPr>
              <w:t>1</w:t>
            </w:r>
            <w:r w:rsidRPr="00E5501E">
              <w:rPr>
                <w:rFonts w:ascii="GHEA Grapalat" w:hAnsi="GHEA Grapalat" w:cs="Sylfaen"/>
                <w:sz w:val="20"/>
                <w:szCs w:val="20"/>
                <w:lang w:val="hy-AM"/>
              </w:rPr>
              <w:t>8</w:t>
            </w:r>
            <w:r w:rsidRPr="00E5501E">
              <w:rPr>
                <w:rFonts w:ascii="GHEA Grapalat" w:hAnsi="GHEA Grapalat" w:cs="Sylfaen"/>
                <w:sz w:val="20"/>
                <w:szCs w:val="20"/>
              </w:rPr>
              <w:t xml:space="preserve">. </w:t>
            </w:r>
            <w:r w:rsidRPr="00E5501E">
              <w:rPr>
                <w:rFonts w:ascii="GHEA Grapalat" w:hAnsi="GHEA Grapalat" w:cs="Sylfaen"/>
                <w:sz w:val="20"/>
                <w:szCs w:val="20"/>
                <w:lang w:val="hy-AM"/>
              </w:rPr>
              <w:t xml:space="preserve">Վճարման կատարման հիմքերը՝ </w:t>
            </w:r>
            <w:r w:rsidRPr="00E5501E">
              <w:rPr>
                <w:rFonts w:ascii="GHEA Grapalat" w:hAnsi="GHEA Grapalat" w:cs="Sylfaen"/>
                <w:sz w:val="20"/>
                <w:szCs w:val="20"/>
              </w:rPr>
              <w:t>(</w:t>
            </w:r>
            <w:r w:rsidRPr="00E5501E">
              <w:rPr>
                <w:rFonts w:ascii="GHEA Grapalat" w:hAnsi="GHEA Grapalat" w:cs="Sylfaen"/>
                <w:sz w:val="20"/>
                <w:szCs w:val="20"/>
                <w:lang w:val="hy-AM"/>
              </w:rPr>
              <w:t>Փաստաթղթերի</w:t>
            </w:r>
            <w:r w:rsidRPr="00E5501E">
              <w:rPr>
                <w:rFonts w:ascii="GHEA Grapalat" w:hAnsi="GHEA Grapalat" w:cs="Arial"/>
                <w:sz w:val="20"/>
                <w:szCs w:val="20"/>
                <w:lang w:val="hy-AM"/>
              </w:rPr>
              <w:t xml:space="preserve"> անվանումը</w:t>
            </w:r>
            <w:r w:rsidRPr="00E5501E">
              <w:rPr>
                <w:rFonts w:ascii="GHEA Grapalat" w:hAnsi="GHEA Grapalat" w:cs="Arial"/>
                <w:sz w:val="20"/>
                <w:szCs w:val="20"/>
              </w:rPr>
              <w:t>,</w:t>
            </w:r>
            <w:r w:rsidRPr="00E5501E">
              <w:rPr>
                <w:rFonts w:ascii="GHEA Grapalat" w:hAnsi="GHEA Grapalat" w:cs="Arial"/>
                <w:sz w:val="20"/>
                <w:szCs w:val="20"/>
                <w:lang w:val="hy-AM"/>
              </w:rPr>
              <w:t xml:space="preserve"> այդ թվում՝ տուժանքի մասին համաձայնագիրը, </w:t>
            </w:r>
            <w:r w:rsidRPr="00E5501E">
              <w:rPr>
                <w:rFonts w:ascii="GHEA Grapalat" w:hAnsi="GHEA Grapalat" w:cs="Sylfaen"/>
                <w:sz w:val="20"/>
                <w:szCs w:val="20"/>
                <w:lang w:val="hy-AM"/>
              </w:rPr>
              <w:t>դրանցհամարները</w:t>
            </w:r>
            <w:r w:rsidRPr="00E5501E">
              <w:rPr>
                <w:rFonts w:ascii="GHEA Grapalat" w:hAnsi="GHEA Grapalat" w:cs="Arial"/>
                <w:sz w:val="20"/>
                <w:szCs w:val="20"/>
                <w:lang w:val="hy-AM"/>
              </w:rPr>
              <w:t>,</w:t>
            </w:r>
            <w:r w:rsidRPr="00E5501E">
              <w:rPr>
                <w:rFonts w:ascii="GHEA Grapalat" w:hAnsi="GHEA Grapalat" w:cs="Sylfaen"/>
                <w:sz w:val="20"/>
                <w:szCs w:val="20"/>
                <w:lang w:val="hy-AM"/>
              </w:rPr>
              <w:t>պ</w:t>
            </w:r>
            <w:r w:rsidRPr="00E5501E">
              <w:rPr>
                <w:rFonts w:ascii="GHEA Grapalat" w:hAnsi="GHEA Grapalat" w:cs="Sylfaen"/>
                <w:sz w:val="20"/>
                <w:szCs w:val="20"/>
              </w:rPr>
              <w:t>այմանագրի ծածկագիրը</w:t>
            </w:r>
            <w:r w:rsidRPr="00E5501E">
              <w:rPr>
                <w:rFonts w:ascii="GHEA Grapalat" w:hAnsi="GHEA Grapalat" w:cs="Arial"/>
                <w:sz w:val="20"/>
                <w:szCs w:val="20"/>
                <w:lang w:val="hy-AM"/>
              </w:rPr>
              <w:t xml:space="preserve"> որի հիման վրա կատարվում է  գանձումը</w:t>
            </w:r>
            <w:r w:rsidRPr="00E5501E">
              <w:rPr>
                <w:rFonts w:ascii="GHEA Grapalat" w:hAnsi="GHEA Grapalat" w:cs="Arial"/>
                <w:sz w:val="20"/>
                <w:szCs w:val="20"/>
              </w:rPr>
              <w:t>)</w:t>
            </w:r>
            <w:r w:rsidRPr="00E5501E">
              <w:rPr>
                <w:rFonts w:ascii="GHEA Grapalat" w:hAnsi="GHEA Grapalat" w:cs="Sylfaen"/>
                <w:sz w:val="20"/>
                <w:szCs w:val="20"/>
              </w:rPr>
              <w:t>`</w:t>
            </w:r>
          </w:p>
          <w:p w:rsidR="00595213" w:rsidRPr="00E5501E" w:rsidRDefault="00595213" w:rsidP="00CB0ADE">
            <w:pPr>
              <w:rPr>
                <w:rFonts w:ascii="GHEA Grapalat" w:hAnsi="GHEA Grapalat" w:cs="Arial"/>
                <w:sz w:val="20"/>
                <w:szCs w:val="20"/>
              </w:rPr>
            </w:pPr>
          </w:p>
        </w:tc>
      </w:tr>
      <w:tr w:rsidR="00595213" w:rsidRPr="00E5501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Arial"/>
                <w:sz w:val="20"/>
                <w:szCs w:val="20"/>
                <w:lang w:val="hy-AM"/>
              </w:rPr>
            </w:pPr>
          </w:p>
        </w:tc>
      </w:tr>
      <w:tr w:rsidR="00595213" w:rsidRPr="00E5501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Sylfaen"/>
                <w:sz w:val="20"/>
                <w:szCs w:val="20"/>
                <w:lang w:val="hy-AM"/>
              </w:rPr>
            </w:pPr>
            <w:r w:rsidRPr="00E5501E">
              <w:rPr>
                <w:rFonts w:ascii="GHEA Grapalat" w:hAnsi="GHEA Grapalat" w:cs="Sylfaen"/>
                <w:sz w:val="20"/>
                <w:szCs w:val="20"/>
                <w:lang w:val="hy-AM"/>
              </w:rPr>
              <w:t>19. Վճարման պայմանները՝                                &lt;ակցեպտավորված վճարում&gt;</w:t>
            </w:r>
          </w:p>
          <w:p w:rsidR="00595213" w:rsidRPr="00E5501E" w:rsidRDefault="00595213" w:rsidP="00CB0ADE">
            <w:pPr>
              <w:rPr>
                <w:rFonts w:ascii="GHEA Grapalat" w:hAnsi="GHEA Grapalat" w:cs="Sylfaen"/>
                <w:sz w:val="20"/>
                <w:szCs w:val="20"/>
                <w:lang w:val="ru-RU"/>
              </w:rPr>
            </w:pPr>
          </w:p>
        </w:tc>
      </w:tr>
      <w:tr w:rsidR="00595213" w:rsidRPr="00E5501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Sylfaen"/>
                <w:sz w:val="20"/>
                <w:szCs w:val="20"/>
              </w:rPr>
            </w:pPr>
            <w:r w:rsidRPr="00E5501E">
              <w:rPr>
                <w:rFonts w:ascii="GHEA Grapalat" w:hAnsi="GHEA Grapalat" w:cs="Sylfaen"/>
                <w:sz w:val="20"/>
                <w:szCs w:val="20"/>
                <w:lang w:val="hy-AM"/>
              </w:rPr>
              <w:t xml:space="preserve">20. Առդիր էջերի քանակը՝    </w:t>
            </w:r>
            <w:r w:rsidRPr="00E5501E">
              <w:rPr>
                <w:rFonts w:ascii="GHEA Grapalat" w:hAnsi="GHEA Grapalat" w:cs="Arial"/>
                <w:sz w:val="20"/>
                <w:szCs w:val="20"/>
              </w:rPr>
              <w:t xml:space="preserve">--- </w:t>
            </w:r>
            <w:r w:rsidRPr="00E5501E">
              <w:rPr>
                <w:rFonts w:ascii="GHEA Grapalat" w:hAnsi="GHEA Grapalat" w:cs="Sylfaen"/>
                <w:sz w:val="20"/>
                <w:szCs w:val="20"/>
              </w:rPr>
              <w:t>էջ</w:t>
            </w:r>
          </w:p>
          <w:p w:rsidR="00595213" w:rsidRPr="00E5501E" w:rsidRDefault="00595213" w:rsidP="00CB0ADE">
            <w:pPr>
              <w:rPr>
                <w:rFonts w:ascii="GHEA Grapalat" w:hAnsi="GHEA Grapalat" w:cs="Sylfaen"/>
                <w:sz w:val="20"/>
                <w:szCs w:val="20"/>
                <w:lang w:val="hy-AM"/>
              </w:rPr>
            </w:pPr>
          </w:p>
        </w:tc>
      </w:tr>
      <w:tr w:rsidR="00595213" w:rsidRPr="00E5501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5501E" w:rsidRDefault="00595213" w:rsidP="00CB0ADE">
            <w:pPr>
              <w:rPr>
                <w:rFonts w:ascii="GHEA Grapalat" w:hAnsi="GHEA Grapalat" w:cs="Sylfaen"/>
                <w:sz w:val="20"/>
                <w:szCs w:val="20"/>
              </w:rPr>
            </w:pPr>
            <w:r w:rsidRPr="00E5501E">
              <w:rPr>
                <w:rFonts w:ascii="Courier New" w:hAnsi="Courier New" w:cs="Courier New"/>
                <w:sz w:val="20"/>
                <w:szCs w:val="20"/>
              </w:rPr>
              <w:t> </w:t>
            </w:r>
            <w:r w:rsidRPr="00E5501E">
              <w:rPr>
                <w:rFonts w:ascii="GHEA Grapalat" w:hAnsi="GHEA Grapalat" w:cs="Arial"/>
                <w:sz w:val="20"/>
                <w:szCs w:val="20"/>
                <w:lang w:val="hy-AM"/>
              </w:rPr>
              <w:t>22</w:t>
            </w:r>
            <w:r w:rsidRPr="00E5501E">
              <w:rPr>
                <w:rFonts w:ascii="GHEA Grapalat" w:hAnsi="GHEA Grapalat" w:cs="Arial"/>
                <w:sz w:val="20"/>
                <w:szCs w:val="20"/>
              </w:rPr>
              <w:t>.</w:t>
            </w:r>
            <w:r w:rsidRPr="00E5501E">
              <w:rPr>
                <w:rFonts w:ascii="GHEA Grapalat" w:hAnsi="GHEA Grapalat" w:cs="Sylfaen"/>
                <w:sz w:val="20"/>
                <w:szCs w:val="20"/>
              </w:rPr>
              <w:t>ա. Շահառուի ստորագրությունները</w:t>
            </w:r>
          </w:p>
          <w:p w:rsidR="00595213" w:rsidRPr="00E5501E" w:rsidRDefault="00595213" w:rsidP="00CB0ADE">
            <w:pPr>
              <w:rPr>
                <w:rFonts w:ascii="GHEA Grapalat" w:hAnsi="GHEA Grapalat" w:cs="Sylfaen"/>
                <w:sz w:val="20"/>
                <w:szCs w:val="20"/>
              </w:rPr>
            </w:pPr>
          </w:p>
          <w:p w:rsidR="00595213" w:rsidRPr="00E5501E" w:rsidRDefault="00595213" w:rsidP="00CB0ADE">
            <w:pPr>
              <w:jc w:val="right"/>
              <w:rPr>
                <w:rFonts w:ascii="GHEA Grapalat" w:hAnsi="GHEA Grapalat" w:cs="Tahoma"/>
                <w:color w:val="000000"/>
                <w:sz w:val="20"/>
                <w:szCs w:val="20"/>
              </w:rPr>
            </w:pPr>
            <w:r w:rsidRPr="00E5501E">
              <w:rPr>
                <w:rFonts w:ascii="GHEA Grapalat" w:hAnsi="GHEA Grapalat" w:cs="Tahoma"/>
                <w:color w:val="000000"/>
                <w:sz w:val="20"/>
                <w:szCs w:val="20"/>
              </w:rPr>
              <w:t>/____________________/</w:t>
            </w:r>
          </w:p>
          <w:p w:rsidR="00595213" w:rsidRPr="00E5501E" w:rsidRDefault="00595213" w:rsidP="00CB0ADE">
            <w:pPr>
              <w:rPr>
                <w:rFonts w:ascii="GHEA Grapalat" w:hAnsi="GHEA Grapalat" w:cs="Tahoma"/>
                <w:color w:val="000000"/>
                <w:sz w:val="20"/>
                <w:szCs w:val="20"/>
              </w:rPr>
            </w:pPr>
          </w:p>
          <w:p w:rsidR="00595213" w:rsidRPr="00E5501E" w:rsidRDefault="00595213" w:rsidP="00CB0ADE">
            <w:pPr>
              <w:rPr>
                <w:rFonts w:ascii="GHEA Grapalat" w:hAnsi="GHEA Grapalat" w:cs="Sylfaen"/>
                <w:sz w:val="20"/>
                <w:szCs w:val="20"/>
              </w:rPr>
            </w:pPr>
          </w:p>
          <w:p w:rsidR="00595213" w:rsidRPr="00E5501E" w:rsidRDefault="00595213" w:rsidP="00CB0ADE">
            <w:pPr>
              <w:jc w:val="right"/>
              <w:rPr>
                <w:rFonts w:ascii="GHEA Grapalat" w:hAnsi="GHEA Grapalat" w:cs="Sylfaen"/>
                <w:sz w:val="20"/>
                <w:szCs w:val="20"/>
              </w:rPr>
            </w:pPr>
            <w:r w:rsidRPr="00E5501E">
              <w:rPr>
                <w:rFonts w:ascii="GHEA Grapalat" w:hAnsi="GHEA Grapalat" w:cs="Tahoma"/>
                <w:color w:val="000000"/>
                <w:sz w:val="20"/>
                <w:szCs w:val="20"/>
              </w:rPr>
              <w:t>/____________________/</w:t>
            </w:r>
          </w:p>
          <w:p w:rsidR="00595213" w:rsidRPr="00E5501E" w:rsidRDefault="00595213" w:rsidP="00CB0ADE">
            <w:pPr>
              <w:rPr>
                <w:rFonts w:ascii="GHEA Grapalat" w:hAnsi="GHEA Grapalat" w:cs="Sylfaen"/>
                <w:sz w:val="20"/>
                <w:szCs w:val="20"/>
              </w:rPr>
            </w:pPr>
          </w:p>
          <w:p w:rsidR="00595213" w:rsidRPr="00E5501E" w:rsidRDefault="00595213" w:rsidP="00CB0ADE">
            <w:pPr>
              <w:rPr>
                <w:rFonts w:ascii="GHEA Grapalat" w:hAnsi="GHEA Grapalat" w:cs="Sylfaen"/>
                <w:sz w:val="20"/>
                <w:szCs w:val="20"/>
              </w:rPr>
            </w:pPr>
            <w:r w:rsidRPr="00E5501E">
              <w:rPr>
                <w:rFonts w:ascii="GHEA Grapalat" w:hAnsi="GHEA Grapalat" w:cs="Sylfaen"/>
                <w:sz w:val="20"/>
                <w:szCs w:val="20"/>
                <w:lang w:val="hy-AM"/>
              </w:rPr>
              <w:t>22</w:t>
            </w:r>
            <w:r w:rsidRPr="00E5501E">
              <w:rPr>
                <w:rFonts w:ascii="GHEA Grapalat" w:hAnsi="GHEA Grapalat" w:cs="Sylfaen"/>
                <w:sz w:val="20"/>
                <w:szCs w:val="20"/>
              </w:rPr>
              <w:t>.բ.</w:t>
            </w:r>
          </w:p>
          <w:p w:rsidR="00595213" w:rsidRPr="00E5501E" w:rsidRDefault="00595213" w:rsidP="00CB0ADE">
            <w:pPr>
              <w:rPr>
                <w:rFonts w:ascii="GHEA Grapalat" w:hAnsi="GHEA Grapalat" w:cs="Sylfaen"/>
                <w:sz w:val="20"/>
                <w:szCs w:val="20"/>
              </w:rPr>
            </w:pPr>
            <w:r w:rsidRPr="00E5501E">
              <w:rPr>
                <w:rFonts w:ascii="GHEA Grapalat" w:hAnsi="GHEA Grapalat" w:cs="Sylfaen"/>
                <w:sz w:val="20"/>
                <w:szCs w:val="20"/>
              </w:rPr>
              <w:t xml:space="preserve">                                                                             Կ.Տ.</w:t>
            </w:r>
          </w:p>
          <w:p w:rsidR="00595213" w:rsidRPr="00E5501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5501E" w:rsidRDefault="00595213" w:rsidP="00CB0ADE">
            <w:pPr>
              <w:rPr>
                <w:rFonts w:ascii="GHEA Grapalat" w:hAnsi="GHEA Grapalat" w:cs="Sylfaen"/>
                <w:sz w:val="20"/>
                <w:szCs w:val="20"/>
              </w:rPr>
            </w:pPr>
            <w:r w:rsidRPr="00E5501E">
              <w:rPr>
                <w:rFonts w:ascii="GHEA Grapalat" w:hAnsi="GHEA Grapalat" w:cs="Arial"/>
                <w:sz w:val="20"/>
                <w:szCs w:val="20"/>
                <w:lang w:val="hy-AM"/>
              </w:rPr>
              <w:t>2</w:t>
            </w:r>
            <w:r w:rsidRPr="00E5501E">
              <w:rPr>
                <w:rFonts w:ascii="GHEA Grapalat" w:hAnsi="GHEA Grapalat" w:cs="Arial"/>
                <w:sz w:val="20"/>
                <w:szCs w:val="20"/>
              </w:rPr>
              <w:t>1.</w:t>
            </w:r>
            <w:r w:rsidRPr="00E5501E">
              <w:rPr>
                <w:rFonts w:ascii="GHEA Grapalat" w:hAnsi="GHEA Grapalat" w:cs="Sylfaen"/>
                <w:sz w:val="20"/>
                <w:szCs w:val="20"/>
              </w:rPr>
              <w:t xml:space="preserve">ա. </w:t>
            </w:r>
            <w:r w:rsidRPr="00E5501E">
              <w:rPr>
                <w:rFonts w:ascii="Courier New" w:hAnsi="Courier New" w:cs="Courier New"/>
                <w:sz w:val="20"/>
                <w:szCs w:val="20"/>
              </w:rPr>
              <w:t> </w:t>
            </w:r>
            <w:r w:rsidRPr="00E5501E">
              <w:rPr>
                <w:rFonts w:ascii="GHEA Grapalat" w:hAnsi="GHEA Grapalat" w:cs="Sylfaen"/>
                <w:sz w:val="20"/>
                <w:szCs w:val="20"/>
              </w:rPr>
              <w:t>Վճարողի ստորագրությունները`</w:t>
            </w:r>
          </w:p>
          <w:p w:rsidR="00595213" w:rsidRPr="00E5501E" w:rsidRDefault="00595213" w:rsidP="00CB0ADE">
            <w:pPr>
              <w:jc w:val="right"/>
              <w:rPr>
                <w:rFonts w:ascii="GHEA Grapalat" w:hAnsi="GHEA Grapalat" w:cs="Sylfaen"/>
                <w:sz w:val="20"/>
                <w:szCs w:val="20"/>
              </w:rPr>
            </w:pPr>
          </w:p>
          <w:p w:rsidR="00595213" w:rsidRPr="00E5501E" w:rsidRDefault="00595213" w:rsidP="00CB0ADE">
            <w:pPr>
              <w:rPr>
                <w:rFonts w:ascii="GHEA Grapalat" w:hAnsi="GHEA Grapalat" w:cs="Sylfaen"/>
                <w:sz w:val="20"/>
                <w:szCs w:val="20"/>
              </w:rPr>
            </w:pPr>
            <w:r w:rsidRPr="00E5501E">
              <w:rPr>
                <w:rFonts w:ascii="GHEA Grapalat" w:hAnsi="GHEA Grapalat" w:cs="Tahoma"/>
                <w:color w:val="000000"/>
                <w:sz w:val="20"/>
                <w:szCs w:val="20"/>
              </w:rPr>
              <w:t xml:space="preserve">                                               /____________________/</w:t>
            </w:r>
          </w:p>
          <w:p w:rsidR="00595213" w:rsidRPr="00E5501E" w:rsidRDefault="00595213" w:rsidP="00CB0ADE">
            <w:pPr>
              <w:jc w:val="right"/>
              <w:rPr>
                <w:rFonts w:ascii="GHEA Grapalat" w:hAnsi="GHEA Grapalat" w:cs="Tahoma"/>
                <w:color w:val="000000"/>
                <w:sz w:val="20"/>
                <w:szCs w:val="20"/>
              </w:rPr>
            </w:pPr>
          </w:p>
          <w:p w:rsidR="00595213" w:rsidRPr="00E5501E" w:rsidRDefault="00595213" w:rsidP="00CB0ADE">
            <w:pPr>
              <w:jc w:val="right"/>
              <w:rPr>
                <w:rFonts w:ascii="GHEA Grapalat" w:hAnsi="GHEA Grapalat" w:cs="Tahoma"/>
                <w:color w:val="000000"/>
                <w:sz w:val="20"/>
                <w:szCs w:val="20"/>
              </w:rPr>
            </w:pPr>
          </w:p>
          <w:p w:rsidR="00595213" w:rsidRPr="00E5501E" w:rsidRDefault="00595213" w:rsidP="00CB0ADE">
            <w:pPr>
              <w:jc w:val="right"/>
              <w:rPr>
                <w:rFonts w:ascii="GHEA Grapalat" w:hAnsi="GHEA Grapalat" w:cs="Sylfaen"/>
                <w:sz w:val="20"/>
                <w:szCs w:val="20"/>
              </w:rPr>
            </w:pPr>
            <w:r w:rsidRPr="00E5501E">
              <w:rPr>
                <w:rFonts w:ascii="GHEA Grapalat" w:hAnsi="GHEA Grapalat" w:cs="Tahoma"/>
                <w:color w:val="000000"/>
                <w:sz w:val="20"/>
                <w:szCs w:val="20"/>
              </w:rPr>
              <w:t>/____________________/</w:t>
            </w:r>
          </w:p>
          <w:p w:rsidR="00595213" w:rsidRPr="00E5501E" w:rsidRDefault="00595213" w:rsidP="00CB0ADE">
            <w:pPr>
              <w:jc w:val="right"/>
              <w:rPr>
                <w:rFonts w:ascii="GHEA Grapalat" w:hAnsi="GHEA Grapalat" w:cs="Sylfaen"/>
                <w:sz w:val="20"/>
                <w:szCs w:val="20"/>
              </w:rPr>
            </w:pPr>
          </w:p>
          <w:p w:rsidR="00595213" w:rsidRPr="00E5501E" w:rsidRDefault="00595213" w:rsidP="00CB0ADE">
            <w:pPr>
              <w:jc w:val="right"/>
              <w:rPr>
                <w:rFonts w:ascii="GHEA Grapalat" w:hAnsi="GHEA Grapalat" w:cs="Sylfaen"/>
                <w:sz w:val="20"/>
                <w:szCs w:val="20"/>
              </w:rPr>
            </w:pPr>
            <w:r w:rsidRPr="00E5501E">
              <w:rPr>
                <w:rFonts w:ascii="GHEA Grapalat" w:hAnsi="GHEA Grapalat" w:cs="Sylfaen"/>
                <w:sz w:val="20"/>
                <w:szCs w:val="20"/>
                <w:lang w:val="hy-AM"/>
              </w:rPr>
              <w:t>2</w:t>
            </w:r>
            <w:r w:rsidRPr="00E5501E">
              <w:rPr>
                <w:rFonts w:ascii="GHEA Grapalat" w:hAnsi="GHEA Grapalat" w:cs="Sylfaen"/>
                <w:sz w:val="20"/>
                <w:szCs w:val="20"/>
              </w:rPr>
              <w:t>1.բ.                                                                    Կ.Տ.</w:t>
            </w:r>
          </w:p>
          <w:p w:rsidR="00595213" w:rsidRPr="00E5501E" w:rsidRDefault="00595213" w:rsidP="00CB0ADE">
            <w:pPr>
              <w:jc w:val="right"/>
              <w:rPr>
                <w:rFonts w:ascii="GHEA Grapalat" w:hAnsi="GHEA Grapalat" w:cs="Sylfaen"/>
                <w:sz w:val="20"/>
                <w:szCs w:val="20"/>
              </w:rPr>
            </w:pPr>
          </w:p>
        </w:tc>
      </w:tr>
      <w:tr w:rsidR="00595213" w:rsidRPr="00E5501E"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5501E" w:rsidRDefault="00595213" w:rsidP="00CB0ADE">
            <w:pPr>
              <w:rPr>
                <w:rFonts w:ascii="GHEA Grapalat" w:hAnsi="GHEA Grapalat" w:cs="Tahoma"/>
                <w:color w:val="000000"/>
                <w:sz w:val="20"/>
                <w:szCs w:val="20"/>
              </w:rPr>
            </w:pPr>
            <w:r w:rsidRPr="00E5501E">
              <w:rPr>
                <w:rFonts w:ascii="GHEA Grapalat" w:hAnsi="GHEA Grapalat" w:cs="Tahoma"/>
                <w:color w:val="000000"/>
                <w:sz w:val="20"/>
                <w:szCs w:val="20"/>
              </w:rPr>
              <w:t>2</w:t>
            </w:r>
            <w:r w:rsidRPr="00E5501E">
              <w:rPr>
                <w:rFonts w:ascii="GHEA Grapalat" w:hAnsi="GHEA Grapalat" w:cs="Tahoma"/>
                <w:color w:val="000000"/>
                <w:sz w:val="20"/>
                <w:szCs w:val="20"/>
                <w:lang w:val="hy-AM"/>
              </w:rPr>
              <w:t>4</w:t>
            </w:r>
            <w:r w:rsidRPr="00E5501E">
              <w:rPr>
                <w:rFonts w:ascii="GHEA Grapalat" w:hAnsi="GHEA Grapalat" w:cs="Tahoma"/>
                <w:color w:val="000000"/>
                <w:sz w:val="20"/>
                <w:szCs w:val="20"/>
              </w:rPr>
              <w:t xml:space="preserve">.ա.   </w:t>
            </w:r>
            <w:r w:rsidRPr="00E5501E">
              <w:rPr>
                <w:rFonts w:ascii="GHEA Grapalat" w:hAnsi="GHEA Grapalat" w:cs="Tahoma"/>
                <w:color w:val="000000"/>
                <w:sz w:val="20"/>
                <w:szCs w:val="20"/>
                <w:lang w:val="hy-AM"/>
              </w:rPr>
              <w:t>Շահառուին  սպասարկող ֆինանսական կազմակերպություն</w:t>
            </w:r>
          </w:p>
          <w:p w:rsidR="00595213" w:rsidRPr="00E5501E" w:rsidRDefault="00595213" w:rsidP="00CB0ADE">
            <w:pPr>
              <w:rPr>
                <w:rFonts w:ascii="GHEA Grapalat" w:hAnsi="GHEA Grapalat" w:cs="Tahoma"/>
                <w:color w:val="000000"/>
                <w:sz w:val="20"/>
                <w:szCs w:val="20"/>
                <w:lang w:val="hy-AM"/>
              </w:rPr>
            </w:pPr>
          </w:p>
          <w:p w:rsidR="00595213" w:rsidRPr="00E5501E" w:rsidRDefault="00595213" w:rsidP="00CB0ADE">
            <w:pPr>
              <w:rPr>
                <w:rFonts w:ascii="GHEA Grapalat" w:hAnsi="GHEA Grapalat" w:cs="Tahoma"/>
                <w:color w:val="000000"/>
                <w:sz w:val="20"/>
                <w:szCs w:val="20"/>
              </w:rPr>
            </w:pPr>
            <w:r w:rsidRPr="00E5501E">
              <w:rPr>
                <w:rFonts w:ascii="GHEA Grapalat" w:hAnsi="GHEA Grapalat" w:cs="Tahoma"/>
                <w:color w:val="000000"/>
                <w:sz w:val="20"/>
                <w:szCs w:val="20"/>
              </w:rPr>
              <w:t xml:space="preserve">   /____________________/</w:t>
            </w:r>
          </w:p>
          <w:p w:rsidR="00595213" w:rsidRPr="00E5501E" w:rsidRDefault="00595213" w:rsidP="00CB0ADE">
            <w:pPr>
              <w:rPr>
                <w:rFonts w:ascii="GHEA Grapalat" w:hAnsi="GHEA Grapalat" w:cs="Sylfaen"/>
                <w:sz w:val="20"/>
                <w:szCs w:val="20"/>
              </w:rPr>
            </w:pPr>
          </w:p>
          <w:p w:rsidR="00595213" w:rsidRPr="00E5501E" w:rsidRDefault="00595213" w:rsidP="00CB0ADE">
            <w:pPr>
              <w:rPr>
                <w:rFonts w:ascii="GHEA Grapalat" w:hAnsi="GHEA Grapalat" w:cs="Sylfaen"/>
                <w:sz w:val="20"/>
                <w:szCs w:val="20"/>
              </w:rPr>
            </w:pPr>
            <w:r w:rsidRPr="00E5501E">
              <w:rPr>
                <w:rFonts w:ascii="GHEA Grapalat" w:hAnsi="GHEA Grapalat" w:cs="Sylfaen"/>
                <w:sz w:val="20"/>
                <w:szCs w:val="20"/>
              </w:rPr>
              <w:t xml:space="preserve">                                                       /ստորագրություն/</w:t>
            </w:r>
          </w:p>
          <w:p w:rsidR="00595213" w:rsidRPr="00E5501E" w:rsidRDefault="00595213" w:rsidP="00CB0ADE">
            <w:pPr>
              <w:rPr>
                <w:rFonts w:ascii="GHEA Grapalat" w:hAnsi="GHEA Grapalat" w:cs="Tahoma"/>
                <w:color w:val="000000"/>
                <w:sz w:val="20"/>
                <w:szCs w:val="20"/>
              </w:rPr>
            </w:pPr>
          </w:p>
          <w:p w:rsidR="00595213" w:rsidRPr="00E5501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5501E" w:rsidRDefault="00595213" w:rsidP="00CB0ADE">
            <w:pPr>
              <w:rPr>
                <w:rFonts w:ascii="GHEA Grapalat" w:hAnsi="GHEA Grapalat" w:cs="Tahoma"/>
                <w:color w:val="000000"/>
                <w:sz w:val="20"/>
                <w:szCs w:val="20"/>
              </w:rPr>
            </w:pPr>
            <w:r w:rsidRPr="00E5501E">
              <w:rPr>
                <w:rFonts w:ascii="GHEA Grapalat" w:hAnsi="GHEA Grapalat" w:cs="Tahoma"/>
                <w:color w:val="000000"/>
                <w:sz w:val="20"/>
                <w:szCs w:val="20"/>
              </w:rPr>
              <w:t>2</w:t>
            </w:r>
            <w:r w:rsidRPr="00E5501E">
              <w:rPr>
                <w:rFonts w:ascii="GHEA Grapalat" w:hAnsi="GHEA Grapalat" w:cs="Tahoma"/>
                <w:color w:val="000000"/>
                <w:sz w:val="20"/>
                <w:szCs w:val="20"/>
                <w:lang w:val="hy-AM"/>
              </w:rPr>
              <w:t>3</w:t>
            </w:r>
            <w:r w:rsidRPr="00E5501E">
              <w:rPr>
                <w:rFonts w:ascii="GHEA Grapalat" w:hAnsi="GHEA Grapalat" w:cs="Tahoma"/>
                <w:color w:val="000000"/>
                <w:sz w:val="20"/>
                <w:szCs w:val="20"/>
              </w:rPr>
              <w:t xml:space="preserve">.ա.   </w:t>
            </w:r>
            <w:r w:rsidRPr="00E5501E">
              <w:rPr>
                <w:rFonts w:ascii="GHEA Grapalat" w:hAnsi="GHEA Grapalat" w:cs="Tahoma"/>
                <w:color w:val="000000"/>
                <w:sz w:val="20"/>
                <w:szCs w:val="20"/>
                <w:lang w:val="hy-AM"/>
              </w:rPr>
              <w:t>Վճարողին  սպասարկող ֆինանսական կազմակերպություն</w:t>
            </w:r>
          </w:p>
          <w:p w:rsidR="00595213" w:rsidRPr="00E5501E" w:rsidRDefault="00595213" w:rsidP="00CB0ADE">
            <w:pPr>
              <w:jc w:val="right"/>
              <w:rPr>
                <w:rFonts w:ascii="GHEA Grapalat" w:hAnsi="GHEA Grapalat" w:cs="Tahoma"/>
                <w:color w:val="000000"/>
                <w:sz w:val="20"/>
                <w:szCs w:val="20"/>
              </w:rPr>
            </w:pPr>
          </w:p>
          <w:p w:rsidR="00595213" w:rsidRPr="00E5501E" w:rsidRDefault="00595213" w:rsidP="00CB0ADE">
            <w:pPr>
              <w:jc w:val="right"/>
              <w:rPr>
                <w:rFonts w:ascii="GHEA Grapalat" w:hAnsi="GHEA Grapalat" w:cs="Tahoma"/>
                <w:color w:val="000000"/>
                <w:sz w:val="20"/>
                <w:szCs w:val="20"/>
              </w:rPr>
            </w:pPr>
          </w:p>
          <w:p w:rsidR="00595213" w:rsidRPr="00E5501E" w:rsidRDefault="00595213" w:rsidP="00CB0ADE">
            <w:pPr>
              <w:jc w:val="right"/>
              <w:rPr>
                <w:rFonts w:ascii="GHEA Grapalat" w:hAnsi="GHEA Grapalat" w:cs="Tahoma"/>
                <w:color w:val="000000"/>
                <w:sz w:val="20"/>
                <w:szCs w:val="20"/>
              </w:rPr>
            </w:pPr>
            <w:r w:rsidRPr="00E5501E">
              <w:rPr>
                <w:rFonts w:ascii="GHEA Grapalat" w:hAnsi="GHEA Grapalat" w:cs="Tahoma"/>
                <w:color w:val="000000"/>
                <w:sz w:val="20"/>
                <w:szCs w:val="20"/>
              </w:rPr>
              <w:t>/____________________/</w:t>
            </w:r>
          </w:p>
          <w:p w:rsidR="00595213" w:rsidRPr="00E5501E" w:rsidRDefault="00595213" w:rsidP="00CB0ADE">
            <w:pPr>
              <w:jc w:val="center"/>
              <w:rPr>
                <w:rFonts w:ascii="GHEA Grapalat" w:hAnsi="GHEA Grapalat" w:cs="Sylfaen"/>
                <w:sz w:val="20"/>
                <w:szCs w:val="20"/>
              </w:rPr>
            </w:pPr>
            <w:r w:rsidRPr="00E5501E">
              <w:rPr>
                <w:rFonts w:ascii="GHEA Grapalat" w:hAnsi="GHEA Grapalat" w:cs="Sylfaen"/>
                <w:sz w:val="20"/>
                <w:szCs w:val="20"/>
              </w:rPr>
              <w:t>/ստորագրություն/</w:t>
            </w:r>
          </w:p>
          <w:p w:rsidR="00595213" w:rsidRPr="00E5501E" w:rsidRDefault="00595213" w:rsidP="00CB0ADE">
            <w:pPr>
              <w:jc w:val="right"/>
              <w:rPr>
                <w:rFonts w:ascii="GHEA Grapalat" w:hAnsi="GHEA Grapalat" w:cs="Arial"/>
                <w:sz w:val="20"/>
                <w:szCs w:val="20"/>
                <w:lang w:val="hy-AM"/>
              </w:rPr>
            </w:pPr>
          </w:p>
        </w:tc>
      </w:tr>
      <w:tr w:rsidR="00595213" w:rsidRPr="00E5501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5501E" w:rsidRDefault="00595213" w:rsidP="00CB0ADE">
            <w:pPr>
              <w:rPr>
                <w:rFonts w:ascii="GHEA Grapalat" w:hAnsi="GHEA Grapalat" w:cs="Sylfaen"/>
                <w:sz w:val="20"/>
                <w:szCs w:val="20"/>
              </w:rPr>
            </w:pPr>
            <w:r w:rsidRPr="00E5501E">
              <w:rPr>
                <w:rFonts w:ascii="GHEA Grapalat" w:hAnsi="GHEA Grapalat" w:cs="Sylfaen"/>
                <w:sz w:val="20"/>
                <w:szCs w:val="20"/>
              </w:rPr>
              <w:lastRenderedPageBreak/>
              <w:t>24.բ.                                                       Կ.Տ.</w:t>
            </w:r>
          </w:p>
          <w:p w:rsidR="00595213" w:rsidRPr="00E5501E" w:rsidRDefault="00595213" w:rsidP="00CB0ADE">
            <w:pPr>
              <w:rPr>
                <w:rFonts w:ascii="GHEA Grapalat" w:hAnsi="GHEA Grapalat" w:cs="Sylfaen"/>
                <w:sz w:val="20"/>
                <w:szCs w:val="20"/>
              </w:rPr>
            </w:pPr>
          </w:p>
          <w:p w:rsidR="00595213" w:rsidRPr="00E5501E" w:rsidRDefault="00595213" w:rsidP="00CB0ADE">
            <w:pPr>
              <w:rPr>
                <w:rFonts w:ascii="GHEA Grapalat" w:hAnsi="GHEA Grapalat" w:cs="Sylfaen"/>
                <w:sz w:val="20"/>
                <w:szCs w:val="20"/>
              </w:rPr>
            </w:pPr>
          </w:p>
          <w:p w:rsidR="00595213" w:rsidRPr="00E5501E" w:rsidRDefault="00595213" w:rsidP="00CB0ADE">
            <w:pPr>
              <w:rPr>
                <w:rFonts w:ascii="GHEA Grapalat" w:hAnsi="GHEA Grapalat" w:cs="Sylfaen"/>
                <w:sz w:val="20"/>
                <w:szCs w:val="20"/>
              </w:rPr>
            </w:pPr>
            <w:r w:rsidRPr="00E5501E">
              <w:rPr>
                <w:rFonts w:ascii="GHEA Grapalat" w:hAnsi="GHEA Grapalat" w:cs="Sylfaen"/>
                <w:sz w:val="20"/>
                <w:szCs w:val="20"/>
              </w:rPr>
              <w:t>2</w:t>
            </w:r>
            <w:r w:rsidRPr="00E5501E">
              <w:rPr>
                <w:rFonts w:ascii="GHEA Grapalat" w:hAnsi="GHEA Grapalat" w:cs="Sylfaen"/>
                <w:sz w:val="20"/>
                <w:szCs w:val="20"/>
                <w:lang w:val="hy-AM"/>
              </w:rPr>
              <w:t>4</w:t>
            </w:r>
            <w:r w:rsidRPr="00E5501E">
              <w:rPr>
                <w:rFonts w:ascii="GHEA Grapalat" w:hAnsi="GHEA Grapalat" w:cs="Sylfaen"/>
                <w:sz w:val="20"/>
                <w:szCs w:val="20"/>
              </w:rPr>
              <w:t>.</w:t>
            </w:r>
            <w:r w:rsidRPr="00E5501E">
              <w:rPr>
                <w:rFonts w:ascii="GHEA Grapalat" w:hAnsi="GHEA Grapalat" w:cs="Sylfaen"/>
                <w:sz w:val="20"/>
                <w:szCs w:val="20"/>
                <w:lang w:val="hy-AM"/>
              </w:rPr>
              <w:t>գ</w:t>
            </w:r>
            <w:r w:rsidRPr="00E5501E">
              <w:rPr>
                <w:rFonts w:ascii="GHEA Grapalat" w:hAnsi="GHEA Grapalat" w:cs="Tahoma"/>
                <w:color w:val="000000"/>
                <w:sz w:val="20"/>
                <w:szCs w:val="20"/>
              </w:rPr>
              <w:t xml:space="preserve">                                                 "___" </w:t>
            </w:r>
            <w:r w:rsidRPr="00E5501E">
              <w:rPr>
                <w:rFonts w:ascii="GHEA Grapalat" w:hAnsi="GHEA Grapalat" w:cs="Sylfaen"/>
                <w:color w:val="000000"/>
                <w:sz w:val="20"/>
                <w:szCs w:val="20"/>
              </w:rPr>
              <w:t xml:space="preserve">___ </w:t>
            </w:r>
            <w:r w:rsidRPr="00E5501E">
              <w:rPr>
                <w:rFonts w:ascii="GHEA Grapalat" w:hAnsi="GHEA Grapalat" w:cs="Tahoma"/>
                <w:color w:val="000000"/>
                <w:sz w:val="20"/>
                <w:szCs w:val="20"/>
              </w:rPr>
              <w:t xml:space="preserve">20___ </w:t>
            </w:r>
            <w:r w:rsidRPr="00E5501E">
              <w:rPr>
                <w:rFonts w:ascii="GHEA Grapalat" w:hAnsi="GHEA Grapalat" w:cs="Sylfaen"/>
                <w:color w:val="000000"/>
                <w:sz w:val="20"/>
                <w:szCs w:val="20"/>
              </w:rPr>
              <w:t>թ.</w:t>
            </w:r>
          </w:p>
          <w:p w:rsidR="00595213" w:rsidRPr="00E5501E" w:rsidRDefault="00595213" w:rsidP="00CB0ADE">
            <w:pPr>
              <w:rPr>
                <w:rFonts w:ascii="GHEA Grapalat" w:hAnsi="GHEA Grapalat" w:cs="Sylfaen"/>
                <w:sz w:val="20"/>
                <w:szCs w:val="20"/>
              </w:rPr>
            </w:pPr>
          </w:p>
          <w:p w:rsidR="00595213" w:rsidRPr="00E5501E" w:rsidRDefault="00595213" w:rsidP="00CB0ADE">
            <w:pPr>
              <w:rPr>
                <w:rFonts w:ascii="GHEA Grapalat" w:hAnsi="GHEA Grapalat" w:cs="Sylfaen"/>
                <w:sz w:val="20"/>
                <w:szCs w:val="20"/>
              </w:rPr>
            </w:pPr>
          </w:p>
          <w:p w:rsidR="00595213" w:rsidRPr="00E5501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5501E" w:rsidRDefault="00595213" w:rsidP="00CB0ADE">
            <w:pPr>
              <w:rPr>
                <w:rFonts w:ascii="GHEA Grapalat" w:hAnsi="GHEA Grapalat" w:cs="Sylfaen"/>
                <w:sz w:val="20"/>
                <w:szCs w:val="20"/>
              </w:rPr>
            </w:pPr>
            <w:r w:rsidRPr="00E5501E">
              <w:rPr>
                <w:rFonts w:ascii="GHEA Grapalat" w:hAnsi="GHEA Grapalat" w:cs="Sylfaen"/>
                <w:sz w:val="20"/>
                <w:szCs w:val="20"/>
              </w:rPr>
              <w:t xml:space="preserve">23.բ.                                                                 Կ.Տ.    </w:t>
            </w:r>
          </w:p>
          <w:p w:rsidR="00595213" w:rsidRPr="00E5501E" w:rsidRDefault="00595213" w:rsidP="00CB0ADE">
            <w:pPr>
              <w:rPr>
                <w:rFonts w:ascii="GHEA Grapalat" w:hAnsi="GHEA Grapalat" w:cs="Sylfaen"/>
                <w:sz w:val="20"/>
                <w:szCs w:val="20"/>
              </w:rPr>
            </w:pPr>
          </w:p>
          <w:p w:rsidR="00595213" w:rsidRPr="00E5501E" w:rsidRDefault="00595213" w:rsidP="00CB0ADE">
            <w:pPr>
              <w:rPr>
                <w:rFonts w:ascii="GHEA Grapalat" w:hAnsi="GHEA Grapalat" w:cs="Sylfaen"/>
                <w:sz w:val="20"/>
                <w:szCs w:val="20"/>
              </w:rPr>
            </w:pPr>
          </w:p>
          <w:p w:rsidR="00595213" w:rsidRPr="00E5501E" w:rsidRDefault="00595213" w:rsidP="00CB0ADE">
            <w:pPr>
              <w:rPr>
                <w:rFonts w:ascii="GHEA Grapalat" w:hAnsi="GHEA Grapalat" w:cs="Sylfaen"/>
                <w:color w:val="000000"/>
                <w:sz w:val="20"/>
                <w:szCs w:val="20"/>
              </w:rPr>
            </w:pPr>
            <w:r w:rsidRPr="00E5501E">
              <w:rPr>
                <w:rFonts w:ascii="GHEA Grapalat" w:hAnsi="GHEA Grapalat" w:cs="Sylfaen"/>
                <w:sz w:val="20"/>
                <w:szCs w:val="20"/>
              </w:rPr>
              <w:t>23.</w:t>
            </w:r>
            <w:r w:rsidRPr="00E5501E">
              <w:rPr>
                <w:rFonts w:ascii="GHEA Grapalat" w:hAnsi="GHEA Grapalat" w:cs="Sylfaen"/>
                <w:sz w:val="20"/>
                <w:szCs w:val="20"/>
                <w:lang w:val="hy-AM"/>
              </w:rPr>
              <w:t>գ</w:t>
            </w:r>
            <w:r w:rsidRPr="00E5501E">
              <w:rPr>
                <w:rFonts w:ascii="GHEA Grapalat" w:hAnsi="GHEA Grapalat" w:cs="Sylfaen"/>
                <w:sz w:val="20"/>
                <w:szCs w:val="20"/>
              </w:rPr>
              <w:t xml:space="preserve">.Կատարման ամսաթիվը`           </w:t>
            </w:r>
            <w:r w:rsidRPr="00E5501E">
              <w:rPr>
                <w:rFonts w:ascii="GHEA Grapalat" w:hAnsi="GHEA Grapalat" w:cs="Tahoma"/>
                <w:color w:val="000000"/>
                <w:sz w:val="20"/>
                <w:szCs w:val="20"/>
              </w:rPr>
              <w:t xml:space="preserve">"___" </w:t>
            </w:r>
            <w:r w:rsidRPr="00E5501E">
              <w:rPr>
                <w:rFonts w:ascii="GHEA Grapalat" w:hAnsi="GHEA Grapalat" w:cs="Sylfaen"/>
                <w:color w:val="000000"/>
                <w:sz w:val="20"/>
                <w:szCs w:val="20"/>
              </w:rPr>
              <w:t xml:space="preserve">___ </w:t>
            </w:r>
            <w:r w:rsidRPr="00E5501E">
              <w:rPr>
                <w:rFonts w:ascii="GHEA Grapalat" w:hAnsi="GHEA Grapalat" w:cs="Tahoma"/>
                <w:color w:val="000000"/>
                <w:sz w:val="20"/>
                <w:szCs w:val="20"/>
              </w:rPr>
              <w:t>20___</w:t>
            </w:r>
            <w:r w:rsidRPr="00E5501E">
              <w:rPr>
                <w:rFonts w:ascii="GHEA Grapalat" w:hAnsi="GHEA Grapalat" w:cs="Sylfaen"/>
                <w:color w:val="000000"/>
                <w:sz w:val="20"/>
                <w:szCs w:val="20"/>
              </w:rPr>
              <w:t>թ.</w:t>
            </w:r>
          </w:p>
          <w:p w:rsidR="00595213" w:rsidRPr="00E5501E" w:rsidRDefault="00595213" w:rsidP="00CB0ADE">
            <w:pPr>
              <w:rPr>
                <w:rFonts w:ascii="GHEA Grapalat" w:hAnsi="GHEA Grapalat" w:cs="Sylfaen"/>
                <w:color w:val="000000"/>
                <w:sz w:val="20"/>
                <w:szCs w:val="20"/>
              </w:rPr>
            </w:pPr>
          </w:p>
          <w:p w:rsidR="00595213" w:rsidRPr="00E5501E" w:rsidRDefault="00595213" w:rsidP="00CB0ADE">
            <w:pPr>
              <w:rPr>
                <w:rFonts w:ascii="GHEA Grapalat" w:hAnsi="GHEA Grapalat" w:cs="Sylfaen"/>
                <w:sz w:val="20"/>
                <w:szCs w:val="20"/>
              </w:rPr>
            </w:pPr>
          </w:p>
          <w:p w:rsidR="00595213" w:rsidRPr="00E5501E" w:rsidRDefault="00595213" w:rsidP="00CB0ADE">
            <w:pPr>
              <w:jc w:val="right"/>
              <w:rPr>
                <w:rFonts w:ascii="GHEA Grapalat" w:hAnsi="GHEA Grapalat" w:cs="Arial"/>
                <w:sz w:val="20"/>
                <w:szCs w:val="20"/>
              </w:rPr>
            </w:pPr>
          </w:p>
        </w:tc>
      </w:tr>
    </w:tbl>
    <w:p w:rsidR="00595213" w:rsidRPr="00E550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550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550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550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550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550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5501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5501E" w:rsidRDefault="00595213" w:rsidP="00631658">
      <w:pPr>
        <w:jc w:val="center"/>
        <w:rPr>
          <w:rFonts w:ascii="GHEA Grapalat" w:hAnsi="GHEA Grapalat"/>
          <w:sz w:val="22"/>
          <w:szCs w:val="22"/>
          <w:lang w:val="nl-NL"/>
        </w:rPr>
      </w:pPr>
      <w:r w:rsidRPr="00E5501E">
        <w:rPr>
          <w:rFonts w:ascii="GHEA Grapalat" w:hAnsi="GHEA Grapalat"/>
          <w:lang w:val="hy-AM"/>
        </w:rPr>
        <w:br w:type="page"/>
      </w:r>
      <w:r w:rsidR="00631658" w:rsidRPr="00E5501E">
        <w:rPr>
          <w:rFonts w:ascii="GHEA Grapalat" w:hAnsi="GHEA Grapalat"/>
          <w:sz w:val="22"/>
          <w:szCs w:val="22"/>
          <w:lang w:val="hy-AM"/>
        </w:rPr>
        <w:lastRenderedPageBreak/>
        <w:t>Վճարմանպահանջագրիպարտադիրվավերապայմաններըևլրացմանուղեցույցը</w:t>
      </w:r>
    </w:p>
    <w:p w:rsidR="00631658" w:rsidRPr="00E5501E" w:rsidRDefault="00631658" w:rsidP="00631658">
      <w:pPr>
        <w:jc w:val="center"/>
        <w:rPr>
          <w:rFonts w:ascii="GHEA Grapalat" w:hAnsi="GHEA Grapalat"/>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both"/>
              <w:rPr>
                <w:rFonts w:ascii="GHEA Grapalat" w:hAnsi="GHEA Grapalat"/>
                <w:sz w:val="20"/>
                <w:szCs w:val="20"/>
              </w:rPr>
            </w:pPr>
            <w:r w:rsidRPr="00E5501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Նշված դաշտի/</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rPr>
              <w:t>Վավերապայմանի լրացման պահանջը</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w:t>
            </w:r>
            <w:r w:rsidRPr="00E5501E">
              <w:rPr>
                <w:rFonts w:ascii="GHEA Grapalat" w:hAnsi="GHEA Grapalat"/>
                <w:sz w:val="20"/>
                <w:szCs w:val="20"/>
                <w:lang w:val="hy-AM"/>
              </w:rPr>
              <w:t>գնումների գործընթացի հետ կապված</w:t>
            </w:r>
            <w:r w:rsidRPr="00E5501E">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ind w:left="-588" w:firstLine="588"/>
              <w:jc w:val="center"/>
              <w:rPr>
                <w:rFonts w:ascii="GHEA Grapalat" w:hAnsi="GHEA Grapalat"/>
                <w:sz w:val="20"/>
                <w:szCs w:val="20"/>
              </w:rPr>
            </w:pPr>
            <w:r w:rsidRPr="00E5501E">
              <w:rPr>
                <w:rFonts w:ascii="GHEA Grapalat" w:hAnsi="GHEA Grapalat"/>
                <w:sz w:val="20"/>
                <w:szCs w:val="20"/>
              </w:rPr>
              <w:t>Վավերապայմանը</w:t>
            </w:r>
          </w:p>
          <w:p w:rsidR="00631658" w:rsidRPr="00E5501E" w:rsidRDefault="00631658" w:rsidP="00CB0ADE">
            <w:pPr>
              <w:ind w:left="-588" w:firstLine="588"/>
              <w:jc w:val="center"/>
              <w:rPr>
                <w:rFonts w:ascii="GHEA Grapalat" w:hAnsi="GHEA Grapalat"/>
                <w:sz w:val="20"/>
                <w:szCs w:val="20"/>
              </w:rPr>
            </w:pPr>
            <w:r w:rsidRPr="00E5501E">
              <w:rPr>
                <w:rFonts w:ascii="GHEA Grapalat" w:hAnsi="GHEA Grapalat"/>
                <w:sz w:val="20"/>
                <w:szCs w:val="20"/>
              </w:rPr>
              <w:t xml:space="preserve">լրացնող կողմը` </w:t>
            </w:r>
          </w:p>
          <w:p w:rsidR="00631658" w:rsidRPr="00E5501E" w:rsidRDefault="00631658" w:rsidP="00CB0ADE">
            <w:pPr>
              <w:ind w:left="-588" w:firstLine="588"/>
              <w:jc w:val="center"/>
              <w:rPr>
                <w:rFonts w:ascii="GHEA Grapalat" w:hAnsi="GHEA Grapalat"/>
                <w:sz w:val="20"/>
                <w:szCs w:val="20"/>
              </w:rPr>
            </w:pPr>
            <w:r w:rsidRPr="00E5501E">
              <w:rPr>
                <w:rFonts w:ascii="GHEA Grapalat" w:hAnsi="GHEA Grapalat"/>
                <w:sz w:val="20"/>
                <w:szCs w:val="20"/>
              </w:rPr>
              <w:t>շահառուն կամ վճարողը</w:t>
            </w:r>
          </w:p>
          <w:p w:rsidR="00631658" w:rsidRPr="00E5501E" w:rsidRDefault="00631658" w:rsidP="00CB0ADE">
            <w:pPr>
              <w:ind w:left="-588" w:firstLine="588"/>
              <w:jc w:val="center"/>
              <w:rPr>
                <w:rFonts w:ascii="GHEA Grapalat" w:hAnsi="GHEA Grapalat"/>
                <w:sz w:val="20"/>
                <w:szCs w:val="20"/>
              </w:rPr>
            </w:pPr>
            <w:r w:rsidRPr="00E5501E">
              <w:rPr>
                <w:rFonts w:ascii="GHEA Grapalat" w:hAnsi="GHEA Grapalat"/>
                <w:sz w:val="20"/>
                <w:szCs w:val="20"/>
              </w:rPr>
              <w:t>(</w:t>
            </w:r>
            <w:r w:rsidRPr="00E5501E">
              <w:rPr>
                <w:rFonts w:ascii="GHEA Grapalat" w:hAnsi="GHEA Grapalat"/>
                <w:sz w:val="20"/>
                <w:szCs w:val="20"/>
                <w:lang w:val="hy-AM"/>
              </w:rPr>
              <w:t>գնումների գործընթացի հետ կապված</w:t>
            </w:r>
            <w:r w:rsidRPr="00E5501E">
              <w:rPr>
                <w:rFonts w:ascii="GHEA Grapalat" w:hAnsi="GHEA Grapalat"/>
                <w:sz w:val="20"/>
                <w:szCs w:val="20"/>
              </w:rPr>
              <w:t>)</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5</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Փաստաթղթի վրա նախապես լրացված է &lt;Վճարման պահանջագիր&gt;</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both"/>
              <w:rPr>
                <w:rFonts w:ascii="GHEA Grapalat" w:hAnsi="GHEA Grapalat"/>
                <w:sz w:val="20"/>
                <w:szCs w:val="20"/>
              </w:rPr>
            </w:pPr>
            <w:r w:rsidRPr="00E5501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շահառուի կողմից` վճարողի բանկին վճարման պահանջագիրը ներկայացնելիս</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both"/>
              <w:rPr>
                <w:rFonts w:ascii="GHEA Grapalat" w:hAnsi="GHEA Grapalat"/>
                <w:sz w:val="20"/>
                <w:szCs w:val="20"/>
              </w:rPr>
            </w:pPr>
            <w:r w:rsidRPr="00E5501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ind w:left="132" w:hanging="132"/>
              <w:jc w:val="center"/>
              <w:rPr>
                <w:rFonts w:ascii="GHEA Grapalat" w:hAnsi="GHEA Grapalat"/>
                <w:sz w:val="20"/>
                <w:szCs w:val="20"/>
                <w:lang w:val="hy-AM"/>
              </w:rPr>
            </w:pPr>
            <w:r w:rsidRPr="00E5501E">
              <w:rPr>
                <w:rFonts w:ascii="GHEA Grapalat" w:hAnsi="GHEA Grapalat"/>
                <w:sz w:val="20"/>
                <w:szCs w:val="20"/>
              </w:rPr>
              <w:t>լրացվում է շահառուի կողմից` վճարողի բանկին վճարման պահանջագրի ներկայացման օրը</w:t>
            </w:r>
            <w:r w:rsidRPr="00E5501E">
              <w:rPr>
                <w:rFonts w:ascii="GHEA Grapalat" w:hAnsi="GHEA Grapalat"/>
                <w:sz w:val="20"/>
                <w:szCs w:val="20"/>
                <w:lang w:val="hy-AM"/>
              </w:rPr>
              <w:t xml:space="preserve">: </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both"/>
              <w:rPr>
                <w:rFonts w:ascii="GHEA Grapalat" w:hAnsi="GHEA Grapalat"/>
                <w:sz w:val="20"/>
                <w:szCs w:val="20"/>
              </w:rPr>
            </w:pPr>
            <w:r w:rsidRPr="00E5501E">
              <w:rPr>
                <w:rFonts w:ascii="GHEA Grapalat" w:hAnsi="GHEA Grapalat" w:cs="Sylfaen"/>
                <w:sz w:val="20"/>
                <w:szCs w:val="20"/>
                <w:lang w:val="hy-AM"/>
              </w:rPr>
              <w:t>Վճարողի անվանումը</w:t>
            </w:r>
            <w:r w:rsidRPr="00E5501E">
              <w:rPr>
                <w:rFonts w:ascii="GHEA Grapalat" w:hAnsi="GHEA Grapalat" w:cs="Sylfaen"/>
                <w:sz w:val="20"/>
                <w:szCs w:val="20"/>
              </w:rPr>
              <w:t>,</w:t>
            </w:r>
            <w:r w:rsidRPr="00E5501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ind w:left="252" w:hanging="252"/>
              <w:jc w:val="center"/>
              <w:rPr>
                <w:rFonts w:ascii="GHEA Grapalat" w:hAnsi="GHEA Grapalat"/>
                <w:sz w:val="20"/>
                <w:szCs w:val="20"/>
              </w:rPr>
            </w:pPr>
            <w:r w:rsidRPr="00E5501E">
              <w:rPr>
                <w:rFonts w:ascii="GHEA Grapalat" w:hAnsi="GHEA Grapalat"/>
                <w:sz w:val="20"/>
                <w:szCs w:val="20"/>
              </w:rPr>
              <w:t>լրացվում է վճարողի կողմից</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վճարողի կողմից</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վճարողի կողմից</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ոչ 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վճարողի կողմից</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ոչ 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 xml:space="preserve">լրացվում է Հայաստանի </w:t>
            </w:r>
            <w:r w:rsidRPr="00E5501E">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lastRenderedPageBreak/>
              <w:t>լրացվում է վճարողի կողմից</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շահառու</w:t>
            </w:r>
            <w:r w:rsidRPr="00E5501E">
              <w:rPr>
                <w:rFonts w:ascii="GHEA Grapalat" w:hAnsi="GHEA Grapalat" w:cs="Sylfaen"/>
                <w:sz w:val="20"/>
                <w:szCs w:val="20"/>
                <w:lang w:val="hy-AM"/>
              </w:rPr>
              <w:t>ի  անվանումը</w:t>
            </w:r>
            <w:r w:rsidRPr="00E5501E">
              <w:rPr>
                <w:rFonts w:ascii="GHEA Grapalat" w:hAnsi="GHEA Grapalat" w:cs="Sylfaen"/>
                <w:sz w:val="20"/>
                <w:szCs w:val="20"/>
              </w:rPr>
              <w:t>,</w:t>
            </w:r>
            <w:r w:rsidRPr="00E5501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նախապես լրացվում է շահառուի կողմից` հրավերով</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շահառուի Հ</w:t>
            </w:r>
            <w:r w:rsidRPr="00E5501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ոչ պարտադիր</w:t>
            </w:r>
          </w:p>
          <w:p w:rsidR="00631658" w:rsidRPr="00E5501E" w:rsidRDefault="00631658" w:rsidP="00CB0ADE">
            <w:pPr>
              <w:jc w:val="center"/>
              <w:rPr>
                <w:rFonts w:ascii="GHEA Grapalat" w:hAnsi="GHEA Grapalat"/>
                <w:sz w:val="20"/>
                <w:szCs w:val="20"/>
              </w:rPr>
            </w:pPr>
            <w:r w:rsidRPr="00E5501E">
              <w:rPr>
                <w:rFonts w:ascii="GHEA Grapalat" w:hAnsi="GHEA Grapalat" w:cs="Sylfaen"/>
                <w:sz w:val="20"/>
                <w:szCs w:val="20"/>
              </w:rPr>
              <w:t xml:space="preserve"> (</w:t>
            </w:r>
            <w:r w:rsidRPr="00E5501E">
              <w:rPr>
                <w:rFonts w:ascii="GHEA Grapalat" w:hAnsi="GHEA Grapalat" w:cs="Sylfaen"/>
                <w:sz w:val="20"/>
                <w:szCs w:val="20"/>
                <w:lang w:val="hy-AM"/>
              </w:rPr>
              <w:t>գնումների հետ կապված գործընթացում չի լրացվում</w:t>
            </w:r>
            <w:r w:rsidRPr="00E5501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cs="Sylfaen"/>
                <w:sz w:val="20"/>
                <w:szCs w:val="20"/>
                <w:lang w:val="ru-RU"/>
              </w:rPr>
              <w:t>(</w:t>
            </w:r>
            <w:r w:rsidRPr="00E5501E">
              <w:rPr>
                <w:rFonts w:ascii="GHEA Grapalat" w:hAnsi="GHEA Grapalat" w:cs="Sylfaen"/>
                <w:sz w:val="20"/>
                <w:szCs w:val="20"/>
                <w:lang w:val="hy-AM"/>
              </w:rPr>
              <w:t>չի լրացվում</w:t>
            </w:r>
            <w:r w:rsidRPr="00E5501E">
              <w:rPr>
                <w:rFonts w:ascii="GHEA Grapalat" w:hAnsi="GHEA Grapalat" w:cs="Sylfaen"/>
                <w:sz w:val="20"/>
                <w:szCs w:val="20"/>
                <w:lang w:val="ru-RU"/>
              </w:rPr>
              <w:t>)</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ոչ 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նախապես լրացվում է շահառուի կողմից` հրավերով</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նախապես լրացվում է շահառուի կողմից` հրավերով</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շահառուի այն բանկային (</w:t>
            </w:r>
            <w:r w:rsidRPr="00E5501E">
              <w:rPr>
                <w:rFonts w:ascii="GHEA Grapalat" w:hAnsi="GHEA Grapalat"/>
                <w:sz w:val="20"/>
                <w:szCs w:val="20"/>
                <w:lang w:val="hy-AM"/>
              </w:rPr>
              <w:t>գանձապետական</w:t>
            </w:r>
            <w:r w:rsidRPr="00E5501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նախապես լրացվում է շահառուի կողմից` հրավերով</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rPr>
              <w:t>լրացվում է վճարողի կողմից</w:t>
            </w:r>
          </w:p>
        </w:tc>
      </w:tr>
      <w:tr w:rsidR="00631658" w:rsidRPr="007B3D3A"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lang w:val="hy-AM"/>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ոչ պարտադիր</w:t>
            </w:r>
          </w:p>
          <w:p w:rsidR="00631658" w:rsidRPr="00E5501E" w:rsidRDefault="00631658" w:rsidP="00CB0ADE">
            <w:pPr>
              <w:jc w:val="center"/>
              <w:rPr>
                <w:rFonts w:ascii="GHEA Grapalat" w:hAnsi="GHEA Grapalat"/>
                <w:sz w:val="20"/>
                <w:szCs w:val="20"/>
                <w:lang w:val="hy-AM"/>
              </w:rPr>
            </w:pPr>
            <w:r w:rsidRPr="00E5501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cs="Sylfaen"/>
                <w:sz w:val="20"/>
                <w:szCs w:val="20"/>
                <w:lang w:val="hy-AM"/>
              </w:rPr>
              <w:t>(չի լրացվում եւ չի կիրառվում)</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վճարողի կողմից</w:t>
            </w:r>
          </w:p>
        </w:tc>
      </w:tr>
      <w:tr w:rsidR="00631658" w:rsidRPr="007B3D3A"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rPr>
              <w:t xml:space="preserve">Պարտադիր </w:t>
            </w:r>
            <w:r w:rsidRPr="00E5501E">
              <w:rPr>
                <w:rFonts w:ascii="GHEA Grapalat" w:hAnsi="GHEA Grapalat"/>
                <w:sz w:val="20"/>
                <w:szCs w:val="20"/>
                <w:lang w:val="hy-AM"/>
              </w:rPr>
              <w:t xml:space="preserve">լրացվում է </w:t>
            </w:r>
            <w:r w:rsidRPr="00E5501E">
              <w:rPr>
                <w:rFonts w:ascii="GHEA Grapalat" w:hAnsi="GHEA Grapalat"/>
                <w:sz w:val="20"/>
                <w:szCs w:val="20"/>
              </w:rPr>
              <w:t>«</w:t>
            </w:r>
            <w:r w:rsidR="00D7538E" w:rsidRPr="00E5501E">
              <w:rPr>
                <w:rFonts w:ascii="GHEA Grapalat" w:hAnsi="GHEA Grapalat"/>
                <w:sz w:val="20"/>
                <w:szCs w:val="20"/>
                <w:lang w:val="hy-AM"/>
              </w:rPr>
              <w:t>որակավորման</w:t>
            </w:r>
            <w:r w:rsidRPr="00E5501E">
              <w:rPr>
                <w:rFonts w:ascii="GHEA Grapalat" w:hAnsi="GHEA Grapalat"/>
                <w:sz w:val="20"/>
                <w:szCs w:val="20"/>
                <w:lang w:val="hy-AM"/>
              </w:rPr>
              <w:t xml:space="preserve"> ապահովման համար</w:t>
            </w:r>
            <w:r w:rsidRPr="00E5501E">
              <w:rPr>
                <w:rFonts w:ascii="GHEA Grapalat" w:hAnsi="GHEA Grapalat"/>
                <w:sz w:val="20"/>
                <w:szCs w:val="20"/>
              </w:rPr>
              <w:t>»</w:t>
            </w:r>
            <w:r w:rsidRPr="00E5501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նախապես լրացվում է շահառուի կողմից` հրավերով</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E5501E">
              <w:rPr>
                <w:rFonts w:ascii="GHEA Grapalat" w:hAnsi="GHEA Grapalat"/>
                <w:sz w:val="20"/>
                <w:szCs w:val="20"/>
              </w:rPr>
              <w:lastRenderedPageBreak/>
              <w:t>հանդիսացող պայմանագրի համարը</w:t>
            </w:r>
            <w:r w:rsidRPr="00E5501E">
              <w:rPr>
                <w:rFonts w:ascii="GHEA Grapalat" w:hAnsi="GHEA Grapalat"/>
                <w:sz w:val="20"/>
                <w:szCs w:val="20"/>
                <w:lang w:val="hy-AM"/>
              </w:rPr>
              <w:t>,</w:t>
            </w:r>
            <w:r w:rsidRPr="00E5501E">
              <w:rPr>
                <w:rFonts w:ascii="GHEA Grapalat" w:hAnsi="GHEA Grapalat"/>
                <w:sz w:val="20"/>
                <w:szCs w:val="20"/>
              </w:rPr>
              <w:t xml:space="preserve"> գնման ընթացակարգի ծածկագիրը</w:t>
            </w:r>
            <w:r w:rsidRPr="00E5501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rPr>
              <w:lastRenderedPageBreak/>
              <w:t xml:space="preserve">լրացվում է </w:t>
            </w:r>
            <w:r w:rsidRPr="00E5501E">
              <w:rPr>
                <w:rFonts w:ascii="GHEA Grapalat" w:hAnsi="GHEA Grapalat"/>
                <w:sz w:val="20"/>
                <w:szCs w:val="20"/>
                <w:lang w:val="hy-AM"/>
              </w:rPr>
              <w:t>շահառու</w:t>
            </w:r>
            <w:r w:rsidRPr="00E5501E">
              <w:rPr>
                <w:rFonts w:ascii="GHEA Grapalat" w:hAnsi="GHEA Grapalat"/>
                <w:sz w:val="20"/>
                <w:szCs w:val="20"/>
              </w:rPr>
              <w:t>ի կողմից</w:t>
            </w:r>
          </w:p>
        </w:tc>
      </w:tr>
      <w:tr w:rsidR="00631658" w:rsidRPr="007B3D3A"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Del="0010680B" w:rsidRDefault="00631658" w:rsidP="00CB0ADE">
            <w:pPr>
              <w:jc w:val="center"/>
              <w:rPr>
                <w:rFonts w:ascii="GHEA Grapalat" w:hAnsi="GHEA Grapalat"/>
                <w:sz w:val="20"/>
                <w:szCs w:val="20"/>
                <w:lang w:val="hy-AM"/>
              </w:rPr>
            </w:pPr>
            <w:r w:rsidRPr="00E5501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cs="Sylfaen"/>
                <w:sz w:val="20"/>
                <w:szCs w:val="20"/>
                <w:lang w:val="hy-AM"/>
              </w:rPr>
            </w:pPr>
            <w:r w:rsidRPr="00E5501E">
              <w:rPr>
                <w:rFonts w:ascii="GHEA Grapalat" w:hAnsi="GHEA Grapalat"/>
                <w:sz w:val="20"/>
                <w:szCs w:val="20"/>
              </w:rPr>
              <w:t>պարտադիր</w:t>
            </w:r>
          </w:p>
          <w:p w:rsidR="00631658" w:rsidRPr="00E5501E" w:rsidRDefault="00631658" w:rsidP="00CB0ADE">
            <w:pPr>
              <w:jc w:val="center"/>
              <w:rPr>
                <w:rFonts w:ascii="GHEA Grapalat" w:hAnsi="GHEA Grapalat" w:cs="Sylfaen"/>
                <w:sz w:val="20"/>
                <w:szCs w:val="20"/>
                <w:lang w:val="hy-AM"/>
              </w:rPr>
            </w:pPr>
            <w:r w:rsidRPr="00E5501E">
              <w:rPr>
                <w:rFonts w:ascii="GHEA Grapalat" w:hAnsi="GHEA Grapalat" w:cs="Sylfaen"/>
                <w:sz w:val="20"/>
                <w:szCs w:val="20"/>
                <w:lang w:val="hy-AM"/>
              </w:rPr>
              <w:t xml:space="preserve">լրացվում է &lt;ակցեպտավորված վճարում&gt; բառերը, </w:t>
            </w:r>
          </w:p>
          <w:p w:rsidR="00631658" w:rsidRPr="00E5501E" w:rsidRDefault="00631658" w:rsidP="00CB0ADE">
            <w:pPr>
              <w:jc w:val="center"/>
              <w:rPr>
                <w:rFonts w:ascii="GHEA Grapalat" w:hAnsi="GHEA Grapalat"/>
                <w:sz w:val="20"/>
                <w:szCs w:val="20"/>
                <w:lang w:val="hy-AM"/>
              </w:rPr>
            </w:pPr>
            <w:r w:rsidRPr="00E5501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 xml:space="preserve">նախապես լրացվում է շահառուի կողմից </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ոչ 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5501E">
              <w:rPr>
                <w:rFonts w:ascii="GHEA Grapalat" w:hAnsi="GHEA Grapalat"/>
                <w:sz w:val="20"/>
                <w:szCs w:val="20"/>
                <w:lang w:val="hy-AM"/>
              </w:rPr>
              <w:t>վճարողի բանկին</w:t>
            </w:r>
            <w:r w:rsidRPr="00E5501E">
              <w:rPr>
                <w:rFonts w:ascii="GHEA Grapalat" w:hAnsi="GHEA Grapalat"/>
                <w:sz w:val="20"/>
                <w:szCs w:val="20"/>
              </w:rPr>
              <w:t>)</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Եթ ե լրացվել է &lt;</w:t>
            </w:r>
            <w:r w:rsidRPr="00E5501E">
              <w:rPr>
                <w:rFonts w:ascii="GHEA Grapalat" w:hAnsi="GHEA Grapalat" w:cs="Sylfaen"/>
                <w:sz w:val="20"/>
                <w:szCs w:val="20"/>
                <w:lang w:val="hy-AM"/>
              </w:rPr>
              <w:t>Վճարման կատարման հիմքեր&gt; դաշտը ապա այս տվյալը պարտադիր լրացվում է</w:t>
            </w:r>
            <w:r w:rsidRPr="00E5501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շահառուիկողմից</w:t>
            </w:r>
          </w:p>
        </w:tc>
      </w:tr>
      <w:tr w:rsidR="00631658" w:rsidRPr="007B3D3A"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2</w:t>
            </w:r>
            <w:r w:rsidRPr="00E5501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rPr>
              <w:t>այս դաշտը լրացվում</w:t>
            </w:r>
            <w:r w:rsidRPr="00E5501E">
              <w:rPr>
                <w:rFonts w:ascii="GHEA Grapalat" w:hAnsi="GHEA Grapalat"/>
                <w:sz w:val="20"/>
                <w:szCs w:val="20"/>
                <w:lang w:val="hy-AM"/>
              </w:rPr>
              <w:t xml:space="preserve"> է վճարողի կողմից պահանջագրի ներկայացման դեպքում: Ընդ որում</w:t>
            </w:r>
            <w:r w:rsidRPr="00E5501E">
              <w:rPr>
                <w:rFonts w:ascii="GHEA Grapalat" w:hAnsi="GHEA Grapalat"/>
                <w:sz w:val="20"/>
                <w:szCs w:val="20"/>
              </w:rPr>
              <w:t xml:space="preserve"> եթե </w:t>
            </w:r>
            <w:r w:rsidRPr="00E5501E">
              <w:rPr>
                <w:rFonts w:ascii="GHEA Grapalat" w:hAnsi="GHEA Grapalat" w:cs="Sylfaen"/>
                <w:sz w:val="20"/>
                <w:szCs w:val="20"/>
                <w:lang w:val="hy-AM"/>
              </w:rPr>
              <w:t xml:space="preserve">Վճարման պայմաններ դաշտում </w:t>
            </w:r>
            <w:r w:rsidRPr="00E5501E">
              <w:rPr>
                <w:rFonts w:ascii="GHEA Grapalat" w:hAnsi="GHEA Grapalat"/>
                <w:sz w:val="20"/>
                <w:szCs w:val="20"/>
                <w:lang w:val="hy-AM"/>
              </w:rPr>
              <w:t>նշված է &lt;ակցեպտավորված վճարում&gt; ապա</w:t>
            </w:r>
            <w:r w:rsidRPr="00E5501E">
              <w:rPr>
                <w:rFonts w:ascii="GHEA Grapalat" w:hAnsi="GHEA Grapalat"/>
                <w:sz w:val="20"/>
                <w:szCs w:val="20"/>
              </w:rPr>
              <w:t>վճարող</w:t>
            </w:r>
            <w:r w:rsidRPr="00E5501E">
              <w:rPr>
                <w:rFonts w:ascii="GHEA Grapalat" w:hAnsi="GHEA Grapalat"/>
                <w:sz w:val="20"/>
                <w:szCs w:val="20"/>
                <w:lang w:val="hy-AM"/>
              </w:rPr>
              <w:t xml:space="preserve">ը ստորագրելով՝ </w:t>
            </w:r>
            <w:r w:rsidRPr="00E5501E">
              <w:rPr>
                <w:rFonts w:ascii="GHEA Grapalat" w:hAnsi="GHEA Grapalat" w:cs="Sylfaen"/>
                <w:sz w:val="20"/>
                <w:szCs w:val="20"/>
                <w:lang w:val="hy-AM"/>
              </w:rPr>
              <w:t xml:space="preserve">նախապես </w:t>
            </w:r>
            <w:r w:rsidRPr="00E5501E">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5501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 xml:space="preserve">ստորագրվում է վճարողի կողմից կամ </w:t>
            </w:r>
          </w:p>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դրվում է վճարողի էլեկտրոնային ստորագրությունը</w:t>
            </w:r>
          </w:p>
          <w:p w:rsidR="00631658" w:rsidRPr="00E5501E" w:rsidRDefault="00631658" w:rsidP="00CB0ADE">
            <w:pPr>
              <w:jc w:val="center"/>
              <w:rPr>
                <w:rFonts w:ascii="GHEA Grapalat" w:hAnsi="GHEA Grapalat"/>
                <w:sz w:val="20"/>
                <w:szCs w:val="20"/>
                <w:lang w:val="hy-AM"/>
              </w:rPr>
            </w:pPr>
          </w:p>
        </w:tc>
      </w:tr>
      <w:tr w:rsidR="00631658" w:rsidRPr="007B3D3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5501E" w:rsidRDefault="00631658" w:rsidP="00CB0ADE">
            <w:pPr>
              <w:rPr>
                <w:rFonts w:ascii="GHEA Grapalat" w:hAnsi="GHEA Grapalat"/>
                <w:sz w:val="20"/>
                <w:szCs w:val="20"/>
              </w:rPr>
            </w:pPr>
            <w:r w:rsidRPr="00E5501E">
              <w:rPr>
                <w:rFonts w:ascii="GHEA Grapalat" w:hAnsi="GHEA Grapalat"/>
                <w:sz w:val="20"/>
                <w:szCs w:val="20"/>
                <w:lang w:val="hy-AM"/>
              </w:rPr>
              <w:t>2</w:t>
            </w:r>
            <w:r w:rsidRPr="00E5501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 xml:space="preserve">պարտադիր` </w:t>
            </w:r>
          </w:p>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rPr>
              <w:t>կնիքի առկայության դեպքում</w:t>
            </w:r>
            <w:r w:rsidRPr="00E5501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 xml:space="preserve">կնքվում է վճարողի կողմից </w:t>
            </w:r>
          </w:p>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թղթային եղանակով ներկայացնելիս</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22</w:t>
            </w:r>
            <w:r w:rsidRPr="00E550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r w:rsidRPr="00E5501E">
              <w:rPr>
                <w:rFonts w:ascii="GHEA Grapalat" w:hAnsi="GHEA Grapalat"/>
                <w:sz w:val="20"/>
                <w:szCs w:val="20"/>
                <w:lang w:val="hy-AM"/>
              </w:rPr>
              <w:t>՝</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ստորագրվում է շահառուի կողմից</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5501E" w:rsidRDefault="00631658" w:rsidP="00CB0ADE">
            <w:pPr>
              <w:rPr>
                <w:rFonts w:ascii="GHEA Grapalat" w:hAnsi="GHEA Grapalat"/>
                <w:sz w:val="20"/>
                <w:szCs w:val="20"/>
              </w:rPr>
            </w:pPr>
            <w:r w:rsidRPr="00E5501E">
              <w:rPr>
                <w:rFonts w:ascii="GHEA Grapalat" w:hAnsi="GHEA Grapalat"/>
                <w:sz w:val="20"/>
                <w:szCs w:val="20"/>
                <w:lang w:val="hy-AM"/>
              </w:rPr>
              <w:t>22</w:t>
            </w:r>
            <w:r w:rsidRPr="00E550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 xml:space="preserve">պարտադիր` </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rPr>
              <w:t>կնքվում է շահառուի կողմից</w:t>
            </w:r>
          </w:p>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թղթային եղանակով բանկ ներկայացնելիս</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2</w:t>
            </w:r>
            <w:r w:rsidRPr="00E5501E">
              <w:rPr>
                <w:rFonts w:ascii="GHEA Grapalat" w:hAnsi="GHEA Grapalat"/>
                <w:sz w:val="20"/>
                <w:szCs w:val="20"/>
                <w:lang w:val="hy-AM"/>
              </w:rPr>
              <w:t>3</w:t>
            </w:r>
            <w:r w:rsidRPr="00E550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վճարման պահանջագիրը վճարողին սպասարկող ֆինանսական կազմակերպության</w:t>
            </w:r>
            <w:r w:rsidRPr="00E5501E">
              <w:rPr>
                <w:rFonts w:ascii="GHEA Grapalat" w:hAnsi="GHEA Grapalat"/>
                <w:sz w:val="20"/>
                <w:szCs w:val="20"/>
                <w:lang w:val="hy-AM"/>
              </w:rPr>
              <w:t>ը</w:t>
            </w:r>
            <w:r w:rsidRPr="00E5501E">
              <w:rPr>
                <w:rFonts w:ascii="GHEA Grapalat" w:hAnsi="GHEA Grapalat"/>
                <w:sz w:val="20"/>
                <w:szCs w:val="20"/>
              </w:rPr>
              <w:t xml:space="preserve"> թղթային եղանակով ներկայաց</w:t>
            </w:r>
            <w:r w:rsidRPr="00E5501E">
              <w:rPr>
                <w:rFonts w:ascii="GHEA Grapalat" w:hAnsi="GHEA Grapalat"/>
                <w:sz w:val="20"/>
                <w:szCs w:val="20"/>
                <w:lang w:val="hy-AM"/>
              </w:rPr>
              <w:t>ված լի</w:t>
            </w:r>
            <w:r w:rsidRPr="00E5501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5501E" w:rsidRDefault="00631658" w:rsidP="00CB0ADE">
            <w:pPr>
              <w:rPr>
                <w:rFonts w:ascii="GHEA Grapalat" w:hAnsi="GHEA Grapalat"/>
                <w:sz w:val="20"/>
                <w:szCs w:val="20"/>
              </w:rPr>
            </w:pPr>
            <w:r w:rsidRPr="00E5501E">
              <w:rPr>
                <w:rFonts w:ascii="GHEA Grapalat" w:hAnsi="GHEA Grapalat"/>
                <w:sz w:val="20"/>
                <w:szCs w:val="20"/>
              </w:rPr>
              <w:lastRenderedPageBreak/>
              <w:t>2</w:t>
            </w:r>
            <w:r w:rsidRPr="00E5501E">
              <w:rPr>
                <w:rFonts w:ascii="GHEA Grapalat" w:hAnsi="GHEA Grapalat"/>
                <w:sz w:val="20"/>
                <w:szCs w:val="20"/>
                <w:lang w:val="hy-AM"/>
              </w:rPr>
              <w:t>3</w:t>
            </w:r>
            <w:r w:rsidRPr="00E550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 xml:space="preserve">վճարողին սպասարկող ֆինանսական կազմակերպության (մասնաճյուղի) </w:t>
            </w:r>
            <w:r w:rsidRPr="00E5501E">
              <w:rPr>
                <w:rFonts w:ascii="GHEA Grapalat" w:hAnsi="GHEA Grapalat"/>
                <w:sz w:val="20"/>
                <w:szCs w:val="20"/>
                <w:lang w:val="hy-AM"/>
              </w:rPr>
              <w:t>դրոշմա</w:t>
            </w:r>
            <w:r w:rsidRPr="00E5501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վճարման պահանջագիրը վճարողին սպասարկող ֆինանսական կազմակերպության</w:t>
            </w:r>
            <w:r w:rsidRPr="00E5501E">
              <w:rPr>
                <w:rFonts w:ascii="GHEA Grapalat" w:hAnsi="GHEA Grapalat"/>
                <w:sz w:val="20"/>
                <w:szCs w:val="20"/>
                <w:lang w:val="hy-AM"/>
              </w:rPr>
              <w:t>ը</w:t>
            </w:r>
            <w:r w:rsidRPr="00E5501E">
              <w:rPr>
                <w:rFonts w:ascii="GHEA Grapalat" w:hAnsi="GHEA Grapalat"/>
                <w:sz w:val="20"/>
                <w:szCs w:val="20"/>
              </w:rPr>
              <w:t xml:space="preserve"> թղթային եղանակով ներկայաց</w:t>
            </w:r>
            <w:r w:rsidRPr="00E5501E">
              <w:rPr>
                <w:rFonts w:ascii="GHEA Grapalat" w:hAnsi="GHEA Grapalat"/>
                <w:sz w:val="20"/>
                <w:szCs w:val="20"/>
                <w:lang w:val="hy-AM"/>
              </w:rPr>
              <w:t>ված լի</w:t>
            </w:r>
            <w:r w:rsidRPr="00E5501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rPr>
              <w:t>2</w:t>
            </w:r>
            <w:r w:rsidRPr="00E5501E">
              <w:rPr>
                <w:rFonts w:ascii="GHEA Grapalat" w:hAnsi="GHEA Grapalat"/>
                <w:sz w:val="20"/>
                <w:szCs w:val="20"/>
                <w:lang w:val="hy-AM"/>
              </w:rPr>
              <w:t>3</w:t>
            </w:r>
            <w:r w:rsidRPr="00E5501E">
              <w:rPr>
                <w:rFonts w:ascii="GHEA Grapalat" w:hAnsi="GHEA Grapalat"/>
                <w:sz w:val="20"/>
                <w:szCs w:val="20"/>
              </w:rPr>
              <w:t>.</w:t>
            </w:r>
            <w:r w:rsidRPr="00E5501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2</w:t>
            </w:r>
            <w:r w:rsidRPr="00E5501E">
              <w:rPr>
                <w:rFonts w:ascii="GHEA Grapalat" w:hAnsi="GHEA Grapalat"/>
                <w:sz w:val="20"/>
                <w:szCs w:val="20"/>
                <w:lang w:val="hy-AM"/>
              </w:rPr>
              <w:t>4</w:t>
            </w:r>
            <w:r w:rsidRPr="00E550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ոչ 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 xml:space="preserve">լրացվում է </w:t>
            </w:r>
            <w:r w:rsidRPr="00E5501E">
              <w:rPr>
                <w:rFonts w:ascii="GHEA Grapalat" w:hAnsi="GHEA Grapalat"/>
                <w:sz w:val="20"/>
                <w:szCs w:val="20"/>
              </w:rPr>
              <w:t>վճարման պահանջագիրը շահառուին սպասարկող ֆինանսական կազմակերպության</w:t>
            </w:r>
            <w:r w:rsidRPr="00E5501E">
              <w:rPr>
                <w:rFonts w:ascii="GHEA Grapalat" w:hAnsi="GHEA Grapalat"/>
                <w:sz w:val="20"/>
                <w:szCs w:val="20"/>
                <w:lang w:val="hy-AM"/>
              </w:rPr>
              <w:t xml:space="preserve">ը </w:t>
            </w:r>
            <w:r w:rsidRPr="00E5501E">
              <w:rPr>
                <w:rFonts w:ascii="GHEA Grapalat" w:hAnsi="GHEA Grapalat"/>
                <w:sz w:val="20"/>
                <w:szCs w:val="20"/>
              </w:rPr>
              <w:t xml:space="preserve"> ներկայաց</w:t>
            </w:r>
            <w:r w:rsidRPr="00E5501E">
              <w:rPr>
                <w:rFonts w:ascii="GHEA Grapalat" w:hAnsi="GHEA Grapalat"/>
                <w:sz w:val="20"/>
                <w:szCs w:val="20"/>
                <w:lang w:val="hy-AM"/>
              </w:rPr>
              <w:t>վ</w:t>
            </w:r>
            <w:r w:rsidRPr="00E5501E">
              <w:rPr>
                <w:rFonts w:ascii="GHEA Grapalat" w:hAnsi="GHEA Grapalat"/>
                <w:sz w:val="20"/>
                <w:szCs w:val="20"/>
              </w:rPr>
              <w:t>ելու դեպքում</w:t>
            </w:r>
            <w:r w:rsidRPr="00E5501E">
              <w:rPr>
                <w:rFonts w:ascii="GHEA Grapalat" w:hAnsi="GHEA Grapalat"/>
                <w:sz w:val="20"/>
                <w:szCs w:val="20"/>
                <w:lang w:val="hy-AM"/>
              </w:rPr>
              <w:t xml:space="preserve">, որտեղ </w:t>
            </w:r>
            <w:r w:rsidRPr="00E5501E">
              <w:rPr>
                <w:rFonts w:ascii="GHEA Grapalat" w:hAnsi="GHEA Grapalat"/>
                <w:sz w:val="20"/>
                <w:szCs w:val="20"/>
              </w:rPr>
              <w:t xml:space="preserve">աշխատակցի ստորագրությունը </w:t>
            </w:r>
            <w:r w:rsidRPr="00E5501E">
              <w:rPr>
                <w:rFonts w:ascii="GHEA Grapalat" w:hAnsi="GHEA Grapalat"/>
                <w:sz w:val="20"/>
                <w:szCs w:val="20"/>
                <w:lang w:val="hy-AM"/>
              </w:rPr>
              <w:t xml:space="preserve">դրվում է </w:t>
            </w:r>
            <w:r w:rsidRPr="00E5501E">
              <w:rPr>
                <w:rFonts w:ascii="GHEA Grapalat" w:hAnsi="GHEA Grapalat"/>
                <w:sz w:val="20"/>
                <w:szCs w:val="20"/>
              </w:rPr>
              <w:t>թղթային եղանակով ներկայաց</w:t>
            </w:r>
            <w:r w:rsidRPr="00E550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2</w:t>
            </w:r>
            <w:r w:rsidRPr="00E5501E">
              <w:rPr>
                <w:rFonts w:ascii="GHEA Grapalat" w:hAnsi="GHEA Grapalat"/>
                <w:sz w:val="20"/>
                <w:szCs w:val="20"/>
                <w:lang w:val="hy-AM"/>
              </w:rPr>
              <w:t>4</w:t>
            </w:r>
            <w:r w:rsidRPr="00E550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 xml:space="preserve">շահառռւին սպասարկող ֆինանսական կազմակերպության (մասնաճյուղի) </w:t>
            </w:r>
            <w:r w:rsidRPr="00E5501E">
              <w:rPr>
                <w:rFonts w:ascii="GHEA Grapalat" w:hAnsi="GHEA Grapalat"/>
                <w:sz w:val="20"/>
                <w:szCs w:val="20"/>
                <w:lang w:val="hy-AM"/>
              </w:rPr>
              <w:t>դրոշմա</w:t>
            </w:r>
            <w:r w:rsidRPr="00E5501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 xml:space="preserve">ոչ </w:t>
            </w: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 xml:space="preserve">լրացվում է </w:t>
            </w:r>
            <w:r w:rsidRPr="00E5501E">
              <w:rPr>
                <w:rFonts w:ascii="GHEA Grapalat" w:hAnsi="GHEA Grapalat"/>
                <w:sz w:val="20"/>
                <w:szCs w:val="20"/>
              </w:rPr>
              <w:t xml:space="preserve">վճարման պահանջագիրը </w:t>
            </w:r>
            <w:r w:rsidRPr="00E5501E">
              <w:rPr>
                <w:rFonts w:ascii="GHEA Grapalat" w:hAnsi="GHEA Grapalat"/>
                <w:sz w:val="20"/>
                <w:szCs w:val="20"/>
                <w:lang w:val="hy-AM"/>
              </w:rPr>
              <w:t xml:space="preserve">վերջինիս </w:t>
            </w:r>
            <w:r w:rsidRPr="00E5501E">
              <w:rPr>
                <w:rFonts w:ascii="GHEA Grapalat" w:hAnsi="GHEA Grapalat"/>
                <w:sz w:val="20"/>
                <w:szCs w:val="20"/>
              </w:rPr>
              <w:t>ներկայաց</w:t>
            </w:r>
            <w:r w:rsidRPr="00E5501E">
              <w:rPr>
                <w:rFonts w:ascii="GHEA Grapalat" w:hAnsi="GHEA Grapalat"/>
                <w:sz w:val="20"/>
                <w:szCs w:val="20"/>
                <w:lang w:val="hy-AM"/>
              </w:rPr>
              <w:t>վ</w:t>
            </w:r>
            <w:r w:rsidRPr="00E5501E">
              <w:rPr>
                <w:rFonts w:ascii="GHEA Grapalat" w:hAnsi="GHEA Grapalat"/>
                <w:sz w:val="20"/>
                <w:szCs w:val="20"/>
              </w:rPr>
              <w:t>ելու դեպքում</w:t>
            </w:r>
            <w:r w:rsidRPr="00E5501E">
              <w:rPr>
                <w:rFonts w:ascii="GHEA Grapalat" w:hAnsi="GHEA Grapalat"/>
                <w:sz w:val="20"/>
                <w:szCs w:val="20"/>
                <w:lang w:val="hy-AM"/>
              </w:rPr>
              <w:t xml:space="preserve">, որտեղ  դրոշմակնիքըդրվում է </w:t>
            </w:r>
            <w:r w:rsidRPr="00E5501E">
              <w:rPr>
                <w:rFonts w:ascii="GHEA Grapalat" w:hAnsi="GHEA Grapalat"/>
                <w:sz w:val="20"/>
                <w:szCs w:val="20"/>
              </w:rPr>
              <w:t>թղթային եղանակով ներկայաց</w:t>
            </w:r>
            <w:r w:rsidRPr="00E550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2</w:t>
            </w:r>
            <w:r w:rsidRPr="00E5501E">
              <w:rPr>
                <w:rFonts w:ascii="GHEA Grapalat" w:hAnsi="GHEA Grapalat"/>
                <w:sz w:val="20"/>
                <w:szCs w:val="20"/>
                <w:lang w:val="hy-AM"/>
              </w:rPr>
              <w:t>4</w:t>
            </w:r>
            <w:r w:rsidRPr="00E5501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 xml:space="preserve">ոչ </w:t>
            </w: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 xml:space="preserve">լրացվում է </w:t>
            </w:r>
            <w:r w:rsidRPr="00E5501E">
              <w:rPr>
                <w:rFonts w:ascii="GHEA Grapalat" w:hAnsi="GHEA Grapalat"/>
                <w:sz w:val="20"/>
                <w:szCs w:val="20"/>
              </w:rPr>
              <w:t xml:space="preserve">վճարման պահանջագիրը </w:t>
            </w:r>
            <w:r w:rsidRPr="00E5501E">
              <w:rPr>
                <w:rFonts w:ascii="GHEA Grapalat" w:hAnsi="GHEA Grapalat"/>
                <w:sz w:val="20"/>
                <w:szCs w:val="20"/>
                <w:lang w:val="hy-AM"/>
              </w:rPr>
              <w:t xml:space="preserve">վերջինիս </w:t>
            </w:r>
            <w:r w:rsidRPr="00E5501E">
              <w:rPr>
                <w:rFonts w:ascii="GHEA Grapalat" w:hAnsi="GHEA Grapalat"/>
                <w:sz w:val="20"/>
                <w:szCs w:val="20"/>
              </w:rPr>
              <w:t>ներկայաց</w:t>
            </w:r>
            <w:r w:rsidRPr="00E5501E">
              <w:rPr>
                <w:rFonts w:ascii="GHEA Grapalat" w:hAnsi="GHEA Grapalat"/>
                <w:sz w:val="20"/>
                <w:szCs w:val="20"/>
                <w:lang w:val="hy-AM"/>
              </w:rPr>
              <w:t>վ</w:t>
            </w:r>
            <w:r w:rsidRPr="00E5501E">
              <w:rPr>
                <w:rFonts w:ascii="GHEA Grapalat" w:hAnsi="GHEA Grapalat"/>
                <w:sz w:val="20"/>
                <w:szCs w:val="20"/>
              </w:rPr>
              <w:t>ելու դեպքում</w:t>
            </w:r>
            <w:r w:rsidRPr="00E5501E">
              <w:rPr>
                <w:rFonts w:ascii="GHEA Grapalat" w:hAnsi="GHEA Grapalat"/>
                <w:sz w:val="20"/>
                <w:szCs w:val="20"/>
                <w:lang w:val="hy-AM"/>
              </w:rPr>
              <w:t xml:space="preserve">,   որտեղ  սույն տվյալներըդրվում են </w:t>
            </w:r>
            <w:r w:rsidRPr="00E5501E">
              <w:rPr>
                <w:rFonts w:ascii="GHEA Grapalat" w:hAnsi="GHEA Grapalat"/>
                <w:sz w:val="20"/>
                <w:szCs w:val="20"/>
              </w:rPr>
              <w:t>թղթային եղանակով ներկայաց</w:t>
            </w:r>
            <w:r w:rsidRPr="00E550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p>
        </w:tc>
      </w:tr>
    </w:tbl>
    <w:p w:rsidR="00631658" w:rsidRPr="00E5501E" w:rsidRDefault="00631658" w:rsidP="00631658">
      <w:pPr>
        <w:pStyle w:val="BodyTextIndent"/>
        <w:jc w:val="right"/>
        <w:rPr>
          <w:rFonts w:ascii="GHEA Grapalat" w:hAnsi="GHEA Grapalat" w:cs="Sylfaen"/>
          <w:i w:val="0"/>
          <w:lang w:val="en-US"/>
        </w:rPr>
      </w:pPr>
    </w:p>
    <w:p w:rsidR="00631658" w:rsidRPr="00E5501E" w:rsidRDefault="00631658" w:rsidP="00631658">
      <w:pPr>
        <w:pStyle w:val="BodyTextIndent"/>
        <w:jc w:val="right"/>
        <w:rPr>
          <w:rFonts w:ascii="GHEA Grapalat" w:hAnsi="GHEA Grapalat" w:cs="Sylfaen"/>
          <w:i w:val="0"/>
          <w:lang w:val="en-US"/>
        </w:rPr>
      </w:pPr>
    </w:p>
    <w:p w:rsidR="00631658" w:rsidRPr="00E5501E" w:rsidRDefault="00631658" w:rsidP="00631658">
      <w:pPr>
        <w:pStyle w:val="BodyTextIndent"/>
        <w:jc w:val="right"/>
        <w:rPr>
          <w:rFonts w:ascii="GHEA Grapalat" w:hAnsi="GHEA Grapalat" w:cs="Sylfaen"/>
          <w:i w:val="0"/>
          <w:lang w:val="en-US"/>
        </w:rPr>
      </w:pPr>
    </w:p>
    <w:p w:rsidR="00631658" w:rsidRPr="00E5501E" w:rsidRDefault="00631658" w:rsidP="00631658">
      <w:pPr>
        <w:pStyle w:val="BodyTextIndent"/>
        <w:jc w:val="right"/>
        <w:rPr>
          <w:rFonts w:ascii="GHEA Grapalat" w:hAnsi="GHEA Grapalat" w:cs="Sylfaen"/>
          <w:i w:val="0"/>
          <w:lang w:val="en-US"/>
        </w:rPr>
      </w:pPr>
    </w:p>
    <w:p w:rsidR="00631658" w:rsidRPr="00E5501E" w:rsidRDefault="00631658" w:rsidP="00631658">
      <w:pPr>
        <w:pStyle w:val="BodyTextIndent"/>
        <w:jc w:val="right"/>
        <w:rPr>
          <w:rFonts w:ascii="GHEA Grapalat" w:hAnsi="GHEA Grapalat" w:cs="Sylfaen"/>
          <w:i w:val="0"/>
          <w:lang w:val="en-US"/>
        </w:rPr>
      </w:pPr>
    </w:p>
    <w:p w:rsidR="00631658" w:rsidRPr="00E5501E" w:rsidRDefault="00631658" w:rsidP="00631658">
      <w:pPr>
        <w:rPr>
          <w:rFonts w:ascii="GHEA Grapalat" w:hAnsi="GHEA Grapalat"/>
        </w:rPr>
      </w:pPr>
    </w:p>
    <w:p w:rsidR="00631658" w:rsidRPr="00E5501E" w:rsidRDefault="00631658" w:rsidP="00631658">
      <w:pPr>
        <w:jc w:val="center"/>
        <w:rPr>
          <w:rFonts w:ascii="GHEA Grapalat" w:hAnsi="GHEA Grapalat" w:cs="GHEA Grapalat"/>
          <w:sz w:val="22"/>
          <w:szCs w:val="22"/>
          <w:lang w:val="hy-AM"/>
        </w:rPr>
      </w:pPr>
    </w:p>
    <w:p w:rsidR="00631658" w:rsidRPr="00E5501E" w:rsidRDefault="00631658" w:rsidP="00C5402B">
      <w:pPr>
        <w:pStyle w:val="BodyTextIndent3"/>
        <w:spacing w:line="240" w:lineRule="auto"/>
        <w:jc w:val="right"/>
        <w:rPr>
          <w:rFonts w:ascii="GHEA Grapalat" w:hAnsi="GHEA Grapalat" w:cs="GHEA Grapalat"/>
          <w:i/>
          <w:sz w:val="18"/>
          <w:szCs w:val="18"/>
          <w:lang w:val="hy-AM"/>
        </w:rPr>
      </w:pPr>
      <w:r w:rsidRPr="00E5501E">
        <w:rPr>
          <w:rFonts w:ascii="GHEA Grapalat" w:hAnsi="GHEA Grapalat"/>
          <w:lang w:val="hy-AM"/>
        </w:rPr>
        <w:br w:type="page"/>
      </w:r>
    </w:p>
    <w:p w:rsidR="00631658" w:rsidRPr="00E5501E" w:rsidRDefault="00631658" w:rsidP="00631658">
      <w:pPr>
        <w:pStyle w:val="BodyTextIndent3"/>
        <w:spacing w:line="240" w:lineRule="auto"/>
        <w:jc w:val="right"/>
        <w:rPr>
          <w:rFonts w:ascii="GHEA Grapalat" w:hAnsi="GHEA Grapalat" w:cs="Sylfaen"/>
          <w:lang w:val="hy-AM"/>
        </w:rPr>
      </w:pPr>
      <w:r w:rsidRPr="00E5501E">
        <w:rPr>
          <w:rFonts w:ascii="GHEA Grapalat" w:hAnsi="GHEA Grapalat" w:cs="Sylfaen"/>
          <w:lang w:val="hy-AM"/>
        </w:rPr>
        <w:lastRenderedPageBreak/>
        <w:t>Հավելված 5.1</w:t>
      </w:r>
    </w:p>
    <w:p w:rsidR="00C5402B" w:rsidRPr="00E5501E" w:rsidRDefault="00C5402B" w:rsidP="00C5402B">
      <w:pPr>
        <w:pStyle w:val="BodyTextIndent3"/>
        <w:spacing w:line="240" w:lineRule="auto"/>
        <w:jc w:val="right"/>
        <w:rPr>
          <w:rFonts w:ascii="GHEA Grapalat" w:hAnsi="GHEA Grapalat" w:cs="Sylfaen"/>
          <w:lang w:val="hy-AM"/>
        </w:rPr>
      </w:pPr>
      <w:r w:rsidRPr="00E5501E">
        <w:rPr>
          <w:rFonts w:ascii="GHEA Grapalat" w:hAnsi="GHEA Grapalat" w:cs="Sylfaen"/>
          <w:lang w:val="hy-AM"/>
        </w:rPr>
        <w:t>«</w:t>
      </w:r>
      <w:r w:rsidR="00A57BDA">
        <w:rPr>
          <w:rFonts w:ascii="GHEA Grapalat" w:hAnsi="GHEA Grapalat" w:cs="Sylfaen"/>
          <w:lang w:val="hy-AM"/>
        </w:rPr>
        <w:t>ԱՄՎՀՄԴ-ԳՀԱՊՁԲ-22/02</w:t>
      </w:r>
      <w:r w:rsidRPr="00E5501E">
        <w:rPr>
          <w:rFonts w:ascii="GHEA Grapalat" w:hAnsi="GHEA Grapalat" w:cs="Sylfaen"/>
          <w:lang w:val="hy-AM"/>
        </w:rPr>
        <w:t>»*ծածկագրով</w:t>
      </w:r>
    </w:p>
    <w:p w:rsidR="00C5402B" w:rsidRPr="00E5501E" w:rsidRDefault="00C5402B" w:rsidP="00C5402B">
      <w:pPr>
        <w:pStyle w:val="BodyTextIndent3"/>
        <w:spacing w:line="240" w:lineRule="auto"/>
        <w:jc w:val="right"/>
        <w:rPr>
          <w:rFonts w:ascii="GHEA Grapalat" w:hAnsi="GHEA Grapalat" w:cs="Sylfaen"/>
          <w:lang w:val="hy-AM"/>
        </w:rPr>
      </w:pPr>
      <w:r w:rsidRPr="00E5501E">
        <w:rPr>
          <w:rFonts w:ascii="GHEA Grapalat" w:hAnsi="GHEA Grapalat" w:cs="Sylfaen"/>
          <w:lang w:val="hy-AM"/>
        </w:rPr>
        <w:t>Գնանշման հարցման հրավերի</w:t>
      </w:r>
    </w:p>
    <w:p w:rsidR="00631658" w:rsidRPr="00E5501E" w:rsidRDefault="00631658" w:rsidP="00C5402B">
      <w:pPr>
        <w:jc w:val="center"/>
        <w:rPr>
          <w:rFonts w:ascii="GHEA Grapalat" w:hAnsi="GHEA Grapalat" w:cs="GHEA Grapalat"/>
          <w:sz w:val="20"/>
          <w:szCs w:val="20"/>
          <w:lang w:val="hy-AM"/>
        </w:rPr>
      </w:pPr>
      <w:r w:rsidRPr="00E5501E">
        <w:rPr>
          <w:rFonts w:ascii="GHEA Grapalat" w:hAnsi="GHEA Grapalat" w:cs="GHEA Grapalat"/>
          <w:sz w:val="20"/>
          <w:szCs w:val="20"/>
          <w:lang w:val="hy-AM"/>
        </w:rPr>
        <w:t xml:space="preserve">ՏՈւԺԱՆՔԻ ՄԱՍԻՆ ՀԱՄԱՁԱՅՆԱԳԻՐ </w:t>
      </w:r>
    </w:p>
    <w:p w:rsidR="001C7C1A" w:rsidRPr="00E5501E" w:rsidRDefault="001C7C1A" w:rsidP="001C7C1A">
      <w:pPr>
        <w:jc w:val="center"/>
        <w:rPr>
          <w:rFonts w:ascii="GHEA Grapalat" w:hAnsi="GHEA Grapalat" w:cs="GHEA Grapalat"/>
          <w:sz w:val="20"/>
          <w:szCs w:val="20"/>
          <w:lang w:val="hy-AM"/>
        </w:rPr>
      </w:pPr>
      <w:r w:rsidRPr="00E5501E">
        <w:rPr>
          <w:rFonts w:ascii="GHEA Grapalat" w:hAnsi="GHEA Grapalat" w:cs="GHEA Grapalat"/>
          <w:sz w:val="18"/>
          <w:szCs w:val="18"/>
          <w:lang w:val="hy-AM"/>
        </w:rPr>
        <w:t xml:space="preserve">         (պայմանագրի ապահովում)</w:t>
      </w:r>
    </w:p>
    <w:p w:rsidR="00631658" w:rsidRPr="00E5501E" w:rsidRDefault="00631658" w:rsidP="00631658">
      <w:pPr>
        <w:rPr>
          <w:rFonts w:ascii="GHEA Grapalat" w:hAnsi="GHEA Grapalat" w:cs="GHEA Grapalat"/>
          <w:sz w:val="20"/>
          <w:szCs w:val="20"/>
          <w:lang w:val="hy-AM"/>
        </w:rPr>
      </w:pPr>
    </w:p>
    <w:p w:rsidR="005263DE" w:rsidRPr="00E5501E" w:rsidRDefault="005263DE" w:rsidP="005263DE">
      <w:pPr>
        <w:pStyle w:val="BodyTextIndent3"/>
        <w:spacing w:line="240" w:lineRule="auto"/>
        <w:jc w:val="right"/>
        <w:rPr>
          <w:rFonts w:ascii="GHEA Grapalat" w:hAnsi="GHEA Grapalat" w:cs="Sylfaen"/>
          <w:lang w:val="hy-AM"/>
        </w:rPr>
      </w:pPr>
    </w:p>
    <w:p w:rsidR="005263DE" w:rsidRPr="00E5501E" w:rsidRDefault="005263DE" w:rsidP="005263DE">
      <w:pPr>
        <w:jc w:val="center"/>
        <w:rPr>
          <w:rFonts w:ascii="GHEA Grapalat" w:hAnsi="GHEA Grapalat" w:cs="GHEA Grapalat"/>
          <w:sz w:val="20"/>
          <w:szCs w:val="20"/>
          <w:lang w:val="hy-AM"/>
        </w:rPr>
      </w:pPr>
      <w:r w:rsidRPr="00E5501E">
        <w:rPr>
          <w:rFonts w:ascii="GHEA Grapalat" w:hAnsi="GHEA Grapalat" w:cs="GHEA Grapalat"/>
          <w:sz w:val="18"/>
          <w:szCs w:val="18"/>
          <w:lang w:val="hy-AM"/>
        </w:rPr>
        <w:t xml:space="preserve">       </w:t>
      </w:r>
      <w:r w:rsidRPr="00E5501E">
        <w:rPr>
          <w:rFonts w:ascii="GHEA Grapalat" w:hAnsi="GHEA Grapalat" w:cs="GHEA Grapalat"/>
          <w:sz w:val="20"/>
          <w:szCs w:val="20"/>
          <w:lang w:val="hy-AM"/>
        </w:rPr>
        <w:t xml:space="preserve">ՏՈւԺԱՆՔԻ ՄԱՍԻՆ ՀԱՄԱՁԱՅՆԱԳԻՐ </w:t>
      </w:r>
    </w:p>
    <w:p w:rsidR="005263DE" w:rsidRPr="00E5501E" w:rsidRDefault="005263DE" w:rsidP="005263DE">
      <w:pPr>
        <w:jc w:val="center"/>
        <w:rPr>
          <w:rFonts w:ascii="GHEA Grapalat" w:hAnsi="GHEA Grapalat" w:cs="GHEA Grapalat"/>
          <w:sz w:val="20"/>
          <w:szCs w:val="20"/>
          <w:lang w:val="hy-AM"/>
        </w:rPr>
      </w:pPr>
      <w:r w:rsidRPr="00E5501E">
        <w:rPr>
          <w:rFonts w:ascii="GHEA Grapalat" w:hAnsi="GHEA Grapalat" w:cs="GHEA Grapalat"/>
          <w:sz w:val="18"/>
          <w:szCs w:val="18"/>
          <w:lang w:val="hy-AM"/>
        </w:rPr>
        <w:t xml:space="preserve">         (որակավորման ապահովում)</w:t>
      </w:r>
    </w:p>
    <w:p w:rsidR="005263DE" w:rsidRPr="00E5501E" w:rsidRDefault="005263DE" w:rsidP="005263DE">
      <w:pPr>
        <w:rPr>
          <w:rFonts w:ascii="GHEA Grapalat" w:hAnsi="GHEA Grapalat" w:cs="GHEA Grapalat"/>
          <w:sz w:val="20"/>
          <w:szCs w:val="20"/>
          <w:lang w:val="hy-AM"/>
        </w:rPr>
      </w:pPr>
      <w:r w:rsidRPr="00E5501E">
        <w:rPr>
          <w:rFonts w:ascii="GHEA Grapalat" w:hAnsi="GHEA Grapalat" w:cs="GHEA Grapalat"/>
          <w:color w:val="FF0000"/>
          <w:sz w:val="20"/>
          <w:szCs w:val="20"/>
          <w:shd w:val="clear" w:color="auto" w:fill="92CDDC"/>
          <w:lang w:val="hy-AM"/>
        </w:rPr>
        <w:t xml:space="preserve">                                                              </w:t>
      </w:r>
    </w:p>
    <w:p w:rsidR="005263DE" w:rsidRPr="00E5501E" w:rsidRDefault="005263DE" w:rsidP="005263DE">
      <w:pPr>
        <w:rPr>
          <w:rFonts w:ascii="GHEA Grapalat" w:hAnsi="GHEA Grapalat" w:cs="GHEA Grapalat"/>
          <w:sz w:val="20"/>
          <w:szCs w:val="20"/>
          <w:lang w:val="hy-AM"/>
        </w:rPr>
      </w:pPr>
      <w:r w:rsidRPr="00E5501E">
        <w:rPr>
          <w:rFonts w:ascii="GHEA Grapalat" w:hAnsi="GHEA Grapalat" w:cs="GHEA Grapalat"/>
          <w:sz w:val="20"/>
          <w:szCs w:val="20"/>
          <w:lang w:val="hy-AM"/>
        </w:rPr>
        <w:t>Գ.Վանաշեն</w:t>
      </w:r>
      <w:r w:rsidRPr="00E5501E">
        <w:rPr>
          <w:rFonts w:ascii="GHEA Grapalat" w:hAnsi="GHEA Grapalat" w:cs="GHEA Grapalat"/>
          <w:sz w:val="20"/>
          <w:szCs w:val="20"/>
          <w:lang w:val="hy-AM"/>
        </w:rPr>
        <w:tab/>
      </w:r>
      <w:r w:rsidRPr="00E5501E">
        <w:rPr>
          <w:rFonts w:ascii="GHEA Grapalat" w:hAnsi="GHEA Grapalat" w:cs="GHEA Grapalat"/>
          <w:sz w:val="20"/>
          <w:szCs w:val="20"/>
          <w:lang w:val="hy-AM"/>
        </w:rPr>
        <w:tab/>
      </w:r>
      <w:r w:rsidRPr="00E5501E">
        <w:rPr>
          <w:rFonts w:ascii="GHEA Grapalat" w:hAnsi="GHEA Grapalat" w:cs="GHEA Grapalat"/>
          <w:sz w:val="20"/>
          <w:szCs w:val="20"/>
          <w:lang w:val="hy-AM"/>
        </w:rPr>
        <w:tab/>
      </w:r>
      <w:r w:rsidRPr="00E5501E">
        <w:rPr>
          <w:rFonts w:ascii="GHEA Grapalat" w:hAnsi="GHEA Grapalat" w:cs="GHEA Grapalat"/>
          <w:sz w:val="20"/>
          <w:szCs w:val="20"/>
          <w:lang w:val="hy-AM"/>
        </w:rPr>
        <w:tab/>
      </w:r>
      <w:r w:rsidRPr="00E5501E">
        <w:rPr>
          <w:rFonts w:ascii="GHEA Grapalat" w:hAnsi="GHEA Grapalat" w:cs="GHEA Grapalat"/>
          <w:sz w:val="20"/>
          <w:szCs w:val="20"/>
          <w:lang w:val="hy-AM"/>
        </w:rPr>
        <w:tab/>
      </w:r>
      <w:r w:rsidRPr="00E5501E">
        <w:rPr>
          <w:rFonts w:ascii="GHEA Grapalat" w:hAnsi="GHEA Grapalat" w:cs="GHEA Grapalat"/>
          <w:sz w:val="20"/>
          <w:szCs w:val="20"/>
          <w:lang w:val="hy-AM"/>
        </w:rPr>
        <w:tab/>
        <w:t xml:space="preserve">            </w:t>
      </w:r>
      <w:r w:rsidRPr="00E5501E">
        <w:rPr>
          <w:rFonts w:ascii="GHEA Grapalat" w:hAnsi="GHEA Grapalat"/>
          <w:sz w:val="20"/>
          <w:szCs w:val="20"/>
          <w:lang w:val="hy-AM"/>
        </w:rPr>
        <w:t>«</w:t>
      </w:r>
      <w:r w:rsidRPr="00E5501E">
        <w:rPr>
          <w:rFonts w:ascii="GHEA Grapalat" w:hAnsi="GHEA Grapalat" w:cs="GHEA Grapalat"/>
          <w:sz w:val="20"/>
          <w:szCs w:val="20"/>
          <w:u w:val="single"/>
          <w:lang w:val="hy-AM"/>
        </w:rPr>
        <w:t xml:space="preserve">         </w:t>
      </w:r>
      <w:r w:rsidRPr="00E5501E">
        <w:rPr>
          <w:rFonts w:ascii="GHEA Grapalat" w:hAnsi="GHEA Grapalat"/>
          <w:sz w:val="20"/>
          <w:szCs w:val="20"/>
          <w:lang w:val="hy-AM"/>
        </w:rPr>
        <w:t>»</w:t>
      </w:r>
      <w:r w:rsidRPr="00E5501E">
        <w:rPr>
          <w:rFonts w:ascii="GHEA Grapalat" w:hAnsi="GHEA Grapalat" w:cs="GHEA Grapalat"/>
          <w:sz w:val="20"/>
          <w:szCs w:val="20"/>
          <w:u w:val="single"/>
          <w:lang w:val="hy-AM"/>
        </w:rPr>
        <w:t xml:space="preserve"> </w:t>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lang w:val="hy-AM"/>
        </w:rPr>
        <w:t xml:space="preserve"> 20   թ.**</w:t>
      </w:r>
    </w:p>
    <w:p w:rsidR="005263DE" w:rsidRPr="00E5501E" w:rsidRDefault="005263DE" w:rsidP="005263DE">
      <w:pPr>
        <w:rPr>
          <w:rFonts w:ascii="GHEA Grapalat" w:hAnsi="GHEA Grapalat" w:cs="GHEA Grapalat"/>
          <w:sz w:val="20"/>
          <w:szCs w:val="20"/>
          <w:lang w:val="hy-AM"/>
        </w:rPr>
      </w:pPr>
    </w:p>
    <w:p w:rsidR="005263DE" w:rsidRPr="00E5501E" w:rsidRDefault="005263DE" w:rsidP="005263DE">
      <w:pPr>
        <w:jc w:val="both"/>
        <w:rPr>
          <w:rFonts w:ascii="GHEA Grapalat" w:hAnsi="GHEA Grapalat" w:cs="GHEA Grapalat"/>
          <w:sz w:val="20"/>
          <w:szCs w:val="20"/>
          <w:u w:val="single"/>
          <w:vertAlign w:val="subscript"/>
          <w:lang w:val="hy-AM"/>
        </w:rPr>
      </w:pPr>
      <w:r w:rsidRPr="00E5501E">
        <w:rPr>
          <w:rFonts w:ascii="GHEA Grapalat" w:hAnsi="GHEA Grapalat" w:cs="GHEA Grapalat"/>
          <w:sz w:val="20"/>
          <w:szCs w:val="20"/>
          <w:u w:val="single"/>
          <w:vertAlign w:val="subscript"/>
          <w:lang w:val="hy-AM"/>
        </w:rPr>
        <w:tab/>
      </w:r>
      <w:r w:rsidRPr="00E5501E">
        <w:rPr>
          <w:rFonts w:ascii="GHEA Grapalat" w:hAnsi="GHEA Grapalat" w:cs="GHEA Grapalat"/>
          <w:sz w:val="20"/>
          <w:szCs w:val="20"/>
          <w:u w:val="single"/>
          <w:vertAlign w:val="subscript"/>
          <w:lang w:val="hy-AM"/>
        </w:rPr>
        <w:tab/>
      </w:r>
      <w:r w:rsidRPr="00E5501E">
        <w:rPr>
          <w:rFonts w:ascii="GHEA Grapalat" w:hAnsi="GHEA Grapalat" w:cs="GHEA Grapalat"/>
          <w:sz w:val="20"/>
          <w:szCs w:val="20"/>
          <w:u w:val="single"/>
          <w:vertAlign w:val="subscript"/>
          <w:lang w:val="hy-AM"/>
        </w:rPr>
        <w:tab/>
      </w:r>
      <w:r w:rsidRPr="00E5501E">
        <w:rPr>
          <w:rFonts w:ascii="GHEA Grapalat" w:hAnsi="GHEA Grapalat" w:cs="GHEA Grapalat"/>
          <w:sz w:val="20"/>
          <w:szCs w:val="20"/>
          <w:vertAlign w:val="subscript"/>
          <w:lang w:val="hy-AM"/>
        </w:rPr>
        <w:t xml:space="preserve">, </w:t>
      </w:r>
      <w:r w:rsidRPr="00E5501E">
        <w:rPr>
          <w:rFonts w:ascii="GHEA Grapalat" w:hAnsi="GHEA Grapalat" w:cs="GHEA Grapalat"/>
          <w:sz w:val="20"/>
          <w:szCs w:val="20"/>
          <w:lang w:val="hy-AM"/>
        </w:rPr>
        <w:t xml:space="preserve">ի դեմս Ընկերության տնօրեն </w:t>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p>
    <w:p w:rsidR="005263DE" w:rsidRPr="00E5501E" w:rsidRDefault="005263DE" w:rsidP="005263DE">
      <w:pPr>
        <w:jc w:val="both"/>
        <w:rPr>
          <w:rFonts w:ascii="GHEA Grapalat" w:hAnsi="GHEA Grapalat" w:cs="GHEA Grapalat"/>
          <w:sz w:val="20"/>
          <w:szCs w:val="20"/>
          <w:lang w:val="hy-AM"/>
        </w:rPr>
      </w:pPr>
      <w:r w:rsidRPr="00E5501E">
        <w:rPr>
          <w:rFonts w:ascii="GHEA Grapalat" w:hAnsi="GHEA Grapalat"/>
          <w:sz w:val="20"/>
          <w:szCs w:val="20"/>
          <w:vertAlign w:val="superscript"/>
          <w:lang w:val="hy-AM"/>
        </w:rPr>
        <w:t xml:space="preserve">       Ընկերության անվանումը</w:t>
      </w:r>
      <w:r w:rsidRPr="00E5501E">
        <w:rPr>
          <w:rFonts w:ascii="GHEA Grapalat" w:hAnsi="GHEA Grapalat" w:cs="GHEA Grapalat"/>
          <w:sz w:val="20"/>
          <w:szCs w:val="20"/>
          <w:vertAlign w:val="subscript"/>
          <w:lang w:val="hy-AM"/>
        </w:rPr>
        <w:tab/>
      </w:r>
      <w:r w:rsidRPr="00E5501E">
        <w:rPr>
          <w:rFonts w:ascii="GHEA Grapalat" w:hAnsi="GHEA Grapalat" w:cs="GHEA Grapalat"/>
          <w:sz w:val="20"/>
          <w:szCs w:val="20"/>
          <w:vertAlign w:val="subscript"/>
          <w:lang w:val="hy-AM"/>
        </w:rPr>
        <w:tab/>
      </w:r>
      <w:r w:rsidRPr="00E5501E">
        <w:rPr>
          <w:rFonts w:ascii="GHEA Grapalat" w:hAnsi="GHEA Grapalat" w:cs="GHEA Grapalat"/>
          <w:sz w:val="20"/>
          <w:szCs w:val="20"/>
          <w:vertAlign w:val="subscript"/>
          <w:lang w:val="hy-AM"/>
        </w:rPr>
        <w:tab/>
      </w:r>
      <w:r w:rsidRPr="00E5501E">
        <w:rPr>
          <w:rFonts w:ascii="GHEA Grapalat" w:hAnsi="GHEA Grapalat" w:cs="GHEA Grapalat"/>
          <w:sz w:val="20"/>
          <w:szCs w:val="20"/>
          <w:vertAlign w:val="subscript"/>
          <w:lang w:val="hy-AM"/>
        </w:rPr>
        <w:tab/>
      </w:r>
      <w:r w:rsidRPr="00E5501E">
        <w:rPr>
          <w:rFonts w:ascii="GHEA Grapalat" w:hAnsi="GHEA Grapalat" w:cs="GHEA Grapalat"/>
          <w:sz w:val="20"/>
          <w:szCs w:val="20"/>
          <w:vertAlign w:val="subscript"/>
          <w:lang w:val="hy-AM"/>
        </w:rPr>
        <w:tab/>
        <w:t xml:space="preserve">    </w:t>
      </w:r>
      <w:r w:rsidRPr="00E5501E">
        <w:rPr>
          <w:rFonts w:ascii="GHEA Grapalat" w:hAnsi="GHEA Grapalat"/>
          <w:sz w:val="20"/>
          <w:szCs w:val="20"/>
          <w:vertAlign w:val="superscript"/>
          <w:lang w:val="hy-AM"/>
        </w:rPr>
        <w:t>Ընկերության տնօրենի անուն ազգանունը, անձնագրային տվյալները</w:t>
      </w:r>
      <w:r w:rsidRPr="00E5501E">
        <w:rPr>
          <w:rFonts w:ascii="GHEA Grapalat" w:hAnsi="GHEA Grapalat" w:cs="GHEA Grapalat"/>
          <w:sz w:val="20"/>
          <w:szCs w:val="20"/>
          <w:vertAlign w:val="subscript"/>
          <w:lang w:val="hy-AM"/>
        </w:rPr>
        <w:t xml:space="preserve">, </w:t>
      </w:r>
      <w:r w:rsidRPr="00E5501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263DE" w:rsidRPr="00E5501E" w:rsidRDefault="005263DE" w:rsidP="005263DE">
      <w:pPr>
        <w:ind w:firstLine="708"/>
        <w:jc w:val="both"/>
        <w:rPr>
          <w:rFonts w:ascii="GHEA Grapalat" w:hAnsi="GHEA Grapalat" w:cs="GHEA Grapalat"/>
          <w:sz w:val="20"/>
          <w:szCs w:val="20"/>
          <w:lang w:val="hy-AM"/>
        </w:rPr>
      </w:pPr>
    </w:p>
    <w:p w:rsidR="005263DE" w:rsidRPr="00E5501E" w:rsidRDefault="005263DE" w:rsidP="005263DE">
      <w:pPr>
        <w:numPr>
          <w:ilvl w:val="0"/>
          <w:numId w:val="6"/>
        </w:numPr>
        <w:jc w:val="center"/>
        <w:rPr>
          <w:rFonts w:ascii="GHEA Grapalat" w:hAnsi="GHEA Grapalat" w:cs="GHEA Grapalat"/>
          <w:bCs/>
          <w:sz w:val="20"/>
          <w:szCs w:val="20"/>
          <w:lang w:val="pt-BR"/>
        </w:rPr>
      </w:pPr>
      <w:r w:rsidRPr="00E5501E">
        <w:rPr>
          <w:rFonts w:ascii="GHEA Grapalat" w:hAnsi="GHEA Grapalat" w:cs="GHEA Grapalat"/>
          <w:sz w:val="20"/>
          <w:szCs w:val="20"/>
          <w:lang w:val="hy-AM"/>
        </w:rPr>
        <w:t xml:space="preserve"> Հ</w:t>
      </w:r>
      <w:r w:rsidRPr="00E5501E">
        <w:rPr>
          <w:rFonts w:ascii="GHEA Grapalat" w:hAnsi="GHEA Grapalat" w:cs="GHEA Grapalat"/>
          <w:sz w:val="20"/>
          <w:szCs w:val="20"/>
        </w:rPr>
        <w:t>ամաձայնության առարկան</w:t>
      </w:r>
    </w:p>
    <w:p w:rsidR="005263DE" w:rsidRPr="00E5501E" w:rsidRDefault="005263DE" w:rsidP="005263DE">
      <w:pPr>
        <w:jc w:val="both"/>
        <w:rPr>
          <w:rFonts w:ascii="GHEA Grapalat" w:hAnsi="GHEA Grapalat" w:cs="GHEA Grapalat"/>
          <w:bCs/>
          <w:sz w:val="20"/>
          <w:szCs w:val="20"/>
          <w:lang w:val="pt-BR"/>
        </w:rPr>
      </w:pPr>
      <w:r w:rsidRPr="00E5501E">
        <w:rPr>
          <w:rFonts w:ascii="GHEA Grapalat" w:hAnsi="GHEA Grapalat" w:cs="GHEA Grapalat"/>
          <w:sz w:val="20"/>
          <w:szCs w:val="20"/>
          <w:lang w:val="pt-BR"/>
        </w:rPr>
        <w:tab/>
      </w:r>
      <w:r w:rsidRPr="00E5501E">
        <w:rPr>
          <w:rFonts w:ascii="GHEA Grapalat" w:hAnsi="GHEA Grapalat" w:cs="GHEA Grapalat"/>
          <w:sz w:val="20"/>
          <w:szCs w:val="20"/>
          <w:lang w:val="pt-BR"/>
        </w:rPr>
        <w:tab/>
        <w:t xml:space="preserve">                               </w:t>
      </w:r>
    </w:p>
    <w:p w:rsidR="005263DE" w:rsidRPr="00E5501E" w:rsidRDefault="005263DE" w:rsidP="005263DE">
      <w:pPr>
        <w:numPr>
          <w:ilvl w:val="1"/>
          <w:numId w:val="7"/>
        </w:numPr>
        <w:ind w:left="0" w:firstLine="426"/>
        <w:jc w:val="both"/>
        <w:rPr>
          <w:rFonts w:ascii="GHEA Grapalat" w:hAnsi="GHEA Grapalat" w:cs="GHEA Grapalat"/>
          <w:sz w:val="20"/>
          <w:szCs w:val="20"/>
          <w:lang w:val="pt-BR"/>
        </w:rPr>
      </w:pPr>
      <w:r w:rsidRPr="00E5501E">
        <w:rPr>
          <w:rFonts w:ascii="GHEA Grapalat" w:hAnsi="GHEA Grapalat" w:cs="GHEA Grapalat"/>
          <w:sz w:val="20"/>
          <w:szCs w:val="20"/>
          <w:lang w:val="pt-BR"/>
        </w:rPr>
        <w:t xml:space="preserve">Ընկերությունը մասնակցում է </w:t>
      </w:r>
      <w:r w:rsidRPr="00E5501E">
        <w:rPr>
          <w:rFonts w:ascii="GHEA Grapalat" w:hAnsi="GHEA Grapalat" w:cs="Sylfaen"/>
          <w:bCs/>
          <w:sz w:val="20"/>
          <w:szCs w:val="20"/>
          <w:lang w:val="af-ZA" w:eastAsia="ru-RU"/>
        </w:rPr>
        <w:t>&lt;&lt;</w:t>
      </w:r>
      <w:r w:rsidRPr="00E5501E">
        <w:rPr>
          <w:rFonts w:ascii="GHEA Grapalat" w:hAnsi="GHEA Grapalat" w:cs="Sylfaen"/>
          <w:bCs/>
          <w:sz w:val="20"/>
          <w:szCs w:val="20"/>
          <w:lang w:eastAsia="ru-RU"/>
        </w:rPr>
        <w:t>ՀՀ</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Արարատի</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մարզի</w:t>
      </w:r>
      <w:r w:rsidRPr="00E5501E">
        <w:rPr>
          <w:rFonts w:ascii="GHEA Grapalat" w:hAnsi="GHEA Grapalat" w:cs="Sylfaen"/>
          <w:bCs/>
          <w:sz w:val="20"/>
          <w:szCs w:val="20"/>
          <w:lang w:val="af-ZA" w:eastAsia="ru-RU"/>
        </w:rPr>
        <w:t xml:space="preserve">  </w:t>
      </w:r>
      <w:r w:rsidRPr="00E5501E">
        <w:rPr>
          <w:rFonts w:ascii="GHEA Grapalat" w:hAnsi="GHEA Grapalat"/>
          <w:sz w:val="20"/>
          <w:szCs w:val="20"/>
          <w:lang w:val="ru-RU"/>
        </w:rPr>
        <w:t>Վանաշենի</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միջնակարգ</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դպրոց</w:t>
      </w:r>
      <w:r w:rsidRPr="00E5501E">
        <w:rPr>
          <w:rFonts w:ascii="GHEA Grapalat" w:hAnsi="GHEA Grapalat" w:cs="Sylfaen"/>
          <w:bCs/>
          <w:sz w:val="20"/>
          <w:szCs w:val="20"/>
          <w:lang w:val="af-ZA" w:eastAsia="ru-RU"/>
        </w:rPr>
        <w:t xml:space="preserve">&gt;&gt; </w:t>
      </w:r>
      <w:r w:rsidRPr="00E5501E">
        <w:rPr>
          <w:rFonts w:ascii="GHEA Grapalat" w:hAnsi="GHEA Grapalat" w:cs="Sylfaen"/>
          <w:bCs/>
          <w:sz w:val="20"/>
          <w:szCs w:val="20"/>
          <w:lang w:eastAsia="ru-RU"/>
        </w:rPr>
        <w:t>Պ</w:t>
      </w:r>
      <w:r w:rsidRPr="00E5501E">
        <w:rPr>
          <w:rFonts w:ascii="GHEA Grapalat" w:hAnsi="GHEA Grapalat" w:cs="Sylfaen"/>
          <w:bCs/>
          <w:sz w:val="20"/>
          <w:szCs w:val="20"/>
          <w:lang w:val="ru-RU" w:eastAsia="ru-RU"/>
        </w:rPr>
        <w:t>ՈԱԿ</w:t>
      </w:r>
      <w:r w:rsidRPr="00E5501E">
        <w:rPr>
          <w:rFonts w:ascii="GHEA Grapalat" w:hAnsi="GHEA Grapalat" w:cs="GHEA Grapalat"/>
          <w:sz w:val="20"/>
          <w:szCs w:val="20"/>
          <w:lang w:val="pt-BR"/>
        </w:rPr>
        <w:t xml:space="preserve"> *  (այսուհետ` Պատվիրատու) կողմից </w:t>
      </w:r>
    </w:p>
    <w:p w:rsidR="00631658" w:rsidRPr="00E5501E" w:rsidRDefault="00631658" w:rsidP="00631658">
      <w:pPr>
        <w:jc w:val="both"/>
        <w:rPr>
          <w:rFonts w:ascii="GHEA Grapalat" w:hAnsi="GHEA Grapalat" w:cs="GHEA Grapalat"/>
          <w:sz w:val="20"/>
          <w:szCs w:val="20"/>
          <w:lang w:val="pt-BR"/>
        </w:rPr>
      </w:pPr>
      <w:r w:rsidRPr="00E5501E">
        <w:rPr>
          <w:rFonts w:ascii="GHEA Grapalat" w:hAnsi="GHEA Grapalat" w:cs="GHEA Grapalat"/>
          <w:sz w:val="20"/>
          <w:szCs w:val="20"/>
          <w:lang w:val="pt-BR"/>
        </w:rPr>
        <w:t xml:space="preserve">կազմակերպված` </w:t>
      </w:r>
      <w:r w:rsidR="00A57BDA">
        <w:rPr>
          <w:rFonts w:ascii="GHEA Grapalat" w:hAnsi="GHEA Grapalat" w:cs="GHEA Grapalat"/>
          <w:sz w:val="20"/>
          <w:szCs w:val="20"/>
          <w:lang w:val="pt-BR"/>
        </w:rPr>
        <w:t>ԱՄՎՀՄԴ-ԳՀԱՊՁԲ-22/02</w:t>
      </w:r>
      <w:r w:rsidRPr="00E5501E">
        <w:rPr>
          <w:rFonts w:ascii="GHEA Grapalat" w:hAnsi="GHEA Grapalat" w:cs="GHEA Grapalat"/>
          <w:sz w:val="20"/>
          <w:szCs w:val="20"/>
          <w:lang w:val="pt-BR"/>
        </w:rPr>
        <w:t>* ծածկագրով գնման ընթացակարգին:</w:t>
      </w:r>
    </w:p>
    <w:p w:rsidR="00631658" w:rsidRPr="00E5501E" w:rsidRDefault="00631658" w:rsidP="00631658">
      <w:pPr>
        <w:ind w:left="426"/>
        <w:jc w:val="both"/>
        <w:rPr>
          <w:rFonts w:ascii="GHEA Grapalat" w:hAnsi="GHEA Grapalat" w:cs="GHEA Grapalat"/>
          <w:sz w:val="20"/>
          <w:szCs w:val="20"/>
          <w:lang w:val="pt-BR"/>
        </w:rPr>
      </w:pPr>
      <w:r w:rsidRPr="00E5501E">
        <w:rPr>
          <w:rFonts w:ascii="GHEA Grapalat" w:hAnsi="GHEA Grapalat"/>
          <w:sz w:val="20"/>
          <w:szCs w:val="20"/>
          <w:vertAlign w:val="superscript"/>
          <w:lang w:val="hy-AM"/>
        </w:rPr>
        <w:t>ընթացակարգի ծածկագիրը</w:t>
      </w:r>
    </w:p>
    <w:p w:rsidR="00631658" w:rsidRPr="00E5501E" w:rsidRDefault="00631658" w:rsidP="00631658">
      <w:pPr>
        <w:ind w:firstLine="426"/>
        <w:jc w:val="both"/>
        <w:rPr>
          <w:rFonts w:ascii="GHEA Grapalat" w:hAnsi="GHEA Grapalat" w:cs="GHEA Grapalat"/>
          <w:color w:val="5B9BD5"/>
          <w:sz w:val="20"/>
          <w:szCs w:val="20"/>
          <w:lang w:val="hy-AM"/>
        </w:rPr>
      </w:pPr>
      <w:r w:rsidRPr="00E5501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5501E" w:rsidRDefault="007A5E2D" w:rsidP="007A5E2D">
      <w:pPr>
        <w:ind w:firstLine="426"/>
        <w:jc w:val="both"/>
        <w:rPr>
          <w:rFonts w:ascii="GHEA Grapalat" w:hAnsi="GHEA Grapalat" w:cs="GHEA Grapalat"/>
          <w:color w:val="000000"/>
          <w:sz w:val="20"/>
          <w:szCs w:val="20"/>
          <w:lang w:val="pt-BR"/>
        </w:rPr>
      </w:pPr>
      <w:r w:rsidRPr="00E5501E">
        <w:rPr>
          <w:rFonts w:ascii="GHEA Grapalat" w:hAnsi="GHEA Grapalat" w:cs="GHEA Grapalat"/>
          <w:color w:val="000000"/>
          <w:sz w:val="20"/>
          <w:szCs w:val="20"/>
          <w:lang w:val="pt-BR"/>
        </w:rPr>
        <w:t xml:space="preserve">1.3 </w:t>
      </w:r>
      <w:r w:rsidR="00631658" w:rsidRPr="00E5501E">
        <w:rPr>
          <w:rFonts w:ascii="GHEA Grapalat" w:hAnsi="GHEA Grapalat" w:cs="GHEA Grapalat"/>
          <w:color w:val="000000"/>
          <w:sz w:val="20"/>
          <w:szCs w:val="20"/>
          <w:lang w:val="pt-BR"/>
        </w:rPr>
        <w:t>Ընկերությունը</w:t>
      </w:r>
      <w:r w:rsidR="00631658" w:rsidRPr="00E5501E">
        <w:rPr>
          <w:rFonts w:ascii="GHEA Grapalat" w:hAnsi="GHEA Grapalat" w:cs="GHEA Grapalat"/>
          <w:color w:val="000000"/>
          <w:sz w:val="20"/>
          <w:szCs w:val="20"/>
          <w:lang w:val="hy-AM"/>
        </w:rPr>
        <w:t xml:space="preserve"> սույն </w:t>
      </w:r>
      <w:r w:rsidR="00631658" w:rsidRPr="00E5501E">
        <w:rPr>
          <w:rFonts w:ascii="GHEA Grapalat" w:hAnsi="GHEA Grapalat" w:cs="GHEA Grapalat"/>
          <w:color w:val="000000"/>
          <w:sz w:val="20"/>
          <w:szCs w:val="20"/>
          <w:lang w:val="pt-BR"/>
        </w:rPr>
        <w:t>տուժանքի համաձայնագ</w:t>
      </w:r>
      <w:r w:rsidR="00631658" w:rsidRPr="00E5501E">
        <w:rPr>
          <w:rFonts w:ascii="GHEA Grapalat" w:hAnsi="GHEA Grapalat" w:cs="GHEA Grapalat"/>
          <w:color w:val="000000"/>
          <w:sz w:val="20"/>
          <w:szCs w:val="20"/>
          <w:lang w:val="hy-AM"/>
        </w:rPr>
        <w:t>ր</w:t>
      </w:r>
      <w:r w:rsidR="00631658" w:rsidRPr="00E5501E">
        <w:rPr>
          <w:rFonts w:ascii="GHEA Grapalat" w:hAnsi="GHEA Grapalat" w:cs="GHEA Grapalat"/>
          <w:color w:val="000000"/>
          <w:sz w:val="20"/>
          <w:szCs w:val="20"/>
          <w:lang w:val="pt-BR"/>
        </w:rPr>
        <w:t>ի</w:t>
      </w:r>
      <w:r w:rsidR="00631658" w:rsidRPr="00E5501E">
        <w:rPr>
          <w:rFonts w:ascii="GHEA Grapalat" w:hAnsi="GHEA Grapalat" w:cs="GHEA Grapalat"/>
          <w:color w:val="000000"/>
          <w:sz w:val="20"/>
          <w:szCs w:val="20"/>
          <w:lang w:val="hy-AM"/>
        </w:rPr>
        <w:t xml:space="preserve">ն կից ներկայացվող վճարման պահանջագրի </w:t>
      </w:r>
      <w:r w:rsidRPr="00E5501E">
        <w:rPr>
          <w:rFonts w:ascii="GHEA Grapalat" w:hAnsi="GHEA Grapalat" w:cs="GHEA Grapalat"/>
          <w:color w:val="000000"/>
          <w:sz w:val="20"/>
          <w:szCs w:val="20"/>
          <w:lang w:val="hy-AM"/>
        </w:rPr>
        <w:t>(</w:t>
      </w:r>
      <w:r w:rsidR="00631658" w:rsidRPr="00E5501E">
        <w:rPr>
          <w:rFonts w:ascii="GHEA Grapalat" w:hAnsi="GHEA Grapalat" w:cs="GHEA Grapalat"/>
          <w:color w:val="000000"/>
          <w:sz w:val="20"/>
          <w:szCs w:val="20"/>
          <w:lang w:val="hy-AM"/>
        </w:rPr>
        <w:t>այսուհետ` Պահանջագիր</w:t>
      </w:r>
      <w:r w:rsidRPr="00E5501E">
        <w:rPr>
          <w:rFonts w:ascii="GHEA Grapalat" w:hAnsi="GHEA Grapalat" w:cs="GHEA Grapalat"/>
          <w:color w:val="000000"/>
          <w:sz w:val="20"/>
          <w:szCs w:val="20"/>
          <w:lang w:val="hy-AM"/>
        </w:rPr>
        <w:t>)</w:t>
      </w:r>
      <w:r w:rsidR="00631658" w:rsidRPr="00E5501E">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5501E" w:rsidRDefault="00631658" w:rsidP="00631658">
      <w:pPr>
        <w:ind w:firstLine="426"/>
        <w:jc w:val="both"/>
        <w:rPr>
          <w:rFonts w:ascii="GHEA Grapalat" w:hAnsi="GHEA Grapalat" w:cs="GHEA Grapalat"/>
          <w:color w:val="000000"/>
          <w:sz w:val="20"/>
          <w:szCs w:val="20"/>
          <w:lang w:val="hy-AM"/>
        </w:rPr>
      </w:pPr>
      <w:r w:rsidRPr="00E5501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5501E" w:rsidRDefault="00631658" w:rsidP="00631658">
      <w:pPr>
        <w:ind w:firstLine="426"/>
        <w:jc w:val="both"/>
        <w:rPr>
          <w:rFonts w:ascii="GHEA Grapalat" w:hAnsi="GHEA Grapalat" w:cs="GHEA Grapalat"/>
          <w:color w:val="000000"/>
          <w:sz w:val="20"/>
          <w:szCs w:val="20"/>
          <w:lang w:val="hy-AM"/>
        </w:rPr>
      </w:pPr>
      <w:r w:rsidRPr="00E5501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5501E">
        <w:rPr>
          <w:rFonts w:ascii="GHEA Grapalat" w:hAnsi="GHEA Grapalat" w:cs="GHEA Grapalat"/>
          <w:color w:val="000000"/>
          <w:sz w:val="20"/>
          <w:szCs w:val="20"/>
          <w:lang w:val="pt-BR"/>
        </w:rPr>
        <w:t>Ընկերության</w:t>
      </w:r>
      <w:r w:rsidRPr="00E5501E">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5501E" w:rsidRDefault="00631658" w:rsidP="00631658">
      <w:pPr>
        <w:ind w:firstLine="426"/>
        <w:jc w:val="both"/>
        <w:rPr>
          <w:rFonts w:ascii="GHEA Grapalat" w:hAnsi="GHEA Grapalat" w:cs="GHEA Grapalat"/>
          <w:color w:val="000000"/>
          <w:sz w:val="20"/>
          <w:szCs w:val="20"/>
          <w:lang w:val="hy-AM"/>
        </w:rPr>
      </w:pPr>
      <w:r w:rsidRPr="00E5501E">
        <w:rPr>
          <w:rFonts w:ascii="GHEA Grapalat" w:hAnsi="GHEA Grapalat" w:cs="GHEA Grapalat"/>
          <w:color w:val="000000"/>
          <w:sz w:val="20"/>
          <w:szCs w:val="20"/>
          <w:lang w:val="hy-AM"/>
        </w:rPr>
        <w:t xml:space="preserve">գ)  </w:t>
      </w:r>
      <w:r w:rsidRPr="00E5501E">
        <w:rPr>
          <w:rFonts w:ascii="GHEA Grapalat" w:hAnsi="GHEA Grapalat" w:cs="GHEA Grapalat"/>
          <w:color w:val="000000"/>
          <w:sz w:val="20"/>
          <w:szCs w:val="20"/>
          <w:lang w:val="pt-BR"/>
        </w:rPr>
        <w:t>Ընկերությունը</w:t>
      </w:r>
      <w:r w:rsidRPr="00E5501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5501E" w:rsidRDefault="00631658" w:rsidP="00631658">
      <w:pPr>
        <w:ind w:left="426"/>
        <w:jc w:val="both"/>
        <w:rPr>
          <w:rFonts w:ascii="GHEA Grapalat" w:hAnsi="GHEA Grapalat" w:cs="GHEA Grapalat"/>
          <w:color w:val="000000"/>
          <w:sz w:val="20"/>
          <w:szCs w:val="20"/>
          <w:lang w:val="hy-AM"/>
        </w:rPr>
      </w:pPr>
      <w:r w:rsidRPr="00E5501E">
        <w:rPr>
          <w:rFonts w:ascii="GHEA Grapalat" w:hAnsi="GHEA Grapalat" w:cs="GHEA Grapalat"/>
          <w:color w:val="000000"/>
          <w:sz w:val="20"/>
          <w:szCs w:val="20"/>
          <w:lang w:val="hy-AM"/>
        </w:rPr>
        <w:t xml:space="preserve">դ) </w:t>
      </w:r>
      <w:r w:rsidRPr="00E5501E">
        <w:rPr>
          <w:rFonts w:ascii="GHEA Grapalat" w:hAnsi="GHEA Grapalat" w:cs="GHEA Grapalat"/>
          <w:color w:val="000000"/>
          <w:sz w:val="20"/>
          <w:szCs w:val="20"/>
          <w:lang w:val="pt-BR"/>
        </w:rPr>
        <w:t>Ընկերությունը</w:t>
      </w:r>
      <w:r w:rsidRPr="00E5501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5501E" w:rsidRDefault="00631658" w:rsidP="00631658">
      <w:pPr>
        <w:ind w:firstLine="426"/>
        <w:jc w:val="both"/>
        <w:rPr>
          <w:rFonts w:ascii="GHEA Grapalat" w:hAnsi="GHEA Grapalat" w:cs="GHEA Grapalat"/>
          <w:sz w:val="20"/>
          <w:szCs w:val="20"/>
          <w:lang w:val="hy-AM"/>
        </w:rPr>
      </w:pPr>
      <w:r w:rsidRPr="00E5501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5501E" w:rsidRDefault="00631658" w:rsidP="00631658">
      <w:pPr>
        <w:numPr>
          <w:ilvl w:val="1"/>
          <w:numId w:val="25"/>
        </w:numPr>
        <w:ind w:left="0" w:firstLine="426"/>
        <w:jc w:val="both"/>
        <w:rPr>
          <w:rFonts w:ascii="GHEA Grapalat" w:hAnsi="GHEA Grapalat" w:cs="GHEA Grapalat"/>
          <w:sz w:val="20"/>
          <w:szCs w:val="20"/>
          <w:lang w:val="pt-BR"/>
        </w:rPr>
      </w:pPr>
      <w:r w:rsidRPr="00E5501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5501E">
        <w:rPr>
          <w:rFonts w:ascii="GHEA Grapalat" w:hAnsi="GHEA Grapalat" w:cs="GHEA Grapalat"/>
          <w:sz w:val="20"/>
          <w:szCs w:val="20"/>
          <w:lang w:val="hy-AM"/>
        </w:rPr>
        <w:t xml:space="preserve">Պահանջագիրը բնօրինակներով </w:t>
      </w:r>
      <w:r w:rsidRPr="00E5501E">
        <w:rPr>
          <w:rFonts w:ascii="GHEA Grapalat" w:hAnsi="GHEA Grapalat" w:cs="GHEA Grapalat"/>
          <w:sz w:val="20"/>
          <w:szCs w:val="20"/>
          <w:lang w:val="pt-BR"/>
        </w:rPr>
        <w:t xml:space="preserve">ներկայացնում է </w:t>
      </w:r>
      <w:r w:rsidRPr="00E5501E">
        <w:rPr>
          <w:rFonts w:ascii="GHEA Grapalat" w:hAnsi="GHEA Grapalat" w:cs="GHEA Grapalat"/>
          <w:sz w:val="20"/>
          <w:szCs w:val="20"/>
          <w:lang w:val="hy-AM"/>
        </w:rPr>
        <w:t>Վճարող Բանկին</w:t>
      </w:r>
      <w:r w:rsidRPr="00E5501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5501E">
        <w:rPr>
          <w:rFonts w:ascii="GHEA Grapalat" w:hAnsi="GHEA Grapalat" w:cs="GHEA Grapalat"/>
          <w:sz w:val="20"/>
          <w:szCs w:val="20"/>
          <w:lang w:val="hy-AM"/>
        </w:rPr>
        <w:t>Պահանջագիրը</w:t>
      </w:r>
      <w:r w:rsidRPr="00E5501E">
        <w:rPr>
          <w:rFonts w:ascii="GHEA Grapalat" w:hAnsi="GHEA Grapalat" w:cs="GHEA Grapalat"/>
          <w:sz w:val="20"/>
          <w:szCs w:val="20"/>
        </w:rPr>
        <w:t>էլեկտրոնայինթվայինստորագրությամբհաստատվածլինելուդեպքումդրանքՎճարողԲանկինեններկայացվումէլեկտրոնայինկրիչներով</w:t>
      </w:r>
      <w:r w:rsidRPr="00E5501E">
        <w:rPr>
          <w:rFonts w:ascii="GHEA Grapalat" w:hAnsi="GHEA Grapalat" w:cs="GHEA Grapalat"/>
          <w:sz w:val="20"/>
          <w:szCs w:val="20"/>
          <w:lang w:val="pt-BR"/>
        </w:rPr>
        <w:t xml:space="preserve">, </w:t>
      </w:r>
      <w:r w:rsidRPr="00E5501E">
        <w:rPr>
          <w:rFonts w:ascii="GHEA Grapalat" w:hAnsi="GHEA Grapalat" w:cs="GHEA Grapalat"/>
          <w:sz w:val="20"/>
          <w:szCs w:val="20"/>
        </w:rPr>
        <w:t>ինչպեսնաևդրանցիցարտատպվածթղթայինտարբերակներով</w:t>
      </w:r>
      <w:r w:rsidRPr="00E5501E">
        <w:rPr>
          <w:rFonts w:ascii="GHEA Grapalat" w:hAnsi="GHEA Grapalat" w:cs="GHEA Grapalat"/>
          <w:sz w:val="20"/>
          <w:szCs w:val="20"/>
          <w:lang w:val="pt-BR"/>
        </w:rPr>
        <w:t>:</w:t>
      </w:r>
    </w:p>
    <w:p w:rsidR="00631658" w:rsidRPr="00E5501E" w:rsidRDefault="00631658" w:rsidP="00631658">
      <w:pPr>
        <w:numPr>
          <w:ilvl w:val="1"/>
          <w:numId w:val="25"/>
        </w:numPr>
        <w:ind w:left="0" w:firstLine="426"/>
        <w:jc w:val="both"/>
        <w:rPr>
          <w:rFonts w:ascii="GHEA Grapalat" w:hAnsi="GHEA Grapalat" w:cs="GHEA Grapalat"/>
          <w:color w:val="000000"/>
          <w:sz w:val="20"/>
          <w:szCs w:val="20"/>
          <w:lang w:val="hy-AM"/>
        </w:rPr>
      </w:pPr>
      <w:r w:rsidRPr="00E5501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5501E" w:rsidRDefault="00631658" w:rsidP="00631658">
      <w:pPr>
        <w:numPr>
          <w:ilvl w:val="1"/>
          <w:numId w:val="25"/>
        </w:numPr>
        <w:ind w:left="0" w:firstLine="426"/>
        <w:jc w:val="both"/>
        <w:rPr>
          <w:rFonts w:ascii="GHEA Grapalat" w:hAnsi="GHEA Grapalat" w:cs="GHEA Grapalat"/>
          <w:sz w:val="20"/>
          <w:szCs w:val="20"/>
          <w:lang w:val="pt-BR"/>
        </w:rPr>
      </w:pPr>
      <w:r w:rsidRPr="00E5501E">
        <w:rPr>
          <w:rFonts w:ascii="GHEA Grapalat" w:hAnsi="GHEA Grapalat" w:cs="GHEA Grapalat"/>
          <w:sz w:val="20"/>
          <w:szCs w:val="20"/>
          <w:lang w:val="hy-AM"/>
        </w:rPr>
        <w:t>Վճարող Բանկի կողմից Պ</w:t>
      </w:r>
      <w:r w:rsidRPr="00E5501E">
        <w:rPr>
          <w:rFonts w:ascii="GHEA Grapalat" w:hAnsi="GHEA Grapalat" w:cs="GHEA Grapalat"/>
          <w:sz w:val="20"/>
          <w:szCs w:val="20"/>
          <w:lang w:val="pt-BR"/>
        </w:rPr>
        <w:t xml:space="preserve">ահանջագրում նշված գումարի վճարման հետևանքով </w:t>
      </w:r>
      <w:r w:rsidRPr="00E5501E">
        <w:rPr>
          <w:rFonts w:ascii="GHEA Grapalat" w:hAnsi="GHEA Grapalat" w:cs="GHEA Grapalat"/>
          <w:sz w:val="20"/>
          <w:szCs w:val="20"/>
          <w:lang w:val="hy-AM"/>
        </w:rPr>
        <w:t xml:space="preserve">Ընկերության </w:t>
      </w:r>
      <w:r w:rsidRPr="00E5501E">
        <w:rPr>
          <w:rFonts w:ascii="GHEA Grapalat" w:hAnsi="GHEA Grapalat" w:cs="GHEA Grapalat"/>
          <w:sz w:val="20"/>
          <w:szCs w:val="20"/>
          <w:lang w:val="pt-BR"/>
        </w:rPr>
        <w:t xml:space="preserve">առաջացած ռիսկերի (Ընկերության կրած վնասների) </w:t>
      </w:r>
      <w:r w:rsidRPr="00E5501E">
        <w:rPr>
          <w:rFonts w:ascii="GHEA Grapalat" w:hAnsi="GHEA Grapalat" w:cs="GHEA Grapalat"/>
          <w:sz w:val="20"/>
          <w:szCs w:val="20"/>
          <w:lang w:val="hy-AM"/>
        </w:rPr>
        <w:t xml:space="preserve">և բացասական հետևանքների </w:t>
      </w:r>
      <w:r w:rsidRPr="00E5501E">
        <w:rPr>
          <w:rFonts w:ascii="GHEA Grapalat" w:hAnsi="GHEA Grapalat" w:cs="GHEA Grapalat"/>
          <w:sz w:val="20"/>
          <w:szCs w:val="20"/>
          <w:lang w:val="pt-BR"/>
        </w:rPr>
        <w:t>համար Բանկը</w:t>
      </w:r>
      <w:r w:rsidRPr="00E5501E">
        <w:rPr>
          <w:rFonts w:ascii="GHEA Grapalat" w:hAnsi="GHEA Grapalat" w:cs="GHEA Grapalat"/>
          <w:sz w:val="20"/>
          <w:szCs w:val="20"/>
          <w:lang w:val="hy-AM"/>
        </w:rPr>
        <w:t xml:space="preserve"> որևէ</w:t>
      </w:r>
      <w:r w:rsidRPr="00E5501E">
        <w:rPr>
          <w:rFonts w:ascii="GHEA Grapalat" w:hAnsi="GHEA Grapalat" w:cs="GHEA Grapalat"/>
          <w:sz w:val="20"/>
          <w:szCs w:val="20"/>
          <w:lang w:val="pt-BR"/>
        </w:rPr>
        <w:t xml:space="preserve"> պատասխանատվություն չի կրում</w:t>
      </w:r>
      <w:r w:rsidRPr="00E5501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5501E" w:rsidRDefault="00631658" w:rsidP="00631658">
      <w:pPr>
        <w:numPr>
          <w:ilvl w:val="1"/>
          <w:numId w:val="25"/>
        </w:numPr>
        <w:ind w:left="0" w:firstLine="426"/>
        <w:jc w:val="both"/>
        <w:rPr>
          <w:rFonts w:ascii="GHEA Grapalat" w:hAnsi="GHEA Grapalat" w:cs="GHEA Grapalat"/>
          <w:sz w:val="20"/>
          <w:szCs w:val="20"/>
          <w:lang w:val="pt-BR"/>
        </w:rPr>
      </w:pPr>
      <w:r w:rsidRPr="00E5501E">
        <w:rPr>
          <w:rFonts w:ascii="GHEA Grapalat" w:hAnsi="GHEA Grapalat" w:cs="GHEA Grapalat"/>
          <w:sz w:val="20"/>
          <w:szCs w:val="20"/>
          <w:lang w:val="hy-AM"/>
        </w:rPr>
        <w:t>Այն դեպքում</w:t>
      </w:r>
      <w:r w:rsidRPr="00E5501E">
        <w:rPr>
          <w:rFonts w:ascii="GHEA Grapalat" w:hAnsi="GHEA Grapalat" w:cs="GHEA Grapalat"/>
          <w:sz w:val="20"/>
          <w:szCs w:val="20"/>
          <w:lang w:val="pt-BR"/>
        </w:rPr>
        <w:t>,</w:t>
      </w:r>
      <w:r w:rsidRPr="00E5501E">
        <w:rPr>
          <w:rFonts w:ascii="GHEA Grapalat" w:hAnsi="GHEA Grapalat" w:cs="GHEA Grapalat"/>
          <w:sz w:val="20"/>
          <w:szCs w:val="20"/>
          <w:lang w:val="hy-AM"/>
        </w:rPr>
        <w:t xml:space="preserve"> երբ Ընկերության հաշվի միջոցները չեն բավարարում</w:t>
      </w:r>
      <w:r w:rsidRPr="00E5501E">
        <w:rPr>
          <w:rFonts w:ascii="GHEA Grapalat" w:hAnsi="GHEA Grapalat" w:cs="GHEA Grapalat"/>
          <w:sz w:val="20"/>
          <w:szCs w:val="20"/>
        </w:rPr>
        <w:t>՝Վճարողբանկըվճարմանպահանջագիրըստանալուցհետո՝</w:t>
      </w:r>
      <w:r w:rsidRPr="00E5501E">
        <w:rPr>
          <w:rFonts w:ascii="GHEA Grapalat" w:hAnsi="GHEA Grapalat" w:cs="GHEA Grapalat"/>
          <w:sz w:val="20"/>
          <w:szCs w:val="20"/>
          <w:lang w:val="pt-BR"/>
        </w:rPr>
        <w:t xml:space="preserve"> 2 (</w:t>
      </w:r>
      <w:r w:rsidRPr="00E5501E">
        <w:rPr>
          <w:rFonts w:ascii="GHEA Grapalat" w:hAnsi="GHEA Grapalat" w:cs="GHEA Grapalat"/>
          <w:sz w:val="20"/>
          <w:szCs w:val="20"/>
        </w:rPr>
        <w:t>երկու</w:t>
      </w:r>
      <w:r w:rsidRPr="00E5501E">
        <w:rPr>
          <w:rFonts w:ascii="GHEA Grapalat" w:hAnsi="GHEA Grapalat" w:cs="GHEA Grapalat"/>
          <w:sz w:val="20"/>
          <w:szCs w:val="20"/>
          <w:lang w:val="pt-BR"/>
        </w:rPr>
        <w:t xml:space="preserve">) </w:t>
      </w:r>
      <w:r w:rsidRPr="00E5501E">
        <w:rPr>
          <w:rFonts w:ascii="GHEA Grapalat" w:hAnsi="GHEA Grapalat" w:cs="GHEA Grapalat"/>
          <w:sz w:val="20"/>
          <w:szCs w:val="20"/>
        </w:rPr>
        <w:t>աշխատանքայինօրվաընթացքումպետքէտեղեկացնիՊատվիրատուին՝գրավորձևով</w:t>
      </w:r>
      <w:r w:rsidRPr="00E5501E">
        <w:rPr>
          <w:rFonts w:ascii="GHEA Grapalat" w:hAnsi="GHEA Grapalat" w:cs="GHEA Grapalat"/>
          <w:sz w:val="20"/>
          <w:szCs w:val="20"/>
          <w:lang w:val="pt-BR"/>
        </w:rPr>
        <w:t>:</w:t>
      </w:r>
    </w:p>
    <w:p w:rsidR="00631658" w:rsidRPr="00E5501E" w:rsidRDefault="00631658" w:rsidP="00631658">
      <w:pPr>
        <w:numPr>
          <w:ilvl w:val="1"/>
          <w:numId w:val="25"/>
        </w:numPr>
        <w:ind w:left="0" w:firstLine="426"/>
        <w:jc w:val="both"/>
        <w:rPr>
          <w:rFonts w:ascii="GHEA Grapalat" w:hAnsi="GHEA Grapalat" w:cs="GHEA Grapalat"/>
          <w:sz w:val="20"/>
          <w:szCs w:val="20"/>
          <w:lang w:val="pt-BR"/>
        </w:rPr>
      </w:pPr>
      <w:r w:rsidRPr="00E5501E">
        <w:rPr>
          <w:rFonts w:ascii="GHEA Grapalat" w:hAnsi="GHEA Grapalat" w:cs="GHEA Grapalat"/>
          <w:sz w:val="20"/>
          <w:szCs w:val="20"/>
          <w:lang w:val="pt-BR"/>
        </w:rPr>
        <w:t xml:space="preserve"> Սույն համաձայնագիրը և կից </w:t>
      </w:r>
      <w:r w:rsidRPr="00E5501E">
        <w:rPr>
          <w:rFonts w:ascii="GHEA Grapalat" w:hAnsi="GHEA Grapalat" w:cs="GHEA Grapalat"/>
          <w:sz w:val="20"/>
          <w:szCs w:val="20"/>
          <w:lang w:val="hy-AM"/>
        </w:rPr>
        <w:t>Պ</w:t>
      </w:r>
      <w:r w:rsidRPr="00E5501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5501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E5501E" w:rsidRDefault="00631658" w:rsidP="00631658">
      <w:pPr>
        <w:jc w:val="both"/>
        <w:rPr>
          <w:rFonts w:ascii="GHEA Grapalat" w:hAnsi="GHEA Grapalat" w:cs="GHEA Grapalat"/>
          <w:sz w:val="20"/>
          <w:szCs w:val="20"/>
          <w:lang w:val="hy-AM"/>
        </w:rPr>
      </w:pPr>
    </w:p>
    <w:p w:rsidR="00631658" w:rsidRPr="00E5501E" w:rsidRDefault="00D7538E" w:rsidP="000B7538">
      <w:pPr>
        <w:ind w:left="360"/>
        <w:jc w:val="center"/>
        <w:rPr>
          <w:rFonts w:ascii="GHEA Grapalat" w:hAnsi="GHEA Grapalat" w:cs="GHEA Grapalat"/>
          <w:bCs/>
          <w:sz w:val="20"/>
          <w:szCs w:val="20"/>
          <w:lang w:val="hy-AM"/>
        </w:rPr>
      </w:pPr>
      <w:r w:rsidRPr="00E5501E">
        <w:rPr>
          <w:rFonts w:ascii="GHEA Grapalat" w:hAnsi="GHEA Grapalat" w:cs="GHEA Grapalat"/>
          <w:bCs/>
          <w:sz w:val="20"/>
          <w:szCs w:val="20"/>
          <w:lang w:val="hy-AM"/>
        </w:rPr>
        <w:t xml:space="preserve">2. </w:t>
      </w:r>
      <w:r w:rsidR="00631658" w:rsidRPr="00E5501E">
        <w:rPr>
          <w:rFonts w:ascii="GHEA Grapalat" w:hAnsi="GHEA Grapalat" w:cs="GHEA Grapalat"/>
          <w:bCs/>
          <w:sz w:val="20"/>
          <w:szCs w:val="20"/>
          <w:lang w:val="hy-AM"/>
        </w:rPr>
        <w:t>Այլ պայմաններ</w:t>
      </w:r>
    </w:p>
    <w:p w:rsidR="00334B2F" w:rsidRPr="00E5501E" w:rsidRDefault="007A5E2D" w:rsidP="007A5E2D">
      <w:pPr>
        <w:ind w:firstLine="567"/>
        <w:jc w:val="both"/>
        <w:rPr>
          <w:rFonts w:ascii="GHEA Grapalat" w:hAnsi="GHEA Grapalat" w:cs="GHEA Grapalat"/>
          <w:sz w:val="20"/>
          <w:szCs w:val="20"/>
          <w:lang w:val="hy-AM"/>
        </w:rPr>
      </w:pPr>
      <w:r w:rsidRPr="00E5501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5501E">
        <w:rPr>
          <w:rFonts w:ascii="GHEA Grapalat" w:hAnsi="GHEA Grapalat" w:cs="GHEA Grapalat"/>
          <w:sz w:val="20"/>
          <w:szCs w:val="20"/>
          <w:lang w:val="hy-AM"/>
        </w:rPr>
        <w:t xml:space="preserve"> հաջորդող քսաներորդ աշխատանքային օրը ներառյալ:</w:t>
      </w:r>
    </w:p>
    <w:p w:rsidR="00631658" w:rsidRPr="00E5501E" w:rsidRDefault="00631658" w:rsidP="00631658">
      <w:pPr>
        <w:ind w:firstLine="567"/>
        <w:jc w:val="both"/>
        <w:rPr>
          <w:rFonts w:ascii="GHEA Grapalat" w:hAnsi="GHEA Grapalat" w:cs="GHEA Grapalat"/>
          <w:sz w:val="20"/>
          <w:szCs w:val="20"/>
          <w:lang w:val="hy-AM"/>
        </w:rPr>
      </w:pPr>
      <w:r w:rsidRPr="00E5501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5501E" w:rsidRDefault="00631658" w:rsidP="00631658">
      <w:pPr>
        <w:ind w:firstLine="567"/>
        <w:jc w:val="both"/>
        <w:rPr>
          <w:rFonts w:ascii="GHEA Grapalat" w:hAnsi="GHEA Grapalat" w:cs="GHEA Grapalat"/>
          <w:sz w:val="20"/>
          <w:szCs w:val="20"/>
          <w:lang w:val="hy-AM"/>
        </w:rPr>
      </w:pPr>
      <w:r w:rsidRPr="00E5501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5501E" w:rsidDel="00A13215" w:rsidRDefault="00631658" w:rsidP="00631658">
      <w:pPr>
        <w:ind w:firstLine="567"/>
        <w:jc w:val="both"/>
        <w:rPr>
          <w:rFonts w:ascii="GHEA Grapalat" w:hAnsi="GHEA Grapalat" w:cs="GHEA Grapalat"/>
          <w:sz w:val="20"/>
          <w:szCs w:val="20"/>
          <w:lang w:val="hy-AM"/>
        </w:rPr>
      </w:pPr>
      <w:r w:rsidRPr="00E5501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5501E" w:rsidRDefault="00631658" w:rsidP="00631658">
      <w:pPr>
        <w:ind w:firstLine="567"/>
        <w:jc w:val="both"/>
        <w:rPr>
          <w:rFonts w:ascii="GHEA Grapalat" w:hAnsi="GHEA Grapalat" w:cs="GHEA Grapalat"/>
          <w:sz w:val="20"/>
          <w:szCs w:val="20"/>
          <w:lang w:val="hy-AM"/>
        </w:rPr>
      </w:pPr>
      <w:r w:rsidRPr="00E5501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5501E" w:rsidRDefault="00631658" w:rsidP="00631658">
      <w:pPr>
        <w:ind w:firstLine="567"/>
        <w:jc w:val="both"/>
        <w:rPr>
          <w:rFonts w:ascii="GHEA Grapalat" w:hAnsi="GHEA Grapalat" w:cs="GHEA Grapalat"/>
          <w:sz w:val="20"/>
          <w:szCs w:val="20"/>
          <w:lang w:val="hy-AM"/>
        </w:rPr>
      </w:pPr>
    </w:p>
    <w:p w:rsidR="00631658" w:rsidRPr="00E5501E" w:rsidRDefault="00631658" w:rsidP="00631658">
      <w:pPr>
        <w:ind w:firstLine="567"/>
        <w:jc w:val="center"/>
        <w:rPr>
          <w:rFonts w:ascii="GHEA Grapalat" w:hAnsi="GHEA Grapalat" w:cs="GHEA Grapalat"/>
          <w:sz w:val="20"/>
          <w:szCs w:val="20"/>
          <w:lang w:val="hy-AM"/>
        </w:rPr>
      </w:pPr>
      <w:r w:rsidRPr="00E5501E">
        <w:rPr>
          <w:rFonts w:ascii="GHEA Grapalat" w:hAnsi="GHEA Grapalat" w:cs="GHEA Grapalat"/>
          <w:sz w:val="20"/>
          <w:szCs w:val="20"/>
          <w:lang w:val="hy-AM"/>
        </w:rPr>
        <w:t>3. Ընկերության հասցեն, բանկային վավերապայմանները`</w:t>
      </w:r>
    </w:p>
    <w:p w:rsidR="00631658" w:rsidRPr="00E5501E" w:rsidRDefault="00631658" w:rsidP="00631658">
      <w:pPr>
        <w:jc w:val="both"/>
        <w:rPr>
          <w:rFonts w:ascii="GHEA Grapalat" w:hAnsi="GHEA Grapalat" w:cs="GHEA Grapalat"/>
          <w:sz w:val="20"/>
          <w:szCs w:val="20"/>
          <w:u w:val="single"/>
          <w:lang w:val="hy-AM"/>
        </w:rPr>
      </w:pP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p>
    <w:p w:rsidR="00631658" w:rsidRPr="00E5501E" w:rsidRDefault="00631658" w:rsidP="00631658">
      <w:pPr>
        <w:jc w:val="both"/>
        <w:rPr>
          <w:rFonts w:ascii="GHEA Grapalat" w:hAnsi="GHEA Grapalat"/>
          <w:sz w:val="20"/>
          <w:szCs w:val="20"/>
          <w:vertAlign w:val="superscript"/>
          <w:lang w:val="hy-AM"/>
        </w:rPr>
      </w:pPr>
      <w:r w:rsidRPr="00E5501E">
        <w:rPr>
          <w:rFonts w:ascii="GHEA Grapalat" w:hAnsi="GHEA Grapalat"/>
          <w:sz w:val="20"/>
          <w:szCs w:val="20"/>
          <w:vertAlign w:val="superscript"/>
          <w:lang w:val="hy-AM"/>
        </w:rPr>
        <w:t xml:space="preserve">                               ընկերության անվանումը</w:t>
      </w:r>
    </w:p>
    <w:p w:rsidR="00631658" w:rsidRPr="00E5501E" w:rsidRDefault="00631658" w:rsidP="00631658">
      <w:pPr>
        <w:jc w:val="both"/>
        <w:rPr>
          <w:rFonts w:ascii="GHEA Grapalat" w:hAnsi="GHEA Grapalat"/>
          <w:sz w:val="20"/>
          <w:szCs w:val="20"/>
          <w:u w:val="single"/>
          <w:vertAlign w:val="superscript"/>
          <w:lang w:val="hy-AM"/>
        </w:rPr>
      </w:pP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p>
    <w:p w:rsidR="00631658" w:rsidRPr="00E5501E" w:rsidRDefault="00631658" w:rsidP="00631658">
      <w:pPr>
        <w:jc w:val="both"/>
        <w:rPr>
          <w:rFonts w:ascii="GHEA Grapalat" w:hAnsi="GHEA Grapalat"/>
          <w:sz w:val="20"/>
          <w:szCs w:val="20"/>
          <w:vertAlign w:val="superscript"/>
          <w:lang w:val="hy-AM"/>
        </w:rPr>
      </w:pPr>
      <w:r w:rsidRPr="00E5501E">
        <w:rPr>
          <w:rFonts w:ascii="GHEA Grapalat" w:hAnsi="GHEA Grapalat"/>
          <w:sz w:val="20"/>
          <w:szCs w:val="20"/>
          <w:vertAlign w:val="superscript"/>
          <w:lang w:val="hy-AM"/>
        </w:rPr>
        <w:t xml:space="preserve">                              ընկերության հասցեն</w:t>
      </w:r>
    </w:p>
    <w:p w:rsidR="00631658" w:rsidRPr="00E5501E" w:rsidRDefault="00631658" w:rsidP="00631658">
      <w:pPr>
        <w:jc w:val="both"/>
        <w:rPr>
          <w:rFonts w:ascii="GHEA Grapalat" w:hAnsi="GHEA Grapalat"/>
          <w:sz w:val="20"/>
          <w:szCs w:val="20"/>
          <w:u w:val="single"/>
          <w:vertAlign w:val="superscript"/>
          <w:lang w:val="hy-AM"/>
        </w:rPr>
      </w:pP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p>
    <w:p w:rsidR="00631658" w:rsidRPr="00E5501E" w:rsidRDefault="00631658" w:rsidP="00631658">
      <w:pPr>
        <w:jc w:val="both"/>
        <w:rPr>
          <w:rFonts w:ascii="GHEA Grapalat" w:hAnsi="GHEA Grapalat"/>
          <w:sz w:val="20"/>
          <w:szCs w:val="20"/>
          <w:vertAlign w:val="superscript"/>
          <w:lang w:val="hy-AM"/>
        </w:rPr>
      </w:pPr>
      <w:r w:rsidRPr="00E5501E">
        <w:rPr>
          <w:rFonts w:ascii="GHEA Grapalat" w:hAnsi="GHEA Grapalat"/>
          <w:sz w:val="20"/>
          <w:szCs w:val="20"/>
          <w:vertAlign w:val="superscript"/>
          <w:lang w:val="hy-AM"/>
        </w:rPr>
        <w:t xml:space="preserve">              ընկերությանը սպասարկող բանկի անվանումը</w:t>
      </w:r>
    </w:p>
    <w:p w:rsidR="00631658" w:rsidRPr="00E5501E" w:rsidRDefault="00631658" w:rsidP="00631658">
      <w:pPr>
        <w:jc w:val="both"/>
        <w:rPr>
          <w:rFonts w:ascii="GHEA Grapalat" w:hAnsi="GHEA Grapalat"/>
          <w:sz w:val="20"/>
          <w:szCs w:val="20"/>
          <w:vertAlign w:val="superscript"/>
          <w:lang w:val="hy-AM"/>
        </w:rPr>
      </w:pP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p>
    <w:p w:rsidR="00631658" w:rsidRPr="00E5501E" w:rsidRDefault="00631658" w:rsidP="00631658">
      <w:pPr>
        <w:jc w:val="both"/>
        <w:rPr>
          <w:rFonts w:ascii="GHEA Grapalat" w:hAnsi="GHEA Grapalat"/>
          <w:sz w:val="20"/>
          <w:szCs w:val="20"/>
          <w:vertAlign w:val="superscript"/>
          <w:lang w:val="hy-AM"/>
        </w:rPr>
      </w:pPr>
      <w:r w:rsidRPr="00E5501E">
        <w:rPr>
          <w:rFonts w:ascii="GHEA Grapalat" w:hAnsi="GHEA Grapalat"/>
          <w:sz w:val="20"/>
          <w:szCs w:val="20"/>
          <w:vertAlign w:val="superscript"/>
          <w:lang w:val="hy-AM"/>
        </w:rPr>
        <w:t xml:space="preserve">                   ընկերության բանկային հաշվեհամարը</w:t>
      </w:r>
    </w:p>
    <w:p w:rsidR="00631658" w:rsidRPr="00E5501E" w:rsidRDefault="00631658" w:rsidP="00631658">
      <w:pPr>
        <w:jc w:val="both"/>
        <w:rPr>
          <w:rFonts w:ascii="GHEA Grapalat" w:hAnsi="GHEA Grapalat"/>
          <w:sz w:val="20"/>
          <w:szCs w:val="20"/>
          <w:vertAlign w:val="superscript"/>
          <w:lang w:val="hy-AM"/>
        </w:rPr>
      </w:pP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p>
    <w:p w:rsidR="00631658" w:rsidRPr="00E5501E" w:rsidRDefault="00631658" w:rsidP="00631658">
      <w:pPr>
        <w:jc w:val="both"/>
        <w:rPr>
          <w:rFonts w:ascii="GHEA Grapalat" w:hAnsi="GHEA Grapalat"/>
          <w:sz w:val="20"/>
          <w:szCs w:val="20"/>
          <w:vertAlign w:val="superscript"/>
          <w:lang w:val="hy-AM"/>
        </w:rPr>
      </w:pPr>
      <w:r w:rsidRPr="00E5501E">
        <w:rPr>
          <w:rFonts w:ascii="GHEA Grapalat" w:hAnsi="GHEA Grapalat"/>
          <w:sz w:val="20"/>
          <w:szCs w:val="20"/>
          <w:vertAlign w:val="superscript"/>
          <w:lang w:val="hy-AM"/>
        </w:rPr>
        <w:t xml:space="preserve">            ընկերության հարկ վճարողի հաշվառման համարը</w:t>
      </w:r>
    </w:p>
    <w:p w:rsidR="00631658" w:rsidRPr="00E5501E" w:rsidRDefault="00631658" w:rsidP="00631658">
      <w:pPr>
        <w:jc w:val="both"/>
        <w:rPr>
          <w:rFonts w:ascii="GHEA Grapalat" w:hAnsi="GHEA Grapalat"/>
          <w:sz w:val="20"/>
          <w:szCs w:val="20"/>
          <w:u w:val="single"/>
          <w:vertAlign w:val="superscript"/>
          <w:lang w:val="hy-AM"/>
        </w:rPr>
      </w:pP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p>
    <w:p w:rsidR="00631658" w:rsidRPr="00E5501E" w:rsidRDefault="00631658" w:rsidP="00631658">
      <w:pPr>
        <w:jc w:val="both"/>
        <w:rPr>
          <w:rFonts w:ascii="GHEA Grapalat" w:hAnsi="GHEA Grapalat"/>
          <w:sz w:val="20"/>
          <w:szCs w:val="20"/>
          <w:vertAlign w:val="superscript"/>
          <w:lang w:val="hy-AM"/>
        </w:rPr>
      </w:pPr>
      <w:r w:rsidRPr="00E5501E">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5501E" w:rsidRDefault="00631658" w:rsidP="00631658">
      <w:pPr>
        <w:jc w:val="both"/>
        <w:rPr>
          <w:rFonts w:ascii="GHEA Grapalat" w:hAnsi="GHEA Grapalat"/>
          <w:sz w:val="20"/>
          <w:szCs w:val="20"/>
          <w:lang w:val="hy-AM"/>
        </w:rPr>
      </w:pPr>
      <w:r w:rsidRPr="00E5501E">
        <w:rPr>
          <w:rFonts w:ascii="GHEA Grapalat" w:hAnsi="GHEA Grapalat"/>
          <w:sz w:val="20"/>
          <w:szCs w:val="20"/>
          <w:lang w:val="hy-AM"/>
        </w:rPr>
        <w:t>Կ.Տ</w:t>
      </w:r>
    </w:p>
    <w:p w:rsidR="00631658" w:rsidRPr="00E5501E" w:rsidRDefault="00631658" w:rsidP="00631658">
      <w:pPr>
        <w:jc w:val="both"/>
        <w:rPr>
          <w:rFonts w:ascii="GHEA Grapalat" w:hAnsi="GHEA Grapalat"/>
          <w:sz w:val="20"/>
          <w:szCs w:val="20"/>
          <w:lang w:val="hy-AM"/>
        </w:rPr>
      </w:pPr>
    </w:p>
    <w:p w:rsidR="00631658" w:rsidRPr="00E5501E" w:rsidRDefault="00631658" w:rsidP="00631658">
      <w:pPr>
        <w:jc w:val="both"/>
        <w:rPr>
          <w:rFonts w:ascii="GHEA Grapalat" w:hAnsi="GHEA Grapalat"/>
          <w:sz w:val="20"/>
          <w:szCs w:val="20"/>
          <w:lang w:val="hy-AM"/>
        </w:rPr>
      </w:pPr>
      <w:r w:rsidRPr="00E5501E">
        <w:rPr>
          <w:rFonts w:ascii="GHEA Grapalat" w:hAnsi="GHEA Grapalat"/>
          <w:sz w:val="20"/>
          <w:szCs w:val="20"/>
          <w:lang w:val="hy-AM"/>
        </w:rPr>
        <w:t>Օր/ամիս/տարի</w:t>
      </w:r>
    </w:p>
    <w:p w:rsidR="00631658" w:rsidRPr="00E5501E" w:rsidRDefault="00631658" w:rsidP="00631658">
      <w:pPr>
        <w:jc w:val="center"/>
        <w:rPr>
          <w:rFonts w:ascii="GHEA Grapalat" w:hAnsi="GHEA Grapalat" w:cs="GHEA Grapalat"/>
          <w:sz w:val="20"/>
          <w:szCs w:val="20"/>
          <w:lang w:val="hy-AM"/>
        </w:rPr>
      </w:pPr>
    </w:p>
    <w:p w:rsidR="00631658" w:rsidRPr="00E5501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5501E">
        <w:rPr>
          <w:rFonts w:ascii="GHEA Grapalat" w:hAnsi="GHEA Grapalat" w:cs="Sylfaen"/>
          <w:i/>
          <w:sz w:val="20"/>
          <w:szCs w:val="20"/>
          <w:lang w:val="hy-AM"/>
        </w:rPr>
        <w:t xml:space="preserve">* </w:t>
      </w:r>
      <w:r w:rsidRPr="00E5501E">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5501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5501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5501E" w:rsidRDefault="00631658" w:rsidP="00334B2F">
      <w:pPr>
        <w:pStyle w:val="BodyTextIndent3"/>
        <w:spacing w:line="240" w:lineRule="auto"/>
        <w:jc w:val="right"/>
        <w:rPr>
          <w:rFonts w:ascii="GHEA Grapalat" w:hAnsi="GHEA Grapalat"/>
          <w:lang w:val="hy-AM"/>
        </w:rPr>
      </w:pPr>
      <w:r w:rsidRPr="00E5501E">
        <w:rPr>
          <w:rFonts w:ascii="GHEA Grapalat" w:hAnsi="GHEA Grapalat"/>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5501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Sylfaen"/>
                <w:bCs/>
                <w:sz w:val="20"/>
                <w:szCs w:val="20"/>
                <w:lang w:val="hy-AM"/>
              </w:rPr>
            </w:pPr>
            <w:r w:rsidRPr="00E5501E">
              <w:rPr>
                <w:rFonts w:ascii="GHEA Grapalat" w:hAnsi="GHEA Grapalat" w:cs="Sylfaen"/>
                <w:sz w:val="20"/>
                <w:szCs w:val="20"/>
              </w:rPr>
              <w:lastRenderedPageBreak/>
              <w:t xml:space="preserve">1.                                                              </w:t>
            </w:r>
            <w:r w:rsidRPr="00E5501E">
              <w:rPr>
                <w:rFonts w:ascii="GHEA Grapalat" w:hAnsi="GHEA Grapalat" w:cs="Sylfaen"/>
                <w:bCs/>
                <w:sz w:val="20"/>
                <w:szCs w:val="20"/>
              </w:rPr>
              <w:t xml:space="preserve">ՎՃԱՐՄԱՆՊԱՀԱՆՋԱԳԻՐ* </w:t>
            </w:r>
          </w:p>
          <w:p w:rsidR="00334B2F" w:rsidRPr="00E5501E" w:rsidRDefault="00334B2F" w:rsidP="00CB0ADE">
            <w:pPr>
              <w:jc w:val="center"/>
              <w:rPr>
                <w:rFonts w:ascii="GHEA Grapalat" w:hAnsi="GHEA Grapalat" w:cs="Arial"/>
                <w:bCs/>
                <w:i/>
                <w:sz w:val="20"/>
                <w:szCs w:val="20"/>
              </w:rPr>
            </w:pPr>
          </w:p>
        </w:tc>
      </w:tr>
      <w:tr w:rsidR="00334B2F" w:rsidRPr="00E5501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Sylfaen"/>
                <w:sz w:val="20"/>
                <w:szCs w:val="20"/>
                <w:lang w:val="hy-AM"/>
              </w:rPr>
            </w:pPr>
            <w:r w:rsidRPr="00E5501E">
              <w:rPr>
                <w:rFonts w:ascii="GHEA Grapalat" w:hAnsi="GHEA Grapalat" w:cs="Sylfaen"/>
                <w:sz w:val="20"/>
                <w:szCs w:val="20"/>
                <w:lang w:val="hy-AM"/>
              </w:rPr>
              <w:t>2</w:t>
            </w:r>
            <w:r w:rsidRPr="00E5501E">
              <w:rPr>
                <w:rFonts w:ascii="GHEA Grapalat" w:hAnsi="GHEA Grapalat" w:cs="Sylfaen"/>
                <w:sz w:val="20"/>
                <w:szCs w:val="20"/>
              </w:rPr>
              <w:t>.</w:t>
            </w:r>
            <w:r w:rsidRPr="00E5501E">
              <w:rPr>
                <w:rFonts w:ascii="GHEA Grapalat" w:hAnsi="GHEA Grapalat" w:cs="Sylfaen"/>
                <w:sz w:val="20"/>
                <w:szCs w:val="20"/>
                <w:lang w:val="hy-AM"/>
              </w:rPr>
              <w:t xml:space="preserve"> Թիվ </w:t>
            </w:r>
          </w:p>
        </w:tc>
      </w:tr>
      <w:tr w:rsidR="00334B2F" w:rsidRPr="00E5501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Sylfaen"/>
                <w:sz w:val="20"/>
                <w:szCs w:val="20"/>
              </w:rPr>
            </w:pPr>
            <w:r w:rsidRPr="00E5501E">
              <w:rPr>
                <w:rFonts w:ascii="GHEA Grapalat" w:hAnsi="GHEA Grapalat" w:cs="Sylfaen"/>
                <w:sz w:val="20"/>
                <w:szCs w:val="20"/>
                <w:lang w:val="hy-AM"/>
              </w:rPr>
              <w:t>3</w:t>
            </w:r>
            <w:r w:rsidRPr="00E5501E">
              <w:rPr>
                <w:rFonts w:ascii="GHEA Grapalat" w:hAnsi="GHEA Grapalat" w:cs="Sylfaen"/>
                <w:sz w:val="20"/>
                <w:szCs w:val="20"/>
              </w:rPr>
              <w:t>.                                                         Ներկայացմանամսաթիվը</w:t>
            </w:r>
            <w:r w:rsidRPr="00E5501E">
              <w:rPr>
                <w:rFonts w:ascii="GHEA Grapalat" w:hAnsi="GHEA Grapalat" w:cs="Arial"/>
                <w:sz w:val="20"/>
                <w:szCs w:val="20"/>
              </w:rPr>
              <w:t xml:space="preserve">` </w:t>
            </w:r>
            <w:r w:rsidRPr="00E5501E">
              <w:rPr>
                <w:rFonts w:ascii="GHEA Grapalat" w:hAnsi="GHEA Grapalat" w:cs="Tahoma"/>
                <w:color w:val="000000"/>
                <w:sz w:val="20"/>
                <w:szCs w:val="20"/>
              </w:rPr>
              <w:t xml:space="preserve">"___" </w:t>
            </w:r>
            <w:r w:rsidRPr="00E5501E">
              <w:rPr>
                <w:rFonts w:ascii="GHEA Grapalat" w:hAnsi="GHEA Grapalat" w:cs="Sylfaen"/>
                <w:color w:val="000000"/>
                <w:sz w:val="20"/>
                <w:szCs w:val="20"/>
              </w:rPr>
              <w:t xml:space="preserve">___ </w:t>
            </w:r>
            <w:r w:rsidRPr="00E5501E">
              <w:rPr>
                <w:rFonts w:ascii="GHEA Grapalat" w:hAnsi="GHEA Grapalat" w:cs="Tahoma"/>
                <w:color w:val="000000"/>
                <w:sz w:val="20"/>
                <w:szCs w:val="20"/>
              </w:rPr>
              <w:t>20___</w:t>
            </w:r>
            <w:r w:rsidRPr="00E5501E">
              <w:rPr>
                <w:rFonts w:ascii="GHEA Grapalat" w:hAnsi="GHEA Grapalat" w:cs="Sylfaen"/>
                <w:color w:val="000000"/>
                <w:sz w:val="20"/>
                <w:szCs w:val="20"/>
              </w:rPr>
              <w:t>թ.</w:t>
            </w:r>
          </w:p>
        </w:tc>
      </w:tr>
      <w:tr w:rsidR="00334B2F" w:rsidRPr="00E5501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Arial"/>
                <w:sz w:val="20"/>
                <w:szCs w:val="20"/>
              </w:rPr>
            </w:pPr>
            <w:r w:rsidRPr="00E5501E">
              <w:rPr>
                <w:rFonts w:ascii="GHEA Grapalat" w:hAnsi="GHEA Grapalat" w:cs="Sylfaen"/>
                <w:sz w:val="20"/>
                <w:szCs w:val="20"/>
                <w:lang w:val="hy-AM"/>
              </w:rPr>
              <w:t>4</w:t>
            </w:r>
            <w:r w:rsidRPr="00E5501E">
              <w:rPr>
                <w:rFonts w:ascii="GHEA Grapalat" w:hAnsi="GHEA Grapalat" w:cs="Sylfaen"/>
                <w:sz w:val="20"/>
                <w:szCs w:val="20"/>
              </w:rPr>
              <w:t xml:space="preserve">. </w:t>
            </w:r>
            <w:r w:rsidRPr="00E5501E">
              <w:rPr>
                <w:rFonts w:ascii="GHEA Grapalat" w:hAnsi="GHEA Grapalat" w:cs="Sylfaen"/>
                <w:sz w:val="20"/>
                <w:szCs w:val="20"/>
                <w:lang w:val="hy-AM"/>
              </w:rPr>
              <w:t>Վճարողի անվանումը</w:t>
            </w:r>
            <w:r w:rsidRPr="00E5501E">
              <w:rPr>
                <w:rFonts w:ascii="GHEA Grapalat" w:hAnsi="GHEA Grapalat" w:cs="Sylfaen"/>
                <w:sz w:val="20"/>
                <w:szCs w:val="20"/>
              </w:rPr>
              <w:t>,</w:t>
            </w:r>
            <w:r w:rsidRPr="00E5501E">
              <w:rPr>
                <w:rFonts w:ascii="GHEA Grapalat" w:hAnsi="GHEA Grapalat" w:cs="Sylfaen"/>
                <w:sz w:val="20"/>
                <w:szCs w:val="20"/>
                <w:lang w:val="hy-AM"/>
              </w:rPr>
              <w:t xml:space="preserve"> կամ անուն ազգանուն </w:t>
            </w:r>
            <w:r w:rsidRPr="00E5501E">
              <w:rPr>
                <w:rFonts w:ascii="GHEA Grapalat" w:hAnsi="GHEA Grapalat" w:cs="Sylfaen"/>
                <w:sz w:val="20"/>
                <w:szCs w:val="20"/>
              </w:rPr>
              <w:t xml:space="preserve">(Ընկերություն </w:t>
            </w:r>
            <w:r w:rsidRPr="00E5501E">
              <w:rPr>
                <w:rFonts w:ascii="GHEA Grapalat" w:hAnsi="GHEA Grapalat" w:cs="Arial"/>
                <w:sz w:val="20"/>
                <w:szCs w:val="20"/>
              </w:rPr>
              <w:t>`</w:t>
            </w:r>
          </w:p>
        </w:tc>
      </w:tr>
      <w:tr w:rsidR="00334B2F" w:rsidRPr="00E5501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Arial"/>
                <w:sz w:val="20"/>
                <w:szCs w:val="20"/>
              </w:rPr>
            </w:pPr>
            <w:r w:rsidRPr="00E5501E">
              <w:rPr>
                <w:rFonts w:ascii="GHEA Grapalat" w:hAnsi="GHEA Grapalat" w:cs="Sylfaen"/>
                <w:sz w:val="20"/>
                <w:szCs w:val="20"/>
                <w:lang w:val="hy-AM"/>
              </w:rPr>
              <w:t>5</w:t>
            </w:r>
            <w:r w:rsidRPr="00E5501E">
              <w:rPr>
                <w:rFonts w:ascii="GHEA Grapalat" w:hAnsi="GHEA Grapalat" w:cs="Sylfaen"/>
                <w:sz w:val="20"/>
                <w:szCs w:val="20"/>
              </w:rPr>
              <w:t>. Վճարողի</w:t>
            </w:r>
            <w:r w:rsidRPr="00E5501E">
              <w:rPr>
                <w:rFonts w:ascii="GHEA Grapalat" w:hAnsi="GHEA Grapalat" w:cs="Sylfaen"/>
                <w:sz w:val="20"/>
                <w:szCs w:val="20"/>
                <w:lang w:val="hy-AM"/>
              </w:rPr>
              <w:t xml:space="preserve">ն սպասարկող Ֆինանսական կազմակերպություն </w:t>
            </w:r>
            <w:r w:rsidRPr="00E5501E">
              <w:rPr>
                <w:rFonts w:ascii="GHEA Grapalat" w:hAnsi="GHEA Grapalat" w:cs="Sylfaen"/>
                <w:sz w:val="20"/>
                <w:szCs w:val="20"/>
              </w:rPr>
              <w:t>(բանկ)</w:t>
            </w:r>
            <w:r w:rsidRPr="00E5501E">
              <w:rPr>
                <w:rFonts w:ascii="GHEA Grapalat" w:hAnsi="GHEA Grapalat" w:cs="Arial"/>
                <w:sz w:val="20"/>
                <w:szCs w:val="20"/>
              </w:rPr>
              <w:t>`</w:t>
            </w:r>
          </w:p>
        </w:tc>
      </w:tr>
      <w:tr w:rsidR="00334B2F" w:rsidRPr="00E5501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Arial"/>
                <w:sz w:val="20"/>
                <w:szCs w:val="20"/>
              </w:rPr>
            </w:pPr>
            <w:r w:rsidRPr="00E5501E">
              <w:rPr>
                <w:rFonts w:ascii="GHEA Grapalat" w:hAnsi="GHEA Grapalat" w:cs="Sylfaen"/>
                <w:sz w:val="20"/>
                <w:szCs w:val="20"/>
                <w:lang w:val="hy-AM"/>
              </w:rPr>
              <w:t>6</w:t>
            </w:r>
            <w:r w:rsidRPr="00E5501E">
              <w:rPr>
                <w:rFonts w:ascii="GHEA Grapalat" w:hAnsi="GHEA Grapalat" w:cs="Sylfaen"/>
                <w:sz w:val="20"/>
                <w:szCs w:val="20"/>
              </w:rPr>
              <w:t>. Վճարողիհաշվիհամարը</w:t>
            </w:r>
            <w:r w:rsidRPr="00E5501E">
              <w:rPr>
                <w:rFonts w:ascii="GHEA Grapalat" w:hAnsi="GHEA Grapalat" w:cs="Arial"/>
                <w:sz w:val="20"/>
                <w:szCs w:val="20"/>
              </w:rPr>
              <w:t>`</w:t>
            </w:r>
          </w:p>
        </w:tc>
      </w:tr>
      <w:tr w:rsidR="00334B2F" w:rsidRPr="00E5501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Arial"/>
                <w:sz w:val="20"/>
                <w:szCs w:val="20"/>
              </w:rPr>
            </w:pPr>
            <w:r w:rsidRPr="00E5501E">
              <w:rPr>
                <w:rFonts w:ascii="GHEA Grapalat" w:hAnsi="GHEA Grapalat" w:cs="Sylfaen"/>
                <w:sz w:val="20"/>
                <w:szCs w:val="20"/>
                <w:lang w:val="hy-AM"/>
              </w:rPr>
              <w:t>7</w:t>
            </w:r>
            <w:r w:rsidRPr="00E5501E">
              <w:rPr>
                <w:rFonts w:ascii="GHEA Grapalat" w:hAnsi="GHEA Grapalat" w:cs="Sylfaen"/>
                <w:sz w:val="20"/>
                <w:szCs w:val="20"/>
              </w:rPr>
              <w:t>. ՎճարողիՀՎՀՀ</w:t>
            </w:r>
            <w:r w:rsidRPr="00E5501E">
              <w:rPr>
                <w:rFonts w:ascii="GHEA Grapalat" w:hAnsi="GHEA Grapalat" w:cs="Arial"/>
                <w:sz w:val="20"/>
                <w:szCs w:val="20"/>
              </w:rPr>
              <w:t>`</w:t>
            </w:r>
          </w:p>
        </w:tc>
      </w:tr>
      <w:tr w:rsidR="00334B2F" w:rsidRPr="00E5501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Arial"/>
                <w:sz w:val="20"/>
                <w:szCs w:val="20"/>
              </w:rPr>
            </w:pPr>
            <w:r w:rsidRPr="00E5501E">
              <w:rPr>
                <w:rFonts w:ascii="GHEA Grapalat" w:hAnsi="GHEA Grapalat" w:cs="Sylfaen"/>
                <w:sz w:val="20"/>
                <w:szCs w:val="20"/>
                <w:lang w:val="hy-AM"/>
              </w:rPr>
              <w:t>8</w:t>
            </w:r>
            <w:r w:rsidRPr="00E5501E">
              <w:rPr>
                <w:rFonts w:ascii="GHEA Grapalat" w:hAnsi="GHEA Grapalat" w:cs="Sylfaen"/>
                <w:sz w:val="20"/>
                <w:szCs w:val="20"/>
              </w:rPr>
              <w:t>. ՎճարողիՀԾՀ</w:t>
            </w:r>
            <w:r w:rsidRPr="00E5501E">
              <w:rPr>
                <w:rFonts w:ascii="GHEA Grapalat" w:hAnsi="GHEA Grapalat" w:cs="Arial"/>
                <w:sz w:val="20"/>
                <w:szCs w:val="20"/>
              </w:rPr>
              <w:t>`</w:t>
            </w:r>
          </w:p>
        </w:tc>
      </w:tr>
      <w:tr w:rsidR="00383D70" w:rsidRPr="00E5501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3D70" w:rsidRPr="00E5501E" w:rsidRDefault="00383D70" w:rsidP="00383D70">
            <w:pPr>
              <w:rPr>
                <w:rFonts w:ascii="GHEA Grapalat" w:hAnsi="GHEA Grapalat" w:cs="Sylfaen"/>
                <w:sz w:val="20"/>
                <w:szCs w:val="20"/>
              </w:rPr>
            </w:pPr>
            <w:r w:rsidRPr="00E5501E">
              <w:rPr>
                <w:rFonts w:ascii="GHEA Grapalat" w:hAnsi="GHEA Grapalat" w:cs="Sylfaen"/>
                <w:sz w:val="20"/>
                <w:szCs w:val="20"/>
              </w:rPr>
              <w:t xml:space="preserve">9. Շահառուի  անվանումը, կամ անուն ազգանուն </w:t>
            </w:r>
            <w:r w:rsidRPr="00E5501E">
              <w:rPr>
                <w:rFonts w:ascii="GHEA Grapalat" w:hAnsi="GHEA Grapalat"/>
                <w:sz w:val="20"/>
                <w:szCs w:val="20"/>
                <w:lang w:val="af-ZA"/>
              </w:rPr>
              <w:t>&lt;&lt;</w:t>
            </w:r>
            <w:r w:rsidRPr="00E5501E">
              <w:rPr>
                <w:rFonts w:ascii="GHEA Grapalat" w:hAnsi="GHEA Grapalat" w:cs="Sylfaen"/>
                <w:sz w:val="20"/>
                <w:szCs w:val="20"/>
                <w:lang w:val="af-ZA"/>
              </w:rPr>
              <w:t>Արարատի</w:t>
            </w:r>
            <w:r w:rsidRPr="00E5501E">
              <w:rPr>
                <w:rFonts w:ascii="GHEA Grapalat" w:hAnsi="GHEA Grapalat"/>
                <w:sz w:val="20"/>
                <w:szCs w:val="20"/>
                <w:lang w:val="af-ZA"/>
              </w:rPr>
              <w:t xml:space="preserve"> </w:t>
            </w:r>
            <w:r w:rsidRPr="00E5501E">
              <w:rPr>
                <w:rFonts w:ascii="GHEA Grapalat" w:hAnsi="GHEA Grapalat" w:cs="Sylfaen"/>
                <w:sz w:val="20"/>
                <w:szCs w:val="20"/>
                <w:lang w:val="af-ZA"/>
              </w:rPr>
              <w:t>մարզի</w:t>
            </w:r>
            <w:r w:rsidRPr="00E5501E">
              <w:rPr>
                <w:rFonts w:ascii="GHEA Grapalat" w:hAnsi="GHEA Grapalat"/>
                <w:sz w:val="20"/>
                <w:szCs w:val="20"/>
                <w:lang w:val="af-ZA"/>
              </w:rPr>
              <w:t xml:space="preserve"> </w:t>
            </w:r>
            <w:r w:rsidRPr="00E5501E">
              <w:rPr>
                <w:rFonts w:ascii="GHEA Grapalat" w:hAnsi="GHEA Grapalat"/>
                <w:sz w:val="20"/>
                <w:szCs w:val="20"/>
                <w:lang w:val="ru-RU"/>
              </w:rPr>
              <w:t>Վանաշենի</w:t>
            </w:r>
            <w:r w:rsidRPr="00E5501E">
              <w:rPr>
                <w:rFonts w:ascii="GHEA Grapalat" w:hAnsi="GHEA Grapalat"/>
                <w:sz w:val="20"/>
                <w:szCs w:val="20"/>
                <w:lang w:val="af-ZA"/>
              </w:rPr>
              <w:t xml:space="preserve"> միջնակարգ </w:t>
            </w:r>
            <w:r w:rsidRPr="00E5501E">
              <w:rPr>
                <w:rFonts w:ascii="GHEA Grapalat" w:hAnsi="GHEA Grapalat" w:cs="Sylfaen"/>
                <w:sz w:val="20"/>
                <w:szCs w:val="20"/>
                <w:lang w:val="af-ZA"/>
              </w:rPr>
              <w:t>դպրոց</w:t>
            </w:r>
            <w:r w:rsidRPr="00E5501E">
              <w:rPr>
                <w:rFonts w:ascii="GHEA Grapalat" w:hAnsi="GHEA Grapalat"/>
                <w:sz w:val="20"/>
                <w:szCs w:val="20"/>
                <w:lang w:val="af-ZA"/>
              </w:rPr>
              <w:t>&gt;&gt;</w:t>
            </w:r>
            <w:r w:rsidRPr="00E5501E">
              <w:rPr>
                <w:rFonts w:ascii="GHEA Grapalat" w:hAnsi="GHEA Grapalat" w:cs="Sylfaen"/>
                <w:sz w:val="20"/>
                <w:szCs w:val="20"/>
                <w:lang w:val="af-ZA"/>
              </w:rPr>
              <w:t>ՊՈԱԿ</w:t>
            </w:r>
          </w:p>
        </w:tc>
      </w:tr>
      <w:tr w:rsidR="00383D70" w:rsidRPr="00E5501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3D70" w:rsidRPr="00E5501E" w:rsidRDefault="00383D70" w:rsidP="00383D70">
            <w:pPr>
              <w:rPr>
                <w:rFonts w:ascii="GHEA Grapalat" w:hAnsi="GHEA Grapalat" w:cs="Sylfaen"/>
                <w:sz w:val="20"/>
                <w:szCs w:val="20"/>
              </w:rPr>
            </w:pPr>
            <w:r w:rsidRPr="00E5501E">
              <w:rPr>
                <w:rFonts w:ascii="GHEA Grapalat" w:hAnsi="GHEA Grapalat" w:cs="Sylfaen"/>
                <w:sz w:val="20"/>
                <w:szCs w:val="20"/>
              </w:rPr>
              <w:t>10.  Շահառուի  ՀԾՀ (չի լրացվում)</w:t>
            </w:r>
          </w:p>
        </w:tc>
      </w:tr>
      <w:tr w:rsidR="00383D70" w:rsidRPr="00E5501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3D70" w:rsidRPr="00E5501E" w:rsidRDefault="00383D70" w:rsidP="00383D70">
            <w:pPr>
              <w:rPr>
                <w:rFonts w:ascii="GHEA Grapalat" w:hAnsi="GHEA Grapalat" w:cs="Sylfaen"/>
                <w:sz w:val="20"/>
                <w:szCs w:val="20"/>
              </w:rPr>
            </w:pPr>
            <w:r w:rsidRPr="00E5501E">
              <w:rPr>
                <w:rFonts w:ascii="GHEA Grapalat" w:hAnsi="GHEA Grapalat" w:cs="Sylfaen"/>
                <w:sz w:val="20"/>
                <w:szCs w:val="20"/>
              </w:rPr>
              <w:t>11. Շահառուի ՀՎՀՀ</w:t>
            </w:r>
            <w:r w:rsidRPr="00E5501E">
              <w:rPr>
                <w:rFonts w:ascii="GHEA Grapalat" w:hAnsi="GHEA Grapalat"/>
                <w:sz w:val="20"/>
                <w:szCs w:val="20"/>
                <w:lang w:val="hy-AM"/>
              </w:rPr>
              <w:t xml:space="preserve"> -</w:t>
            </w:r>
            <w:r w:rsidRPr="00E5501E">
              <w:rPr>
                <w:rFonts w:ascii="GHEA Grapalat" w:hAnsi="GHEA Grapalat"/>
                <w:sz w:val="20"/>
                <w:szCs w:val="20"/>
                <w:lang w:val="af-ZA"/>
              </w:rPr>
              <w:t>04103929</w:t>
            </w:r>
          </w:p>
        </w:tc>
      </w:tr>
      <w:tr w:rsidR="00383D70" w:rsidRPr="007B3D3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3D70" w:rsidRPr="00E5501E" w:rsidRDefault="00383D70" w:rsidP="00383D70">
            <w:pPr>
              <w:rPr>
                <w:rFonts w:ascii="GHEA Grapalat" w:hAnsi="GHEA Grapalat"/>
                <w:sz w:val="20"/>
                <w:szCs w:val="20"/>
                <w:lang w:val="af-ZA"/>
              </w:rPr>
            </w:pPr>
            <w:r w:rsidRPr="00E5501E">
              <w:rPr>
                <w:rFonts w:ascii="GHEA Grapalat" w:hAnsi="GHEA Grapalat" w:cs="Sylfaen"/>
                <w:sz w:val="20"/>
                <w:szCs w:val="20"/>
              </w:rPr>
              <w:t xml:space="preserve">12.Շահառուին  սպասարկող Ֆինանսական կազմակերպություն (բանկ)`  </w:t>
            </w:r>
            <w:r w:rsidRPr="00E5501E">
              <w:rPr>
                <w:rFonts w:ascii="GHEA Grapalat" w:hAnsi="GHEA Grapalat"/>
                <w:sz w:val="20"/>
                <w:szCs w:val="20"/>
                <w:lang w:val="hy-AM"/>
              </w:rPr>
              <w:t xml:space="preserve"> </w:t>
            </w:r>
          </w:p>
          <w:p w:rsidR="00383D70" w:rsidRPr="00E5501E" w:rsidRDefault="00383D70" w:rsidP="00383D70">
            <w:pPr>
              <w:rPr>
                <w:rFonts w:ascii="GHEA Grapalat" w:hAnsi="GHEA Grapalat"/>
                <w:sz w:val="20"/>
                <w:szCs w:val="20"/>
                <w:lang w:val="af-ZA"/>
              </w:rPr>
            </w:pPr>
            <w:r w:rsidRPr="00E5501E">
              <w:rPr>
                <w:rFonts w:ascii="GHEA Grapalat" w:hAnsi="GHEA Grapalat" w:cs="Calibri"/>
                <w:sz w:val="20"/>
                <w:szCs w:val="20"/>
                <w:lang w:val="af-ZA" w:eastAsia="ru-RU"/>
              </w:rPr>
              <w:t xml:space="preserve"> Բանկ՝ֆի</w:t>
            </w:r>
            <w:r w:rsidRPr="00E5501E">
              <w:rPr>
                <w:rFonts w:ascii="GHEA Grapalat" w:hAnsi="GHEA Grapalat" w:cs="Sylfaen"/>
                <w:sz w:val="20"/>
                <w:szCs w:val="20"/>
              </w:rPr>
              <w:t>նանսների</w:t>
            </w:r>
            <w:r w:rsidRPr="00E5501E">
              <w:rPr>
                <w:rFonts w:ascii="GHEA Grapalat" w:hAnsi="GHEA Grapalat" w:cs="Sylfaen"/>
                <w:sz w:val="20"/>
                <w:szCs w:val="20"/>
                <w:lang w:val="af-ZA"/>
              </w:rPr>
              <w:t xml:space="preserve"> </w:t>
            </w:r>
            <w:r w:rsidRPr="00E5501E">
              <w:rPr>
                <w:rFonts w:ascii="GHEA Grapalat" w:hAnsi="GHEA Grapalat" w:cs="Sylfaen"/>
                <w:sz w:val="20"/>
                <w:szCs w:val="20"/>
              </w:rPr>
              <w:t>նախարարություն</w:t>
            </w:r>
            <w:r w:rsidRPr="00E5501E">
              <w:rPr>
                <w:rFonts w:ascii="GHEA Grapalat" w:hAnsi="GHEA Grapalat" w:cs="Sylfaen"/>
                <w:sz w:val="20"/>
                <w:szCs w:val="20"/>
                <w:lang w:val="af-ZA"/>
              </w:rPr>
              <w:t xml:space="preserve">  &lt;&lt;</w:t>
            </w:r>
            <w:r w:rsidRPr="00E5501E">
              <w:rPr>
                <w:rFonts w:ascii="GHEA Grapalat" w:hAnsi="GHEA Grapalat" w:cs="Sylfaen"/>
                <w:sz w:val="20"/>
                <w:szCs w:val="20"/>
              </w:rPr>
              <w:t>կենտրոնական</w:t>
            </w:r>
            <w:r w:rsidRPr="00E5501E">
              <w:rPr>
                <w:rFonts w:ascii="GHEA Grapalat" w:hAnsi="GHEA Grapalat" w:cs="Sylfaen"/>
                <w:sz w:val="20"/>
                <w:szCs w:val="20"/>
                <w:lang w:val="af-ZA"/>
              </w:rPr>
              <w:t xml:space="preserve"> </w:t>
            </w:r>
            <w:r w:rsidRPr="00E5501E">
              <w:rPr>
                <w:rFonts w:ascii="GHEA Grapalat" w:hAnsi="GHEA Grapalat" w:cs="Sylfaen"/>
                <w:sz w:val="20"/>
                <w:szCs w:val="20"/>
              </w:rPr>
              <w:t>գանձապետարան</w:t>
            </w:r>
            <w:r w:rsidRPr="00E5501E">
              <w:rPr>
                <w:rFonts w:ascii="GHEA Grapalat" w:hAnsi="GHEA Grapalat" w:cs="Sylfaen"/>
                <w:sz w:val="20"/>
                <w:szCs w:val="20"/>
                <w:lang w:val="af-ZA"/>
              </w:rPr>
              <w:t>&gt;&gt;</w:t>
            </w:r>
          </w:p>
        </w:tc>
      </w:tr>
      <w:tr w:rsidR="00383D70" w:rsidRPr="007B3D3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3D70" w:rsidRPr="00E5501E" w:rsidRDefault="00383D70" w:rsidP="00383D70">
            <w:pPr>
              <w:rPr>
                <w:rFonts w:ascii="GHEA Grapalat" w:hAnsi="GHEA Grapalat"/>
                <w:sz w:val="20"/>
                <w:szCs w:val="20"/>
                <w:lang w:val="af-ZA"/>
              </w:rPr>
            </w:pPr>
            <w:r w:rsidRPr="00E5501E">
              <w:rPr>
                <w:rFonts w:ascii="GHEA Grapalat" w:hAnsi="GHEA Grapalat" w:cs="Sylfaen"/>
                <w:sz w:val="20"/>
                <w:szCs w:val="20"/>
                <w:lang w:val="af-ZA"/>
              </w:rPr>
              <w:t>13.</w:t>
            </w:r>
            <w:r w:rsidRPr="00E5501E">
              <w:rPr>
                <w:rFonts w:ascii="GHEA Grapalat" w:hAnsi="GHEA Grapalat" w:cs="Sylfaen"/>
                <w:sz w:val="20"/>
                <w:szCs w:val="20"/>
              </w:rPr>
              <w:t>Շահառուի</w:t>
            </w:r>
            <w:r w:rsidRPr="00E5501E">
              <w:rPr>
                <w:rFonts w:ascii="GHEA Grapalat" w:hAnsi="GHEA Grapalat" w:cs="Sylfaen"/>
                <w:sz w:val="20"/>
                <w:szCs w:val="20"/>
                <w:lang w:val="af-ZA"/>
              </w:rPr>
              <w:t xml:space="preserve"> </w:t>
            </w:r>
            <w:r w:rsidRPr="00E5501E">
              <w:rPr>
                <w:rFonts w:ascii="GHEA Grapalat" w:hAnsi="GHEA Grapalat" w:cs="Sylfaen"/>
                <w:sz w:val="20"/>
                <w:szCs w:val="20"/>
              </w:rPr>
              <w:t>հաշվի</w:t>
            </w:r>
            <w:r w:rsidRPr="00E5501E">
              <w:rPr>
                <w:rFonts w:ascii="GHEA Grapalat" w:hAnsi="GHEA Grapalat" w:cs="Sylfaen"/>
                <w:sz w:val="20"/>
                <w:szCs w:val="20"/>
                <w:lang w:val="af-ZA"/>
              </w:rPr>
              <w:t xml:space="preserve"> </w:t>
            </w:r>
            <w:r w:rsidRPr="00E5501E">
              <w:rPr>
                <w:rFonts w:ascii="GHEA Grapalat" w:hAnsi="GHEA Grapalat" w:cs="Sylfaen"/>
                <w:sz w:val="20"/>
                <w:szCs w:val="20"/>
              </w:rPr>
              <w:t>համարը</w:t>
            </w:r>
            <w:r w:rsidRPr="00E5501E">
              <w:rPr>
                <w:rFonts w:ascii="GHEA Grapalat" w:hAnsi="GHEA Grapalat" w:cs="Sylfaen"/>
                <w:sz w:val="20"/>
                <w:szCs w:val="20"/>
                <w:lang w:val="af-ZA"/>
              </w:rPr>
              <w:t xml:space="preserve"> (</w:t>
            </w:r>
            <w:r w:rsidRPr="00E5501E">
              <w:rPr>
                <w:rFonts w:ascii="GHEA Grapalat" w:hAnsi="GHEA Grapalat" w:cs="Sylfaen"/>
                <w:sz w:val="20"/>
                <w:szCs w:val="20"/>
              </w:rPr>
              <w:t>հշ</w:t>
            </w:r>
            <w:r w:rsidRPr="00E5501E">
              <w:rPr>
                <w:rFonts w:ascii="GHEA Grapalat" w:hAnsi="GHEA Grapalat" w:cs="Sylfaen"/>
                <w:sz w:val="20"/>
                <w:szCs w:val="20"/>
                <w:lang w:val="af-ZA"/>
              </w:rPr>
              <w:t xml:space="preserve">.N)  </w:t>
            </w:r>
            <w:r w:rsidRPr="00E5501E">
              <w:rPr>
                <w:rFonts w:ascii="GHEA Grapalat" w:hAnsi="GHEA Grapalat"/>
                <w:sz w:val="20"/>
                <w:szCs w:val="20"/>
                <w:lang w:val="hy-AM"/>
              </w:rPr>
              <w:t xml:space="preserve"> Հ/Հ-</w:t>
            </w:r>
            <w:r w:rsidRPr="00E5501E">
              <w:rPr>
                <w:rFonts w:ascii="GHEA Grapalat" w:hAnsi="GHEA Grapalat"/>
                <w:sz w:val="20"/>
                <w:szCs w:val="20"/>
                <w:lang w:val="af-ZA"/>
              </w:rPr>
              <w:t>900428000054</w:t>
            </w:r>
          </w:p>
        </w:tc>
      </w:tr>
      <w:tr w:rsidR="00334B2F" w:rsidRPr="00E5501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Arial"/>
                <w:sz w:val="20"/>
                <w:szCs w:val="20"/>
              </w:rPr>
            </w:pPr>
            <w:r w:rsidRPr="00E5501E">
              <w:rPr>
                <w:rFonts w:ascii="GHEA Grapalat" w:hAnsi="GHEA Grapalat" w:cs="Sylfaen"/>
                <w:sz w:val="20"/>
                <w:szCs w:val="20"/>
              </w:rPr>
              <w:t>1</w:t>
            </w:r>
            <w:r w:rsidRPr="00E5501E">
              <w:rPr>
                <w:rFonts w:ascii="GHEA Grapalat" w:hAnsi="GHEA Grapalat" w:cs="Sylfaen"/>
                <w:sz w:val="20"/>
                <w:szCs w:val="20"/>
                <w:lang w:val="hy-AM"/>
              </w:rPr>
              <w:t>4</w:t>
            </w:r>
            <w:r w:rsidRPr="00E5501E">
              <w:rPr>
                <w:rFonts w:ascii="GHEA Grapalat" w:hAnsi="GHEA Grapalat" w:cs="Sylfaen"/>
                <w:sz w:val="20"/>
                <w:szCs w:val="20"/>
              </w:rPr>
              <w:t>.Գումարը</w:t>
            </w:r>
            <w:r w:rsidRPr="00E5501E">
              <w:rPr>
                <w:rFonts w:ascii="GHEA Grapalat" w:hAnsi="GHEA Grapalat" w:cs="Arial"/>
                <w:sz w:val="20"/>
                <w:szCs w:val="20"/>
                <w:lang w:val="ru-RU"/>
              </w:rPr>
              <w:t>(</w:t>
            </w:r>
            <w:r w:rsidRPr="00E5501E">
              <w:rPr>
                <w:rFonts w:ascii="GHEA Grapalat" w:hAnsi="GHEA Grapalat" w:cs="Sylfaen"/>
                <w:sz w:val="20"/>
                <w:szCs w:val="20"/>
              </w:rPr>
              <w:t>թվերովևբառերով</w:t>
            </w:r>
            <w:r w:rsidRPr="00E5501E">
              <w:rPr>
                <w:rFonts w:ascii="GHEA Grapalat" w:hAnsi="GHEA Grapalat" w:cs="Sylfaen"/>
                <w:sz w:val="20"/>
                <w:szCs w:val="20"/>
                <w:lang w:val="ru-RU"/>
              </w:rPr>
              <w:t>)</w:t>
            </w:r>
            <w:r w:rsidRPr="00E5501E">
              <w:rPr>
                <w:rFonts w:ascii="GHEA Grapalat" w:hAnsi="GHEA Grapalat" w:cs="Arial"/>
                <w:sz w:val="20"/>
                <w:szCs w:val="20"/>
              </w:rPr>
              <w:t>`</w:t>
            </w:r>
          </w:p>
        </w:tc>
      </w:tr>
      <w:tr w:rsidR="00334B2F" w:rsidRPr="00E5501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Sylfaen"/>
                <w:sz w:val="20"/>
                <w:szCs w:val="20"/>
              </w:rPr>
            </w:pPr>
            <w:r w:rsidRPr="00E5501E">
              <w:rPr>
                <w:rFonts w:ascii="GHEA Grapalat" w:hAnsi="GHEA Grapalat" w:cs="Sylfaen"/>
                <w:sz w:val="20"/>
                <w:szCs w:val="20"/>
              </w:rPr>
              <w:t xml:space="preserve">15. </w:t>
            </w:r>
            <w:r w:rsidRPr="00E5501E">
              <w:rPr>
                <w:rFonts w:ascii="GHEA Grapalat" w:hAnsi="GHEA Grapalat" w:cs="Sylfaen"/>
                <w:sz w:val="20"/>
                <w:szCs w:val="20"/>
                <w:lang w:val="hy-AM"/>
              </w:rPr>
              <w:t xml:space="preserve">Ակցեպտավորված գումարը՝ </w:t>
            </w:r>
            <w:r w:rsidRPr="00E5501E">
              <w:rPr>
                <w:rFonts w:ascii="GHEA Grapalat" w:hAnsi="GHEA Grapalat" w:cs="Sylfaen"/>
                <w:sz w:val="20"/>
                <w:szCs w:val="20"/>
              </w:rPr>
              <w:t xml:space="preserve"> (թվերովևբառերով)(</w:t>
            </w:r>
            <w:r w:rsidRPr="00E5501E">
              <w:rPr>
                <w:rFonts w:ascii="GHEA Grapalat" w:hAnsi="GHEA Grapalat" w:cs="Sylfaen"/>
                <w:sz w:val="20"/>
                <w:szCs w:val="20"/>
                <w:lang w:val="hy-AM"/>
              </w:rPr>
              <w:t>նախատեսված է նշված գումարի մասնակի ակցեպտի համար, որը չի կիրառվում</w:t>
            </w:r>
            <w:r w:rsidRPr="00E5501E">
              <w:rPr>
                <w:rFonts w:ascii="GHEA Grapalat" w:hAnsi="GHEA Grapalat" w:cs="Sylfaen"/>
                <w:sz w:val="20"/>
                <w:szCs w:val="20"/>
              </w:rPr>
              <w:t>)</w:t>
            </w:r>
          </w:p>
        </w:tc>
      </w:tr>
      <w:tr w:rsidR="00334B2F" w:rsidRPr="00E5501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Arial"/>
                <w:sz w:val="20"/>
                <w:szCs w:val="20"/>
              </w:rPr>
            </w:pPr>
            <w:r w:rsidRPr="00E5501E">
              <w:rPr>
                <w:rFonts w:ascii="GHEA Grapalat" w:hAnsi="GHEA Grapalat" w:cs="Sylfaen"/>
                <w:sz w:val="20"/>
                <w:szCs w:val="20"/>
              </w:rPr>
              <w:t>1</w:t>
            </w:r>
            <w:r w:rsidRPr="00E5501E">
              <w:rPr>
                <w:rFonts w:ascii="GHEA Grapalat" w:hAnsi="GHEA Grapalat" w:cs="Sylfaen"/>
                <w:sz w:val="20"/>
                <w:szCs w:val="20"/>
                <w:lang w:val="ru-RU"/>
              </w:rPr>
              <w:t>6</w:t>
            </w:r>
            <w:r w:rsidRPr="00E5501E">
              <w:rPr>
                <w:rFonts w:ascii="GHEA Grapalat" w:hAnsi="GHEA Grapalat" w:cs="Sylfaen"/>
                <w:sz w:val="20"/>
                <w:szCs w:val="20"/>
              </w:rPr>
              <w:t>.Արժույթը</w:t>
            </w:r>
            <w:r w:rsidRPr="00E5501E">
              <w:rPr>
                <w:rFonts w:ascii="GHEA Grapalat" w:hAnsi="GHEA Grapalat" w:cs="Arial"/>
                <w:sz w:val="20"/>
                <w:szCs w:val="20"/>
              </w:rPr>
              <w:t xml:space="preserve"> (</w:t>
            </w:r>
            <w:r w:rsidRPr="00E5501E">
              <w:rPr>
                <w:rFonts w:ascii="GHEA Grapalat" w:hAnsi="GHEA Grapalat" w:cs="Sylfaen"/>
                <w:sz w:val="20"/>
                <w:szCs w:val="20"/>
              </w:rPr>
              <w:t>բառերովևկոդով</w:t>
            </w:r>
            <w:r w:rsidRPr="00E5501E">
              <w:rPr>
                <w:rFonts w:ascii="GHEA Grapalat" w:hAnsi="GHEA Grapalat" w:cs="Arial"/>
                <w:sz w:val="20"/>
                <w:szCs w:val="20"/>
              </w:rPr>
              <w:t>)`</w:t>
            </w:r>
          </w:p>
        </w:tc>
      </w:tr>
      <w:tr w:rsidR="00334B2F" w:rsidRPr="00E5501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Arial"/>
                <w:sz w:val="20"/>
                <w:szCs w:val="20"/>
                <w:lang w:val="hy-AM"/>
              </w:rPr>
            </w:pPr>
            <w:r w:rsidRPr="00E5501E">
              <w:rPr>
                <w:rFonts w:ascii="GHEA Grapalat" w:hAnsi="GHEA Grapalat" w:cs="Sylfaen"/>
                <w:sz w:val="20"/>
                <w:szCs w:val="20"/>
              </w:rPr>
              <w:t>1</w:t>
            </w:r>
            <w:r w:rsidRPr="00E5501E">
              <w:rPr>
                <w:rFonts w:ascii="GHEA Grapalat" w:hAnsi="GHEA Grapalat" w:cs="Sylfaen"/>
                <w:sz w:val="20"/>
                <w:szCs w:val="20"/>
                <w:lang w:val="hy-AM"/>
              </w:rPr>
              <w:t>7</w:t>
            </w:r>
            <w:r w:rsidRPr="00E5501E">
              <w:rPr>
                <w:rFonts w:ascii="GHEA Grapalat" w:hAnsi="GHEA Grapalat" w:cs="Sylfaen"/>
                <w:sz w:val="20"/>
                <w:szCs w:val="20"/>
              </w:rPr>
              <w:t>.Գործարքի</w:t>
            </w:r>
            <w:r w:rsidRPr="00E5501E">
              <w:rPr>
                <w:rFonts w:ascii="GHEA Grapalat" w:hAnsi="GHEA Grapalat" w:cs="Arial"/>
                <w:sz w:val="20"/>
                <w:szCs w:val="20"/>
              </w:rPr>
              <w:t xml:space="preserve"> (</w:t>
            </w:r>
            <w:r w:rsidRPr="00E5501E">
              <w:rPr>
                <w:rFonts w:ascii="GHEA Grapalat" w:hAnsi="GHEA Grapalat" w:cs="Sylfaen"/>
                <w:sz w:val="20"/>
                <w:szCs w:val="20"/>
              </w:rPr>
              <w:t>վճարման</w:t>
            </w:r>
            <w:r w:rsidRPr="00E5501E">
              <w:rPr>
                <w:rFonts w:ascii="GHEA Grapalat" w:hAnsi="GHEA Grapalat" w:cs="Arial"/>
                <w:sz w:val="20"/>
                <w:szCs w:val="20"/>
              </w:rPr>
              <w:t xml:space="preserve">) </w:t>
            </w:r>
            <w:r w:rsidRPr="00E5501E">
              <w:rPr>
                <w:rFonts w:ascii="GHEA Grapalat" w:hAnsi="GHEA Grapalat" w:cs="Sylfaen"/>
                <w:sz w:val="20"/>
                <w:szCs w:val="20"/>
              </w:rPr>
              <w:t>նպատակը</w:t>
            </w:r>
            <w:r w:rsidRPr="00E5501E">
              <w:rPr>
                <w:rFonts w:ascii="GHEA Grapalat" w:hAnsi="GHEA Grapalat" w:cs="Arial"/>
                <w:sz w:val="20"/>
                <w:szCs w:val="20"/>
              </w:rPr>
              <w:t>`</w:t>
            </w:r>
            <w:r w:rsidRPr="00E5501E">
              <w:rPr>
                <w:rFonts w:ascii="GHEA Grapalat" w:hAnsi="GHEA Grapalat" w:cs="Sylfaen"/>
                <w:bCs/>
                <w:i/>
                <w:sz w:val="20"/>
                <w:szCs w:val="20"/>
              </w:rPr>
              <w:t>(</w:t>
            </w:r>
            <w:r w:rsidR="00D7538E" w:rsidRPr="00E5501E">
              <w:rPr>
                <w:rFonts w:ascii="GHEA Grapalat" w:hAnsi="GHEA Grapalat" w:cs="Sylfaen"/>
                <w:bCs/>
                <w:i/>
                <w:sz w:val="20"/>
                <w:szCs w:val="20"/>
                <w:lang w:val="hy-AM"/>
              </w:rPr>
              <w:t>պայմանագրի կատարման</w:t>
            </w:r>
            <w:r w:rsidRPr="00E5501E">
              <w:rPr>
                <w:rFonts w:ascii="GHEA Grapalat" w:hAnsi="GHEA Grapalat" w:cs="Sylfaen"/>
                <w:bCs/>
                <w:i/>
                <w:sz w:val="20"/>
                <w:szCs w:val="20"/>
              </w:rPr>
              <w:t xml:space="preserve"> ապահովմ</w:t>
            </w:r>
            <w:r w:rsidRPr="00E5501E">
              <w:rPr>
                <w:rFonts w:ascii="GHEA Grapalat" w:hAnsi="GHEA Grapalat" w:cs="Sylfaen"/>
                <w:bCs/>
                <w:i/>
                <w:sz w:val="20"/>
                <w:szCs w:val="20"/>
                <w:lang w:val="hy-AM"/>
              </w:rPr>
              <w:t>ան համար</w:t>
            </w:r>
            <w:r w:rsidRPr="00E5501E">
              <w:rPr>
                <w:rFonts w:ascii="GHEA Grapalat" w:hAnsi="GHEA Grapalat" w:cs="Sylfaen"/>
                <w:bCs/>
                <w:i/>
                <w:sz w:val="20"/>
                <w:szCs w:val="20"/>
              </w:rPr>
              <w:t>)</w:t>
            </w:r>
          </w:p>
        </w:tc>
      </w:tr>
      <w:tr w:rsidR="00334B2F" w:rsidRPr="00E5501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5501E" w:rsidRDefault="00334B2F" w:rsidP="00CB0ADE">
            <w:pPr>
              <w:rPr>
                <w:rFonts w:ascii="GHEA Grapalat" w:hAnsi="GHEA Grapalat" w:cs="Arial"/>
                <w:sz w:val="20"/>
                <w:szCs w:val="20"/>
              </w:rPr>
            </w:pPr>
            <w:r w:rsidRPr="00E5501E">
              <w:rPr>
                <w:rFonts w:ascii="GHEA Grapalat" w:hAnsi="GHEA Grapalat" w:cs="Sylfaen"/>
                <w:sz w:val="20"/>
                <w:szCs w:val="20"/>
              </w:rPr>
              <w:t>1</w:t>
            </w:r>
            <w:r w:rsidRPr="00E5501E">
              <w:rPr>
                <w:rFonts w:ascii="GHEA Grapalat" w:hAnsi="GHEA Grapalat" w:cs="Sylfaen"/>
                <w:sz w:val="20"/>
                <w:szCs w:val="20"/>
                <w:lang w:val="hy-AM"/>
              </w:rPr>
              <w:t>8</w:t>
            </w:r>
            <w:r w:rsidRPr="00E5501E">
              <w:rPr>
                <w:rFonts w:ascii="GHEA Grapalat" w:hAnsi="GHEA Grapalat" w:cs="Sylfaen"/>
                <w:sz w:val="20"/>
                <w:szCs w:val="20"/>
              </w:rPr>
              <w:t xml:space="preserve">. </w:t>
            </w:r>
            <w:r w:rsidRPr="00E5501E">
              <w:rPr>
                <w:rFonts w:ascii="GHEA Grapalat" w:hAnsi="GHEA Grapalat" w:cs="Sylfaen"/>
                <w:sz w:val="20"/>
                <w:szCs w:val="20"/>
                <w:lang w:val="hy-AM"/>
              </w:rPr>
              <w:t xml:space="preserve">Վճարման կատարման հիմքերը՝ </w:t>
            </w:r>
            <w:r w:rsidRPr="00E5501E">
              <w:rPr>
                <w:rFonts w:ascii="GHEA Grapalat" w:hAnsi="GHEA Grapalat" w:cs="Sylfaen"/>
                <w:sz w:val="20"/>
                <w:szCs w:val="20"/>
              </w:rPr>
              <w:t>(</w:t>
            </w:r>
            <w:r w:rsidRPr="00E5501E">
              <w:rPr>
                <w:rFonts w:ascii="GHEA Grapalat" w:hAnsi="GHEA Grapalat" w:cs="Sylfaen"/>
                <w:sz w:val="20"/>
                <w:szCs w:val="20"/>
                <w:lang w:val="hy-AM"/>
              </w:rPr>
              <w:t>Փաստաթղթերի</w:t>
            </w:r>
            <w:r w:rsidRPr="00E5501E">
              <w:rPr>
                <w:rFonts w:ascii="GHEA Grapalat" w:hAnsi="GHEA Grapalat" w:cs="Arial"/>
                <w:sz w:val="20"/>
                <w:szCs w:val="20"/>
                <w:lang w:val="hy-AM"/>
              </w:rPr>
              <w:t xml:space="preserve"> անվանումը</w:t>
            </w:r>
            <w:r w:rsidRPr="00E5501E">
              <w:rPr>
                <w:rFonts w:ascii="GHEA Grapalat" w:hAnsi="GHEA Grapalat" w:cs="Arial"/>
                <w:sz w:val="20"/>
                <w:szCs w:val="20"/>
              </w:rPr>
              <w:t>,</w:t>
            </w:r>
            <w:r w:rsidRPr="00E5501E">
              <w:rPr>
                <w:rFonts w:ascii="GHEA Grapalat" w:hAnsi="GHEA Grapalat" w:cs="Arial"/>
                <w:sz w:val="20"/>
                <w:szCs w:val="20"/>
                <w:lang w:val="hy-AM"/>
              </w:rPr>
              <w:t xml:space="preserve"> այդ թվում՝ տուժանքի մասին համաձայնագիրը, </w:t>
            </w:r>
            <w:r w:rsidRPr="00E5501E">
              <w:rPr>
                <w:rFonts w:ascii="GHEA Grapalat" w:hAnsi="GHEA Grapalat" w:cs="Sylfaen"/>
                <w:sz w:val="20"/>
                <w:szCs w:val="20"/>
                <w:lang w:val="hy-AM"/>
              </w:rPr>
              <w:t>դրանցհամարները</w:t>
            </w:r>
            <w:r w:rsidRPr="00E5501E">
              <w:rPr>
                <w:rFonts w:ascii="GHEA Grapalat" w:hAnsi="GHEA Grapalat" w:cs="Arial"/>
                <w:sz w:val="20"/>
                <w:szCs w:val="20"/>
                <w:lang w:val="hy-AM"/>
              </w:rPr>
              <w:t>,</w:t>
            </w:r>
            <w:r w:rsidRPr="00E5501E">
              <w:rPr>
                <w:rFonts w:ascii="GHEA Grapalat" w:hAnsi="GHEA Grapalat" w:cs="Sylfaen"/>
                <w:sz w:val="20"/>
                <w:szCs w:val="20"/>
                <w:lang w:val="hy-AM"/>
              </w:rPr>
              <w:t>պ</w:t>
            </w:r>
            <w:r w:rsidRPr="00E5501E">
              <w:rPr>
                <w:rFonts w:ascii="GHEA Grapalat" w:hAnsi="GHEA Grapalat" w:cs="Sylfaen"/>
                <w:sz w:val="20"/>
                <w:szCs w:val="20"/>
              </w:rPr>
              <w:t>այմանագրի ծածկագիրը</w:t>
            </w:r>
            <w:r w:rsidRPr="00E5501E">
              <w:rPr>
                <w:rFonts w:ascii="GHEA Grapalat" w:hAnsi="GHEA Grapalat" w:cs="Arial"/>
                <w:sz w:val="20"/>
                <w:szCs w:val="20"/>
                <w:lang w:val="hy-AM"/>
              </w:rPr>
              <w:t xml:space="preserve"> որի հիման վրա կատարվում է  գանձումը</w:t>
            </w:r>
            <w:r w:rsidRPr="00E5501E">
              <w:rPr>
                <w:rFonts w:ascii="GHEA Grapalat" w:hAnsi="GHEA Grapalat" w:cs="Arial"/>
                <w:sz w:val="20"/>
                <w:szCs w:val="20"/>
              </w:rPr>
              <w:t>)</w:t>
            </w:r>
            <w:r w:rsidRPr="00E5501E">
              <w:rPr>
                <w:rFonts w:ascii="GHEA Grapalat" w:hAnsi="GHEA Grapalat" w:cs="Sylfaen"/>
                <w:sz w:val="20"/>
                <w:szCs w:val="20"/>
              </w:rPr>
              <w:t>`</w:t>
            </w:r>
          </w:p>
          <w:p w:rsidR="00334B2F" w:rsidRPr="00E5501E" w:rsidRDefault="00334B2F" w:rsidP="00CB0ADE">
            <w:pPr>
              <w:rPr>
                <w:rFonts w:ascii="GHEA Grapalat" w:hAnsi="GHEA Grapalat" w:cs="Arial"/>
                <w:sz w:val="20"/>
                <w:szCs w:val="20"/>
              </w:rPr>
            </w:pPr>
          </w:p>
        </w:tc>
      </w:tr>
      <w:tr w:rsidR="00334B2F" w:rsidRPr="00E5501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Arial"/>
                <w:sz w:val="20"/>
                <w:szCs w:val="20"/>
                <w:lang w:val="hy-AM"/>
              </w:rPr>
            </w:pPr>
          </w:p>
        </w:tc>
      </w:tr>
      <w:tr w:rsidR="00334B2F" w:rsidRPr="00E5501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Sylfaen"/>
                <w:sz w:val="20"/>
                <w:szCs w:val="20"/>
                <w:lang w:val="hy-AM"/>
              </w:rPr>
            </w:pPr>
            <w:r w:rsidRPr="00E5501E">
              <w:rPr>
                <w:rFonts w:ascii="GHEA Grapalat" w:hAnsi="GHEA Grapalat" w:cs="Sylfaen"/>
                <w:sz w:val="20"/>
                <w:szCs w:val="20"/>
                <w:lang w:val="hy-AM"/>
              </w:rPr>
              <w:t>19. Վճարման պայմանները՝                                &lt;ակցեպտավորված վճարում&gt;</w:t>
            </w:r>
          </w:p>
          <w:p w:rsidR="00334B2F" w:rsidRPr="00E5501E" w:rsidRDefault="00334B2F" w:rsidP="00CB0ADE">
            <w:pPr>
              <w:rPr>
                <w:rFonts w:ascii="GHEA Grapalat" w:hAnsi="GHEA Grapalat" w:cs="Sylfaen"/>
                <w:sz w:val="20"/>
                <w:szCs w:val="20"/>
                <w:lang w:val="ru-RU"/>
              </w:rPr>
            </w:pPr>
          </w:p>
        </w:tc>
      </w:tr>
      <w:tr w:rsidR="00334B2F" w:rsidRPr="00E5501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Sylfaen"/>
                <w:sz w:val="20"/>
                <w:szCs w:val="20"/>
              </w:rPr>
            </w:pPr>
            <w:r w:rsidRPr="00E5501E">
              <w:rPr>
                <w:rFonts w:ascii="GHEA Grapalat" w:hAnsi="GHEA Grapalat" w:cs="Sylfaen"/>
                <w:sz w:val="20"/>
                <w:szCs w:val="20"/>
                <w:lang w:val="hy-AM"/>
              </w:rPr>
              <w:t xml:space="preserve">20. Առդիր էջերի քանակը՝    </w:t>
            </w:r>
            <w:r w:rsidRPr="00E5501E">
              <w:rPr>
                <w:rFonts w:ascii="GHEA Grapalat" w:hAnsi="GHEA Grapalat" w:cs="Arial"/>
                <w:sz w:val="20"/>
                <w:szCs w:val="20"/>
              </w:rPr>
              <w:t xml:space="preserve">--- </w:t>
            </w:r>
            <w:r w:rsidRPr="00E5501E">
              <w:rPr>
                <w:rFonts w:ascii="GHEA Grapalat" w:hAnsi="GHEA Grapalat" w:cs="Sylfaen"/>
                <w:sz w:val="20"/>
                <w:szCs w:val="20"/>
              </w:rPr>
              <w:t>էջ</w:t>
            </w:r>
          </w:p>
          <w:p w:rsidR="00334B2F" w:rsidRPr="00E5501E" w:rsidRDefault="00334B2F" w:rsidP="00CB0ADE">
            <w:pPr>
              <w:rPr>
                <w:rFonts w:ascii="GHEA Grapalat" w:hAnsi="GHEA Grapalat" w:cs="Sylfaen"/>
                <w:sz w:val="20"/>
                <w:szCs w:val="20"/>
                <w:lang w:val="hy-AM"/>
              </w:rPr>
            </w:pPr>
          </w:p>
        </w:tc>
      </w:tr>
      <w:tr w:rsidR="00334B2F" w:rsidRPr="00E5501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5501E" w:rsidRDefault="00334B2F" w:rsidP="00CB0ADE">
            <w:pPr>
              <w:rPr>
                <w:rFonts w:ascii="GHEA Grapalat" w:hAnsi="GHEA Grapalat" w:cs="Sylfaen"/>
                <w:sz w:val="20"/>
                <w:szCs w:val="20"/>
              </w:rPr>
            </w:pPr>
            <w:r w:rsidRPr="00E5501E">
              <w:rPr>
                <w:rFonts w:ascii="Courier New" w:hAnsi="Courier New" w:cs="Courier New"/>
                <w:sz w:val="20"/>
                <w:szCs w:val="20"/>
              </w:rPr>
              <w:t> </w:t>
            </w:r>
            <w:r w:rsidRPr="00E5501E">
              <w:rPr>
                <w:rFonts w:ascii="GHEA Grapalat" w:hAnsi="GHEA Grapalat" w:cs="Arial"/>
                <w:sz w:val="20"/>
                <w:szCs w:val="20"/>
                <w:lang w:val="hy-AM"/>
              </w:rPr>
              <w:t>22</w:t>
            </w:r>
            <w:r w:rsidRPr="00E5501E">
              <w:rPr>
                <w:rFonts w:ascii="GHEA Grapalat" w:hAnsi="GHEA Grapalat" w:cs="Arial"/>
                <w:sz w:val="20"/>
                <w:szCs w:val="20"/>
              </w:rPr>
              <w:t>.</w:t>
            </w:r>
            <w:r w:rsidRPr="00E5501E">
              <w:rPr>
                <w:rFonts w:ascii="GHEA Grapalat" w:hAnsi="GHEA Grapalat" w:cs="Sylfaen"/>
                <w:sz w:val="20"/>
                <w:szCs w:val="20"/>
              </w:rPr>
              <w:t>ա. Շահառուի ստորագրությունները</w:t>
            </w:r>
          </w:p>
          <w:p w:rsidR="00334B2F" w:rsidRPr="00E5501E" w:rsidRDefault="00334B2F" w:rsidP="00CB0ADE">
            <w:pPr>
              <w:rPr>
                <w:rFonts w:ascii="GHEA Grapalat" w:hAnsi="GHEA Grapalat" w:cs="Sylfaen"/>
                <w:sz w:val="20"/>
                <w:szCs w:val="20"/>
              </w:rPr>
            </w:pPr>
          </w:p>
          <w:p w:rsidR="00334B2F" w:rsidRPr="00E5501E" w:rsidRDefault="00334B2F" w:rsidP="00CB0ADE">
            <w:pPr>
              <w:jc w:val="right"/>
              <w:rPr>
                <w:rFonts w:ascii="GHEA Grapalat" w:hAnsi="GHEA Grapalat" w:cs="Tahoma"/>
                <w:color w:val="000000"/>
                <w:sz w:val="20"/>
                <w:szCs w:val="20"/>
              </w:rPr>
            </w:pPr>
            <w:r w:rsidRPr="00E5501E">
              <w:rPr>
                <w:rFonts w:ascii="GHEA Grapalat" w:hAnsi="GHEA Grapalat" w:cs="Tahoma"/>
                <w:color w:val="000000"/>
                <w:sz w:val="20"/>
                <w:szCs w:val="20"/>
              </w:rPr>
              <w:t>/____________________/</w:t>
            </w:r>
          </w:p>
          <w:p w:rsidR="00334B2F" w:rsidRPr="00E5501E" w:rsidRDefault="00334B2F" w:rsidP="00CB0ADE">
            <w:pPr>
              <w:rPr>
                <w:rFonts w:ascii="GHEA Grapalat" w:hAnsi="GHEA Grapalat" w:cs="Tahoma"/>
                <w:color w:val="000000"/>
                <w:sz w:val="20"/>
                <w:szCs w:val="20"/>
              </w:rPr>
            </w:pPr>
          </w:p>
          <w:p w:rsidR="00334B2F" w:rsidRPr="00E5501E" w:rsidRDefault="00334B2F" w:rsidP="00CB0ADE">
            <w:pPr>
              <w:rPr>
                <w:rFonts w:ascii="GHEA Grapalat" w:hAnsi="GHEA Grapalat" w:cs="Sylfaen"/>
                <w:sz w:val="20"/>
                <w:szCs w:val="20"/>
              </w:rPr>
            </w:pPr>
          </w:p>
          <w:p w:rsidR="00334B2F" w:rsidRPr="00E5501E" w:rsidRDefault="00334B2F" w:rsidP="00CB0ADE">
            <w:pPr>
              <w:jc w:val="right"/>
              <w:rPr>
                <w:rFonts w:ascii="GHEA Grapalat" w:hAnsi="GHEA Grapalat" w:cs="Sylfaen"/>
                <w:sz w:val="20"/>
                <w:szCs w:val="20"/>
              </w:rPr>
            </w:pPr>
            <w:r w:rsidRPr="00E5501E">
              <w:rPr>
                <w:rFonts w:ascii="GHEA Grapalat" w:hAnsi="GHEA Grapalat" w:cs="Tahoma"/>
                <w:color w:val="000000"/>
                <w:sz w:val="20"/>
                <w:szCs w:val="20"/>
              </w:rPr>
              <w:t>/____________________/</w:t>
            </w:r>
          </w:p>
          <w:p w:rsidR="00334B2F" w:rsidRPr="00E5501E" w:rsidRDefault="00334B2F" w:rsidP="00CB0ADE">
            <w:pPr>
              <w:rPr>
                <w:rFonts w:ascii="GHEA Grapalat" w:hAnsi="GHEA Grapalat" w:cs="Sylfaen"/>
                <w:sz w:val="20"/>
                <w:szCs w:val="20"/>
              </w:rPr>
            </w:pPr>
          </w:p>
          <w:p w:rsidR="00334B2F" w:rsidRPr="00E5501E" w:rsidRDefault="00334B2F" w:rsidP="00CB0ADE">
            <w:pPr>
              <w:rPr>
                <w:rFonts w:ascii="GHEA Grapalat" w:hAnsi="GHEA Grapalat" w:cs="Sylfaen"/>
                <w:sz w:val="20"/>
                <w:szCs w:val="20"/>
              </w:rPr>
            </w:pPr>
            <w:r w:rsidRPr="00E5501E">
              <w:rPr>
                <w:rFonts w:ascii="GHEA Grapalat" w:hAnsi="GHEA Grapalat" w:cs="Sylfaen"/>
                <w:sz w:val="20"/>
                <w:szCs w:val="20"/>
                <w:lang w:val="hy-AM"/>
              </w:rPr>
              <w:t>22</w:t>
            </w:r>
            <w:r w:rsidRPr="00E5501E">
              <w:rPr>
                <w:rFonts w:ascii="GHEA Grapalat" w:hAnsi="GHEA Grapalat" w:cs="Sylfaen"/>
                <w:sz w:val="20"/>
                <w:szCs w:val="20"/>
              </w:rPr>
              <w:t>.բ.</w:t>
            </w:r>
          </w:p>
          <w:p w:rsidR="00334B2F" w:rsidRPr="00E5501E" w:rsidRDefault="00334B2F" w:rsidP="00CB0ADE">
            <w:pPr>
              <w:rPr>
                <w:rFonts w:ascii="GHEA Grapalat" w:hAnsi="GHEA Grapalat" w:cs="Sylfaen"/>
                <w:sz w:val="20"/>
                <w:szCs w:val="20"/>
              </w:rPr>
            </w:pPr>
            <w:r w:rsidRPr="00E5501E">
              <w:rPr>
                <w:rFonts w:ascii="GHEA Grapalat" w:hAnsi="GHEA Grapalat" w:cs="Sylfaen"/>
                <w:sz w:val="20"/>
                <w:szCs w:val="20"/>
              </w:rPr>
              <w:t xml:space="preserve">                                                                             Կ.Տ.</w:t>
            </w:r>
          </w:p>
          <w:p w:rsidR="00334B2F" w:rsidRPr="00E5501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5501E" w:rsidRDefault="00334B2F" w:rsidP="00CB0ADE">
            <w:pPr>
              <w:rPr>
                <w:rFonts w:ascii="GHEA Grapalat" w:hAnsi="GHEA Grapalat" w:cs="Sylfaen"/>
                <w:sz w:val="20"/>
                <w:szCs w:val="20"/>
              </w:rPr>
            </w:pPr>
            <w:r w:rsidRPr="00E5501E">
              <w:rPr>
                <w:rFonts w:ascii="GHEA Grapalat" w:hAnsi="GHEA Grapalat" w:cs="Arial"/>
                <w:sz w:val="20"/>
                <w:szCs w:val="20"/>
                <w:lang w:val="hy-AM"/>
              </w:rPr>
              <w:t>2</w:t>
            </w:r>
            <w:r w:rsidRPr="00E5501E">
              <w:rPr>
                <w:rFonts w:ascii="GHEA Grapalat" w:hAnsi="GHEA Grapalat" w:cs="Arial"/>
                <w:sz w:val="20"/>
                <w:szCs w:val="20"/>
              </w:rPr>
              <w:t>1.</w:t>
            </w:r>
            <w:r w:rsidRPr="00E5501E">
              <w:rPr>
                <w:rFonts w:ascii="GHEA Grapalat" w:hAnsi="GHEA Grapalat" w:cs="Sylfaen"/>
                <w:sz w:val="20"/>
                <w:szCs w:val="20"/>
              </w:rPr>
              <w:t xml:space="preserve">ա. </w:t>
            </w:r>
            <w:r w:rsidRPr="00E5501E">
              <w:rPr>
                <w:rFonts w:ascii="Courier New" w:hAnsi="Courier New" w:cs="Courier New"/>
                <w:sz w:val="20"/>
                <w:szCs w:val="20"/>
              </w:rPr>
              <w:t> </w:t>
            </w:r>
            <w:r w:rsidRPr="00E5501E">
              <w:rPr>
                <w:rFonts w:ascii="GHEA Grapalat" w:hAnsi="GHEA Grapalat" w:cs="Sylfaen"/>
                <w:sz w:val="20"/>
                <w:szCs w:val="20"/>
              </w:rPr>
              <w:t>Վճարողի ստորագրությունները`</w:t>
            </w:r>
          </w:p>
          <w:p w:rsidR="00334B2F" w:rsidRPr="00E5501E" w:rsidRDefault="00334B2F" w:rsidP="00CB0ADE">
            <w:pPr>
              <w:jc w:val="right"/>
              <w:rPr>
                <w:rFonts w:ascii="GHEA Grapalat" w:hAnsi="GHEA Grapalat" w:cs="Sylfaen"/>
                <w:sz w:val="20"/>
                <w:szCs w:val="20"/>
              </w:rPr>
            </w:pPr>
          </w:p>
          <w:p w:rsidR="00334B2F" w:rsidRPr="00E5501E" w:rsidRDefault="00334B2F" w:rsidP="00CB0ADE">
            <w:pPr>
              <w:rPr>
                <w:rFonts w:ascii="GHEA Grapalat" w:hAnsi="GHEA Grapalat" w:cs="Sylfaen"/>
                <w:sz w:val="20"/>
                <w:szCs w:val="20"/>
              </w:rPr>
            </w:pPr>
            <w:r w:rsidRPr="00E5501E">
              <w:rPr>
                <w:rFonts w:ascii="GHEA Grapalat" w:hAnsi="GHEA Grapalat" w:cs="Tahoma"/>
                <w:color w:val="000000"/>
                <w:sz w:val="20"/>
                <w:szCs w:val="20"/>
              </w:rPr>
              <w:t xml:space="preserve">                                               /____________________/</w:t>
            </w:r>
          </w:p>
          <w:p w:rsidR="00334B2F" w:rsidRPr="00E5501E" w:rsidRDefault="00334B2F" w:rsidP="00CB0ADE">
            <w:pPr>
              <w:jc w:val="right"/>
              <w:rPr>
                <w:rFonts w:ascii="GHEA Grapalat" w:hAnsi="GHEA Grapalat" w:cs="Tahoma"/>
                <w:color w:val="000000"/>
                <w:sz w:val="20"/>
                <w:szCs w:val="20"/>
              </w:rPr>
            </w:pPr>
          </w:p>
          <w:p w:rsidR="00334B2F" w:rsidRPr="00E5501E" w:rsidRDefault="00334B2F" w:rsidP="00CB0ADE">
            <w:pPr>
              <w:jc w:val="right"/>
              <w:rPr>
                <w:rFonts w:ascii="GHEA Grapalat" w:hAnsi="GHEA Grapalat" w:cs="Tahoma"/>
                <w:color w:val="000000"/>
                <w:sz w:val="20"/>
                <w:szCs w:val="20"/>
              </w:rPr>
            </w:pPr>
          </w:p>
          <w:p w:rsidR="00334B2F" w:rsidRPr="00E5501E" w:rsidRDefault="00334B2F" w:rsidP="00CB0ADE">
            <w:pPr>
              <w:jc w:val="right"/>
              <w:rPr>
                <w:rFonts w:ascii="GHEA Grapalat" w:hAnsi="GHEA Grapalat" w:cs="Sylfaen"/>
                <w:sz w:val="20"/>
                <w:szCs w:val="20"/>
              </w:rPr>
            </w:pPr>
            <w:r w:rsidRPr="00E5501E">
              <w:rPr>
                <w:rFonts w:ascii="GHEA Grapalat" w:hAnsi="GHEA Grapalat" w:cs="Tahoma"/>
                <w:color w:val="000000"/>
                <w:sz w:val="20"/>
                <w:szCs w:val="20"/>
              </w:rPr>
              <w:t>/____________________/</w:t>
            </w:r>
          </w:p>
          <w:p w:rsidR="00334B2F" w:rsidRPr="00E5501E" w:rsidRDefault="00334B2F" w:rsidP="00CB0ADE">
            <w:pPr>
              <w:jc w:val="right"/>
              <w:rPr>
                <w:rFonts w:ascii="GHEA Grapalat" w:hAnsi="GHEA Grapalat" w:cs="Sylfaen"/>
                <w:sz w:val="20"/>
                <w:szCs w:val="20"/>
              </w:rPr>
            </w:pPr>
          </w:p>
          <w:p w:rsidR="00334B2F" w:rsidRPr="00E5501E" w:rsidRDefault="00334B2F" w:rsidP="00CB0ADE">
            <w:pPr>
              <w:jc w:val="right"/>
              <w:rPr>
                <w:rFonts w:ascii="GHEA Grapalat" w:hAnsi="GHEA Grapalat" w:cs="Sylfaen"/>
                <w:sz w:val="20"/>
                <w:szCs w:val="20"/>
              </w:rPr>
            </w:pPr>
            <w:r w:rsidRPr="00E5501E">
              <w:rPr>
                <w:rFonts w:ascii="GHEA Grapalat" w:hAnsi="GHEA Grapalat" w:cs="Sylfaen"/>
                <w:sz w:val="20"/>
                <w:szCs w:val="20"/>
                <w:lang w:val="hy-AM"/>
              </w:rPr>
              <w:t>2</w:t>
            </w:r>
            <w:r w:rsidRPr="00E5501E">
              <w:rPr>
                <w:rFonts w:ascii="GHEA Grapalat" w:hAnsi="GHEA Grapalat" w:cs="Sylfaen"/>
                <w:sz w:val="20"/>
                <w:szCs w:val="20"/>
              </w:rPr>
              <w:t>1.բ.                                                                    Կ.Տ.</w:t>
            </w:r>
          </w:p>
          <w:p w:rsidR="00334B2F" w:rsidRPr="00E5501E" w:rsidRDefault="00334B2F" w:rsidP="00CB0ADE">
            <w:pPr>
              <w:jc w:val="right"/>
              <w:rPr>
                <w:rFonts w:ascii="GHEA Grapalat" w:hAnsi="GHEA Grapalat" w:cs="Sylfaen"/>
                <w:sz w:val="20"/>
                <w:szCs w:val="20"/>
              </w:rPr>
            </w:pPr>
          </w:p>
        </w:tc>
      </w:tr>
      <w:tr w:rsidR="00334B2F" w:rsidRPr="00E5501E"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5501E" w:rsidRDefault="00334B2F" w:rsidP="00CB0ADE">
            <w:pPr>
              <w:rPr>
                <w:rFonts w:ascii="GHEA Grapalat" w:hAnsi="GHEA Grapalat" w:cs="Tahoma"/>
                <w:color w:val="000000"/>
                <w:sz w:val="20"/>
                <w:szCs w:val="20"/>
              </w:rPr>
            </w:pPr>
            <w:r w:rsidRPr="00E5501E">
              <w:rPr>
                <w:rFonts w:ascii="GHEA Grapalat" w:hAnsi="GHEA Grapalat" w:cs="Tahoma"/>
                <w:color w:val="000000"/>
                <w:sz w:val="20"/>
                <w:szCs w:val="20"/>
              </w:rPr>
              <w:t>2</w:t>
            </w:r>
            <w:r w:rsidRPr="00E5501E">
              <w:rPr>
                <w:rFonts w:ascii="GHEA Grapalat" w:hAnsi="GHEA Grapalat" w:cs="Tahoma"/>
                <w:color w:val="000000"/>
                <w:sz w:val="20"/>
                <w:szCs w:val="20"/>
                <w:lang w:val="hy-AM"/>
              </w:rPr>
              <w:t>4</w:t>
            </w:r>
            <w:r w:rsidRPr="00E5501E">
              <w:rPr>
                <w:rFonts w:ascii="GHEA Grapalat" w:hAnsi="GHEA Grapalat" w:cs="Tahoma"/>
                <w:color w:val="000000"/>
                <w:sz w:val="20"/>
                <w:szCs w:val="20"/>
              </w:rPr>
              <w:t xml:space="preserve">.ա.   </w:t>
            </w:r>
            <w:r w:rsidRPr="00E5501E">
              <w:rPr>
                <w:rFonts w:ascii="GHEA Grapalat" w:hAnsi="GHEA Grapalat" w:cs="Tahoma"/>
                <w:color w:val="000000"/>
                <w:sz w:val="20"/>
                <w:szCs w:val="20"/>
                <w:lang w:val="hy-AM"/>
              </w:rPr>
              <w:t>Շահառուին  սպասարկող ֆինանսական կազմակերպություն</w:t>
            </w:r>
          </w:p>
          <w:p w:rsidR="00334B2F" w:rsidRPr="00E5501E" w:rsidRDefault="00334B2F" w:rsidP="00CB0ADE">
            <w:pPr>
              <w:rPr>
                <w:rFonts w:ascii="GHEA Grapalat" w:hAnsi="GHEA Grapalat" w:cs="Tahoma"/>
                <w:color w:val="000000"/>
                <w:sz w:val="20"/>
                <w:szCs w:val="20"/>
                <w:lang w:val="hy-AM"/>
              </w:rPr>
            </w:pPr>
          </w:p>
          <w:p w:rsidR="00334B2F" w:rsidRPr="00E5501E" w:rsidRDefault="00334B2F" w:rsidP="00CB0ADE">
            <w:pPr>
              <w:rPr>
                <w:rFonts w:ascii="GHEA Grapalat" w:hAnsi="GHEA Grapalat" w:cs="Tahoma"/>
                <w:color w:val="000000"/>
                <w:sz w:val="20"/>
                <w:szCs w:val="20"/>
              </w:rPr>
            </w:pPr>
            <w:r w:rsidRPr="00E5501E">
              <w:rPr>
                <w:rFonts w:ascii="GHEA Grapalat" w:hAnsi="GHEA Grapalat" w:cs="Tahoma"/>
                <w:color w:val="000000"/>
                <w:sz w:val="20"/>
                <w:szCs w:val="20"/>
              </w:rPr>
              <w:t xml:space="preserve">   /____________________/</w:t>
            </w:r>
          </w:p>
          <w:p w:rsidR="00334B2F" w:rsidRPr="00E5501E" w:rsidRDefault="00334B2F" w:rsidP="00CB0ADE">
            <w:pPr>
              <w:rPr>
                <w:rFonts w:ascii="GHEA Grapalat" w:hAnsi="GHEA Grapalat" w:cs="Sylfaen"/>
                <w:sz w:val="20"/>
                <w:szCs w:val="20"/>
              </w:rPr>
            </w:pPr>
          </w:p>
          <w:p w:rsidR="00334B2F" w:rsidRPr="00E5501E" w:rsidRDefault="00334B2F" w:rsidP="00CB0ADE">
            <w:pPr>
              <w:rPr>
                <w:rFonts w:ascii="GHEA Grapalat" w:hAnsi="GHEA Grapalat" w:cs="Sylfaen"/>
                <w:sz w:val="20"/>
                <w:szCs w:val="20"/>
              </w:rPr>
            </w:pPr>
            <w:r w:rsidRPr="00E5501E">
              <w:rPr>
                <w:rFonts w:ascii="GHEA Grapalat" w:hAnsi="GHEA Grapalat" w:cs="Sylfaen"/>
                <w:sz w:val="20"/>
                <w:szCs w:val="20"/>
              </w:rPr>
              <w:t xml:space="preserve">                                                       /ստորագրություն/</w:t>
            </w:r>
          </w:p>
          <w:p w:rsidR="00334B2F" w:rsidRPr="00E5501E" w:rsidRDefault="00334B2F" w:rsidP="00CB0ADE">
            <w:pPr>
              <w:rPr>
                <w:rFonts w:ascii="GHEA Grapalat" w:hAnsi="GHEA Grapalat" w:cs="Tahoma"/>
                <w:color w:val="000000"/>
                <w:sz w:val="20"/>
                <w:szCs w:val="20"/>
              </w:rPr>
            </w:pPr>
          </w:p>
          <w:p w:rsidR="00334B2F" w:rsidRPr="00E5501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5501E" w:rsidRDefault="00334B2F" w:rsidP="00CB0ADE">
            <w:pPr>
              <w:rPr>
                <w:rFonts w:ascii="GHEA Grapalat" w:hAnsi="GHEA Grapalat" w:cs="Tahoma"/>
                <w:color w:val="000000"/>
                <w:sz w:val="20"/>
                <w:szCs w:val="20"/>
              </w:rPr>
            </w:pPr>
            <w:r w:rsidRPr="00E5501E">
              <w:rPr>
                <w:rFonts w:ascii="GHEA Grapalat" w:hAnsi="GHEA Grapalat" w:cs="Tahoma"/>
                <w:color w:val="000000"/>
                <w:sz w:val="20"/>
                <w:szCs w:val="20"/>
              </w:rPr>
              <w:t>2</w:t>
            </w:r>
            <w:r w:rsidRPr="00E5501E">
              <w:rPr>
                <w:rFonts w:ascii="GHEA Grapalat" w:hAnsi="GHEA Grapalat" w:cs="Tahoma"/>
                <w:color w:val="000000"/>
                <w:sz w:val="20"/>
                <w:szCs w:val="20"/>
                <w:lang w:val="hy-AM"/>
              </w:rPr>
              <w:t>3</w:t>
            </w:r>
            <w:r w:rsidRPr="00E5501E">
              <w:rPr>
                <w:rFonts w:ascii="GHEA Grapalat" w:hAnsi="GHEA Grapalat" w:cs="Tahoma"/>
                <w:color w:val="000000"/>
                <w:sz w:val="20"/>
                <w:szCs w:val="20"/>
              </w:rPr>
              <w:t xml:space="preserve">.ա.   </w:t>
            </w:r>
            <w:r w:rsidRPr="00E5501E">
              <w:rPr>
                <w:rFonts w:ascii="GHEA Grapalat" w:hAnsi="GHEA Grapalat" w:cs="Tahoma"/>
                <w:color w:val="000000"/>
                <w:sz w:val="20"/>
                <w:szCs w:val="20"/>
                <w:lang w:val="hy-AM"/>
              </w:rPr>
              <w:t>Վճարողին  սպասարկող ֆինանսական կազմակերպություն</w:t>
            </w:r>
          </w:p>
          <w:p w:rsidR="00334B2F" w:rsidRPr="00E5501E" w:rsidRDefault="00334B2F" w:rsidP="00CB0ADE">
            <w:pPr>
              <w:jc w:val="right"/>
              <w:rPr>
                <w:rFonts w:ascii="GHEA Grapalat" w:hAnsi="GHEA Grapalat" w:cs="Tahoma"/>
                <w:color w:val="000000"/>
                <w:sz w:val="20"/>
                <w:szCs w:val="20"/>
              </w:rPr>
            </w:pPr>
          </w:p>
          <w:p w:rsidR="00334B2F" w:rsidRPr="00E5501E" w:rsidRDefault="00334B2F" w:rsidP="00CB0ADE">
            <w:pPr>
              <w:jc w:val="right"/>
              <w:rPr>
                <w:rFonts w:ascii="GHEA Grapalat" w:hAnsi="GHEA Grapalat" w:cs="Tahoma"/>
                <w:color w:val="000000"/>
                <w:sz w:val="20"/>
                <w:szCs w:val="20"/>
              </w:rPr>
            </w:pPr>
          </w:p>
          <w:p w:rsidR="00334B2F" w:rsidRPr="00E5501E" w:rsidRDefault="00334B2F" w:rsidP="00CB0ADE">
            <w:pPr>
              <w:jc w:val="right"/>
              <w:rPr>
                <w:rFonts w:ascii="GHEA Grapalat" w:hAnsi="GHEA Grapalat" w:cs="Tahoma"/>
                <w:color w:val="000000"/>
                <w:sz w:val="20"/>
                <w:szCs w:val="20"/>
              </w:rPr>
            </w:pPr>
            <w:r w:rsidRPr="00E5501E">
              <w:rPr>
                <w:rFonts w:ascii="GHEA Grapalat" w:hAnsi="GHEA Grapalat" w:cs="Tahoma"/>
                <w:color w:val="000000"/>
                <w:sz w:val="20"/>
                <w:szCs w:val="20"/>
              </w:rPr>
              <w:t>/____________________/</w:t>
            </w:r>
          </w:p>
          <w:p w:rsidR="00334B2F" w:rsidRPr="00E5501E" w:rsidRDefault="00334B2F" w:rsidP="00CB0ADE">
            <w:pPr>
              <w:jc w:val="center"/>
              <w:rPr>
                <w:rFonts w:ascii="GHEA Grapalat" w:hAnsi="GHEA Grapalat" w:cs="Sylfaen"/>
                <w:sz w:val="20"/>
                <w:szCs w:val="20"/>
              </w:rPr>
            </w:pPr>
            <w:r w:rsidRPr="00E5501E">
              <w:rPr>
                <w:rFonts w:ascii="GHEA Grapalat" w:hAnsi="GHEA Grapalat" w:cs="Sylfaen"/>
                <w:sz w:val="20"/>
                <w:szCs w:val="20"/>
              </w:rPr>
              <w:t>/ստորագրություն/</w:t>
            </w:r>
          </w:p>
          <w:p w:rsidR="00334B2F" w:rsidRPr="00E5501E" w:rsidRDefault="00334B2F" w:rsidP="00CB0ADE">
            <w:pPr>
              <w:jc w:val="right"/>
              <w:rPr>
                <w:rFonts w:ascii="GHEA Grapalat" w:hAnsi="GHEA Grapalat" w:cs="Arial"/>
                <w:sz w:val="20"/>
                <w:szCs w:val="20"/>
                <w:lang w:val="hy-AM"/>
              </w:rPr>
            </w:pPr>
          </w:p>
        </w:tc>
      </w:tr>
      <w:tr w:rsidR="00334B2F" w:rsidRPr="00E5501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5501E" w:rsidRDefault="00334B2F" w:rsidP="00CB0ADE">
            <w:pPr>
              <w:rPr>
                <w:rFonts w:ascii="GHEA Grapalat" w:hAnsi="GHEA Grapalat" w:cs="Sylfaen"/>
                <w:sz w:val="20"/>
                <w:szCs w:val="20"/>
              </w:rPr>
            </w:pPr>
            <w:r w:rsidRPr="00E5501E">
              <w:rPr>
                <w:rFonts w:ascii="GHEA Grapalat" w:hAnsi="GHEA Grapalat" w:cs="Sylfaen"/>
                <w:sz w:val="20"/>
                <w:szCs w:val="20"/>
              </w:rPr>
              <w:lastRenderedPageBreak/>
              <w:t>24.բ.                                                       Կ.Տ.</w:t>
            </w:r>
          </w:p>
          <w:p w:rsidR="00334B2F" w:rsidRPr="00E5501E" w:rsidRDefault="00334B2F" w:rsidP="00CB0ADE">
            <w:pPr>
              <w:rPr>
                <w:rFonts w:ascii="GHEA Grapalat" w:hAnsi="GHEA Grapalat" w:cs="Sylfaen"/>
                <w:sz w:val="20"/>
                <w:szCs w:val="20"/>
              </w:rPr>
            </w:pPr>
          </w:p>
          <w:p w:rsidR="00334B2F" w:rsidRPr="00E5501E" w:rsidRDefault="00334B2F" w:rsidP="00CB0ADE">
            <w:pPr>
              <w:rPr>
                <w:rFonts w:ascii="GHEA Grapalat" w:hAnsi="GHEA Grapalat" w:cs="Sylfaen"/>
                <w:sz w:val="20"/>
                <w:szCs w:val="20"/>
              </w:rPr>
            </w:pPr>
          </w:p>
          <w:p w:rsidR="00334B2F" w:rsidRPr="00E5501E" w:rsidRDefault="00334B2F" w:rsidP="00CB0ADE">
            <w:pPr>
              <w:rPr>
                <w:rFonts w:ascii="GHEA Grapalat" w:hAnsi="GHEA Grapalat" w:cs="Sylfaen"/>
                <w:sz w:val="20"/>
                <w:szCs w:val="20"/>
              </w:rPr>
            </w:pPr>
            <w:r w:rsidRPr="00E5501E">
              <w:rPr>
                <w:rFonts w:ascii="GHEA Grapalat" w:hAnsi="GHEA Grapalat" w:cs="Sylfaen"/>
                <w:sz w:val="20"/>
                <w:szCs w:val="20"/>
              </w:rPr>
              <w:t>2</w:t>
            </w:r>
            <w:r w:rsidRPr="00E5501E">
              <w:rPr>
                <w:rFonts w:ascii="GHEA Grapalat" w:hAnsi="GHEA Grapalat" w:cs="Sylfaen"/>
                <w:sz w:val="20"/>
                <w:szCs w:val="20"/>
                <w:lang w:val="hy-AM"/>
              </w:rPr>
              <w:t>4</w:t>
            </w:r>
            <w:r w:rsidRPr="00E5501E">
              <w:rPr>
                <w:rFonts w:ascii="GHEA Grapalat" w:hAnsi="GHEA Grapalat" w:cs="Sylfaen"/>
                <w:sz w:val="20"/>
                <w:szCs w:val="20"/>
              </w:rPr>
              <w:t>.</w:t>
            </w:r>
            <w:r w:rsidRPr="00E5501E">
              <w:rPr>
                <w:rFonts w:ascii="GHEA Grapalat" w:hAnsi="GHEA Grapalat" w:cs="Sylfaen"/>
                <w:sz w:val="20"/>
                <w:szCs w:val="20"/>
                <w:lang w:val="hy-AM"/>
              </w:rPr>
              <w:t>գ</w:t>
            </w:r>
            <w:r w:rsidRPr="00E5501E">
              <w:rPr>
                <w:rFonts w:ascii="GHEA Grapalat" w:hAnsi="GHEA Grapalat" w:cs="Tahoma"/>
                <w:color w:val="000000"/>
                <w:sz w:val="20"/>
                <w:szCs w:val="20"/>
              </w:rPr>
              <w:t xml:space="preserve">                                                 "___" </w:t>
            </w:r>
            <w:r w:rsidRPr="00E5501E">
              <w:rPr>
                <w:rFonts w:ascii="GHEA Grapalat" w:hAnsi="GHEA Grapalat" w:cs="Sylfaen"/>
                <w:color w:val="000000"/>
                <w:sz w:val="20"/>
                <w:szCs w:val="20"/>
              </w:rPr>
              <w:t xml:space="preserve">___ </w:t>
            </w:r>
            <w:r w:rsidRPr="00E5501E">
              <w:rPr>
                <w:rFonts w:ascii="GHEA Grapalat" w:hAnsi="GHEA Grapalat" w:cs="Tahoma"/>
                <w:color w:val="000000"/>
                <w:sz w:val="20"/>
                <w:szCs w:val="20"/>
              </w:rPr>
              <w:t xml:space="preserve">20___ </w:t>
            </w:r>
            <w:r w:rsidRPr="00E5501E">
              <w:rPr>
                <w:rFonts w:ascii="GHEA Grapalat" w:hAnsi="GHEA Grapalat" w:cs="Sylfaen"/>
                <w:color w:val="000000"/>
                <w:sz w:val="20"/>
                <w:szCs w:val="20"/>
              </w:rPr>
              <w:t>թ.</w:t>
            </w:r>
          </w:p>
          <w:p w:rsidR="00334B2F" w:rsidRPr="00E5501E" w:rsidRDefault="00334B2F" w:rsidP="00CB0ADE">
            <w:pPr>
              <w:rPr>
                <w:rFonts w:ascii="GHEA Grapalat" w:hAnsi="GHEA Grapalat" w:cs="Sylfaen"/>
                <w:sz w:val="20"/>
                <w:szCs w:val="20"/>
              </w:rPr>
            </w:pPr>
          </w:p>
          <w:p w:rsidR="00334B2F" w:rsidRPr="00E5501E" w:rsidRDefault="00334B2F" w:rsidP="00CB0ADE">
            <w:pPr>
              <w:rPr>
                <w:rFonts w:ascii="GHEA Grapalat" w:hAnsi="GHEA Grapalat" w:cs="Sylfaen"/>
                <w:sz w:val="20"/>
                <w:szCs w:val="20"/>
              </w:rPr>
            </w:pPr>
          </w:p>
          <w:p w:rsidR="00334B2F" w:rsidRPr="00E5501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5501E" w:rsidRDefault="00334B2F" w:rsidP="00CB0ADE">
            <w:pPr>
              <w:rPr>
                <w:rFonts w:ascii="GHEA Grapalat" w:hAnsi="GHEA Grapalat" w:cs="Sylfaen"/>
                <w:sz w:val="20"/>
                <w:szCs w:val="20"/>
              </w:rPr>
            </w:pPr>
            <w:r w:rsidRPr="00E5501E">
              <w:rPr>
                <w:rFonts w:ascii="GHEA Grapalat" w:hAnsi="GHEA Grapalat" w:cs="Sylfaen"/>
                <w:sz w:val="20"/>
                <w:szCs w:val="20"/>
              </w:rPr>
              <w:t xml:space="preserve">23.բ.                                                                 Կ.Տ.    </w:t>
            </w:r>
          </w:p>
          <w:p w:rsidR="00334B2F" w:rsidRPr="00E5501E" w:rsidRDefault="00334B2F" w:rsidP="00CB0ADE">
            <w:pPr>
              <w:rPr>
                <w:rFonts w:ascii="GHEA Grapalat" w:hAnsi="GHEA Grapalat" w:cs="Sylfaen"/>
                <w:sz w:val="20"/>
                <w:szCs w:val="20"/>
              </w:rPr>
            </w:pPr>
          </w:p>
          <w:p w:rsidR="00334B2F" w:rsidRPr="00E5501E" w:rsidRDefault="00334B2F" w:rsidP="00CB0ADE">
            <w:pPr>
              <w:rPr>
                <w:rFonts w:ascii="GHEA Grapalat" w:hAnsi="GHEA Grapalat" w:cs="Sylfaen"/>
                <w:sz w:val="20"/>
                <w:szCs w:val="20"/>
              </w:rPr>
            </w:pPr>
          </w:p>
          <w:p w:rsidR="00334B2F" w:rsidRPr="00E5501E" w:rsidRDefault="00334B2F" w:rsidP="00CB0ADE">
            <w:pPr>
              <w:rPr>
                <w:rFonts w:ascii="GHEA Grapalat" w:hAnsi="GHEA Grapalat" w:cs="Sylfaen"/>
                <w:color w:val="000000"/>
                <w:sz w:val="20"/>
                <w:szCs w:val="20"/>
              </w:rPr>
            </w:pPr>
            <w:r w:rsidRPr="00E5501E">
              <w:rPr>
                <w:rFonts w:ascii="GHEA Grapalat" w:hAnsi="GHEA Grapalat" w:cs="Sylfaen"/>
                <w:sz w:val="20"/>
                <w:szCs w:val="20"/>
              </w:rPr>
              <w:t>23.</w:t>
            </w:r>
            <w:r w:rsidRPr="00E5501E">
              <w:rPr>
                <w:rFonts w:ascii="GHEA Grapalat" w:hAnsi="GHEA Grapalat" w:cs="Sylfaen"/>
                <w:sz w:val="20"/>
                <w:szCs w:val="20"/>
                <w:lang w:val="hy-AM"/>
              </w:rPr>
              <w:t>գ</w:t>
            </w:r>
            <w:r w:rsidRPr="00E5501E">
              <w:rPr>
                <w:rFonts w:ascii="GHEA Grapalat" w:hAnsi="GHEA Grapalat" w:cs="Sylfaen"/>
                <w:sz w:val="20"/>
                <w:szCs w:val="20"/>
              </w:rPr>
              <w:t xml:space="preserve">.Կատարման ամսաթիվը`           </w:t>
            </w:r>
            <w:r w:rsidRPr="00E5501E">
              <w:rPr>
                <w:rFonts w:ascii="GHEA Grapalat" w:hAnsi="GHEA Grapalat" w:cs="Tahoma"/>
                <w:color w:val="000000"/>
                <w:sz w:val="20"/>
                <w:szCs w:val="20"/>
              </w:rPr>
              <w:t xml:space="preserve">"___" </w:t>
            </w:r>
            <w:r w:rsidRPr="00E5501E">
              <w:rPr>
                <w:rFonts w:ascii="GHEA Grapalat" w:hAnsi="GHEA Grapalat" w:cs="Sylfaen"/>
                <w:color w:val="000000"/>
                <w:sz w:val="20"/>
                <w:szCs w:val="20"/>
              </w:rPr>
              <w:t xml:space="preserve">___ </w:t>
            </w:r>
            <w:r w:rsidRPr="00E5501E">
              <w:rPr>
                <w:rFonts w:ascii="GHEA Grapalat" w:hAnsi="GHEA Grapalat" w:cs="Tahoma"/>
                <w:color w:val="000000"/>
                <w:sz w:val="20"/>
                <w:szCs w:val="20"/>
              </w:rPr>
              <w:t>20___</w:t>
            </w:r>
            <w:r w:rsidRPr="00E5501E">
              <w:rPr>
                <w:rFonts w:ascii="GHEA Grapalat" w:hAnsi="GHEA Grapalat" w:cs="Sylfaen"/>
                <w:color w:val="000000"/>
                <w:sz w:val="20"/>
                <w:szCs w:val="20"/>
              </w:rPr>
              <w:t>թ.</w:t>
            </w:r>
          </w:p>
          <w:p w:rsidR="00334B2F" w:rsidRPr="00E5501E" w:rsidRDefault="00334B2F" w:rsidP="00CB0ADE">
            <w:pPr>
              <w:rPr>
                <w:rFonts w:ascii="GHEA Grapalat" w:hAnsi="GHEA Grapalat" w:cs="Sylfaen"/>
                <w:color w:val="000000"/>
                <w:sz w:val="20"/>
                <w:szCs w:val="20"/>
              </w:rPr>
            </w:pPr>
          </w:p>
          <w:p w:rsidR="00334B2F" w:rsidRPr="00E5501E" w:rsidRDefault="00334B2F" w:rsidP="00CB0ADE">
            <w:pPr>
              <w:rPr>
                <w:rFonts w:ascii="GHEA Grapalat" w:hAnsi="GHEA Grapalat" w:cs="Sylfaen"/>
                <w:sz w:val="20"/>
                <w:szCs w:val="20"/>
              </w:rPr>
            </w:pPr>
          </w:p>
          <w:p w:rsidR="00334B2F" w:rsidRPr="00E5501E" w:rsidRDefault="00334B2F" w:rsidP="00CB0ADE">
            <w:pPr>
              <w:jc w:val="right"/>
              <w:rPr>
                <w:rFonts w:ascii="GHEA Grapalat" w:hAnsi="GHEA Grapalat" w:cs="Arial"/>
                <w:sz w:val="20"/>
                <w:szCs w:val="20"/>
              </w:rPr>
            </w:pPr>
          </w:p>
        </w:tc>
      </w:tr>
    </w:tbl>
    <w:p w:rsidR="00334B2F" w:rsidRPr="00E550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550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550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550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550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550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5501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5501E" w:rsidRDefault="00334B2F" w:rsidP="00334B2F">
      <w:pPr>
        <w:jc w:val="center"/>
        <w:rPr>
          <w:rFonts w:ascii="GHEA Grapalat" w:hAnsi="GHEA Grapalat"/>
          <w:sz w:val="22"/>
          <w:szCs w:val="22"/>
          <w:lang w:val="nl-NL"/>
        </w:rPr>
      </w:pPr>
      <w:r w:rsidRPr="00E5501E">
        <w:rPr>
          <w:rFonts w:ascii="GHEA Grapalat" w:hAnsi="GHEA Grapalat"/>
          <w:lang w:val="hy-AM"/>
        </w:rPr>
        <w:br w:type="page"/>
      </w:r>
      <w:r w:rsidRPr="00E5501E">
        <w:rPr>
          <w:rFonts w:ascii="GHEA Grapalat" w:hAnsi="GHEA Grapalat"/>
          <w:sz w:val="22"/>
          <w:szCs w:val="22"/>
          <w:lang w:val="hy-AM"/>
        </w:rPr>
        <w:lastRenderedPageBreak/>
        <w:t>Վճարմանպահանջագրիպարտադիրվավերապայմաններըևլրացմանուղեցույցը</w:t>
      </w:r>
    </w:p>
    <w:p w:rsidR="00334B2F" w:rsidRPr="00E5501E" w:rsidRDefault="00334B2F" w:rsidP="00334B2F">
      <w:pPr>
        <w:jc w:val="center"/>
        <w:rPr>
          <w:rFonts w:ascii="GHEA Grapalat" w:hAnsi="GHEA Grapalat"/>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both"/>
              <w:rPr>
                <w:rFonts w:ascii="GHEA Grapalat" w:hAnsi="GHEA Grapalat"/>
                <w:sz w:val="20"/>
                <w:szCs w:val="20"/>
              </w:rPr>
            </w:pPr>
            <w:r w:rsidRPr="00E5501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Նշված դաշտի/</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rPr>
              <w:t>Վավերապայմանի լրացման պահանջը</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w:t>
            </w:r>
            <w:r w:rsidRPr="00E5501E">
              <w:rPr>
                <w:rFonts w:ascii="GHEA Grapalat" w:hAnsi="GHEA Grapalat"/>
                <w:sz w:val="20"/>
                <w:szCs w:val="20"/>
                <w:lang w:val="hy-AM"/>
              </w:rPr>
              <w:t>գնումների գործընթացի հետ կապված</w:t>
            </w:r>
            <w:r w:rsidRPr="00E5501E">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ind w:left="-588" w:firstLine="588"/>
              <w:jc w:val="center"/>
              <w:rPr>
                <w:rFonts w:ascii="GHEA Grapalat" w:hAnsi="GHEA Grapalat"/>
                <w:sz w:val="20"/>
                <w:szCs w:val="20"/>
              </w:rPr>
            </w:pPr>
            <w:r w:rsidRPr="00E5501E">
              <w:rPr>
                <w:rFonts w:ascii="GHEA Grapalat" w:hAnsi="GHEA Grapalat"/>
                <w:sz w:val="20"/>
                <w:szCs w:val="20"/>
              </w:rPr>
              <w:t>Վավերապայմանը</w:t>
            </w:r>
          </w:p>
          <w:p w:rsidR="00334B2F" w:rsidRPr="00E5501E" w:rsidRDefault="00334B2F" w:rsidP="00CB0ADE">
            <w:pPr>
              <w:ind w:left="-588" w:firstLine="588"/>
              <w:jc w:val="center"/>
              <w:rPr>
                <w:rFonts w:ascii="GHEA Grapalat" w:hAnsi="GHEA Grapalat"/>
                <w:sz w:val="20"/>
                <w:szCs w:val="20"/>
              </w:rPr>
            </w:pPr>
            <w:r w:rsidRPr="00E5501E">
              <w:rPr>
                <w:rFonts w:ascii="GHEA Grapalat" w:hAnsi="GHEA Grapalat"/>
                <w:sz w:val="20"/>
                <w:szCs w:val="20"/>
              </w:rPr>
              <w:t xml:space="preserve">լրացնող կողմը` </w:t>
            </w:r>
          </w:p>
          <w:p w:rsidR="00334B2F" w:rsidRPr="00E5501E" w:rsidRDefault="00334B2F" w:rsidP="00CB0ADE">
            <w:pPr>
              <w:ind w:left="-588" w:firstLine="588"/>
              <w:jc w:val="center"/>
              <w:rPr>
                <w:rFonts w:ascii="GHEA Grapalat" w:hAnsi="GHEA Grapalat"/>
                <w:sz w:val="20"/>
                <w:szCs w:val="20"/>
              </w:rPr>
            </w:pPr>
            <w:r w:rsidRPr="00E5501E">
              <w:rPr>
                <w:rFonts w:ascii="GHEA Grapalat" w:hAnsi="GHEA Grapalat"/>
                <w:sz w:val="20"/>
                <w:szCs w:val="20"/>
              </w:rPr>
              <w:t>շահառուն կամ վճարողը</w:t>
            </w:r>
          </w:p>
          <w:p w:rsidR="00334B2F" w:rsidRPr="00E5501E" w:rsidRDefault="00334B2F" w:rsidP="00CB0ADE">
            <w:pPr>
              <w:ind w:left="-588" w:firstLine="588"/>
              <w:jc w:val="center"/>
              <w:rPr>
                <w:rFonts w:ascii="GHEA Grapalat" w:hAnsi="GHEA Grapalat"/>
                <w:sz w:val="20"/>
                <w:szCs w:val="20"/>
              </w:rPr>
            </w:pPr>
            <w:r w:rsidRPr="00E5501E">
              <w:rPr>
                <w:rFonts w:ascii="GHEA Grapalat" w:hAnsi="GHEA Grapalat"/>
                <w:sz w:val="20"/>
                <w:szCs w:val="20"/>
              </w:rPr>
              <w:t>(</w:t>
            </w:r>
            <w:r w:rsidRPr="00E5501E">
              <w:rPr>
                <w:rFonts w:ascii="GHEA Grapalat" w:hAnsi="GHEA Grapalat"/>
                <w:sz w:val="20"/>
                <w:szCs w:val="20"/>
                <w:lang w:val="hy-AM"/>
              </w:rPr>
              <w:t>գնումների գործընթացի հետ կապված</w:t>
            </w:r>
            <w:r w:rsidRPr="00E5501E">
              <w:rPr>
                <w:rFonts w:ascii="GHEA Grapalat" w:hAnsi="GHEA Grapalat"/>
                <w:sz w:val="20"/>
                <w:szCs w:val="20"/>
              </w:rPr>
              <w:t>)</w:t>
            </w: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5</w:t>
            </w: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Փաստաթղթի վրա նախապես լրացված է &lt;Վճարման պահանջագիր&gt;</w:t>
            </w: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both"/>
              <w:rPr>
                <w:rFonts w:ascii="GHEA Grapalat" w:hAnsi="GHEA Grapalat"/>
                <w:sz w:val="20"/>
                <w:szCs w:val="20"/>
              </w:rPr>
            </w:pPr>
            <w:r w:rsidRPr="00E5501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շահառուի կողմից` վճարողի բանկին վճարման պահանջագիրը ներկայացնելիս</w:t>
            </w: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both"/>
              <w:rPr>
                <w:rFonts w:ascii="GHEA Grapalat" w:hAnsi="GHEA Grapalat"/>
                <w:sz w:val="20"/>
                <w:szCs w:val="20"/>
              </w:rPr>
            </w:pPr>
            <w:r w:rsidRPr="00E5501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ind w:left="132" w:hanging="132"/>
              <w:jc w:val="center"/>
              <w:rPr>
                <w:rFonts w:ascii="GHEA Grapalat" w:hAnsi="GHEA Grapalat"/>
                <w:sz w:val="20"/>
                <w:szCs w:val="20"/>
                <w:lang w:val="hy-AM"/>
              </w:rPr>
            </w:pPr>
            <w:r w:rsidRPr="00E5501E">
              <w:rPr>
                <w:rFonts w:ascii="GHEA Grapalat" w:hAnsi="GHEA Grapalat"/>
                <w:sz w:val="20"/>
                <w:szCs w:val="20"/>
              </w:rPr>
              <w:t>լրացվում է շահառուի կողմից` վճարողի բանկին վճարման պահանջագրի ներկայացման օրը</w:t>
            </w:r>
            <w:r w:rsidRPr="00E5501E">
              <w:rPr>
                <w:rFonts w:ascii="GHEA Grapalat" w:hAnsi="GHEA Grapalat"/>
                <w:sz w:val="20"/>
                <w:szCs w:val="20"/>
                <w:lang w:val="hy-AM"/>
              </w:rPr>
              <w:t xml:space="preserve">: </w:t>
            </w: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both"/>
              <w:rPr>
                <w:rFonts w:ascii="GHEA Grapalat" w:hAnsi="GHEA Grapalat"/>
                <w:sz w:val="20"/>
                <w:szCs w:val="20"/>
              </w:rPr>
            </w:pPr>
            <w:r w:rsidRPr="00E5501E">
              <w:rPr>
                <w:rFonts w:ascii="GHEA Grapalat" w:hAnsi="GHEA Grapalat" w:cs="Sylfaen"/>
                <w:sz w:val="20"/>
                <w:szCs w:val="20"/>
                <w:lang w:val="hy-AM"/>
              </w:rPr>
              <w:t>Վճարողի անվանումը</w:t>
            </w:r>
            <w:r w:rsidRPr="00E5501E">
              <w:rPr>
                <w:rFonts w:ascii="GHEA Grapalat" w:hAnsi="GHEA Grapalat" w:cs="Sylfaen"/>
                <w:sz w:val="20"/>
                <w:szCs w:val="20"/>
              </w:rPr>
              <w:t>,</w:t>
            </w:r>
            <w:r w:rsidRPr="00E5501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ind w:left="252" w:hanging="252"/>
              <w:jc w:val="center"/>
              <w:rPr>
                <w:rFonts w:ascii="GHEA Grapalat" w:hAnsi="GHEA Grapalat"/>
                <w:sz w:val="20"/>
                <w:szCs w:val="20"/>
              </w:rPr>
            </w:pPr>
            <w:r w:rsidRPr="00E5501E">
              <w:rPr>
                <w:rFonts w:ascii="GHEA Grapalat" w:hAnsi="GHEA Grapalat"/>
                <w:sz w:val="20"/>
                <w:szCs w:val="20"/>
              </w:rPr>
              <w:t>լրացվում է վճարողի կողմից</w:t>
            </w: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վճարողի կողմից</w:t>
            </w: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վճարողի կողմից</w:t>
            </w: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ոչ 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վճարողի կողմից</w:t>
            </w: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ոչ 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 xml:space="preserve">լրացվում է Հայաստանի </w:t>
            </w:r>
            <w:r w:rsidRPr="00E5501E">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lastRenderedPageBreak/>
              <w:t>լրացվում է վճարողի կողմից</w:t>
            </w: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շահառու</w:t>
            </w:r>
            <w:r w:rsidRPr="00E5501E">
              <w:rPr>
                <w:rFonts w:ascii="GHEA Grapalat" w:hAnsi="GHEA Grapalat" w:cs="Sylfaen"/>
                <w:sz w:val="20"/>
                <w:szCs w:val="20"/>
                <w:lang w:val="hy-AM"/>
              </w:rPr>
              <w:t>ի  անվանումը</w:t>
            </w:r>
            <w:r w:rsidRPr="00E5501E">
              <w:rPr>
                <w:rFonts w:ascii="GHEA Grapalat" w:hAnsi="GHEA Grapalat" w:cs="Sylfaen"/>
                <w:sz w:val="20"/>
                <w:szCs w:val="20"/>
              </w:rPr>
              <w:t>,</w:t>
            </w:r>
            <w:r w:rsidRPr="00E5501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նախապես լրացվում է շահառուի կողմից` հրավերով</w:t>
            </w: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շահառուի Հ</w:t>
            </w:r>
            <w:r w:rsidRPr="00E5501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ոչ պարտադիր</w:t>
            </w:r>
          </w:p>
          <w:p w:rsidR="00334B2F" w:rsidRPr="00E5501E" w:rsidRDefault="00334B2F" w:rsidP="00CB0ADE">
            <w:pPr>
              <w:jc w:val="center"/>
              <w:rPr>
                <w:rFonts w:ascii="GHEA Grapalat" w:hAnsi="GHEA Grapalat"/>
                <w:sz w:val="20"/>
                <w:szCs w:val="20"/>
              </w:rPr>
            </w:pPr>
            <w:r w:rsidRPr="00E5501E">
              <w:rPr>
                <w:rFonts w:ascii="GHEA Grapalat" w:hAnsi="GHEA Grapalat" w:cs="Sylfaen"/>
                <w:sz w:val="20"/>
                <w:szCs w:val="20"/>
              </w:rPr>
              <w:t xml:space="preserve"> (</w:t>
            </w:r>
            <w:r w:rsidRPr="00E5501E">
              <w:rPr>
                <w:rFonts w:ascii="GHEA Grapalat" w:hAnsi="GHEA Grapalat" w:cs="Sylfaen"/>
                <w:sz w:val="20"/>
                <w:szCs w:val="20"/>
                <w:lang w:val="hy-AM"/>
              </w:rPr>
              <w:t>գնումների հետ կապված գործընթացում չի լրացվում</w:t>
            </w:r>
            <w:r w:rsidRPr="00E5501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cs="Sylfaen"/>
                <w:sz w:val="20"/>
                <w:szCs w:val="20"/>
                <w:lang w:val="ru-RU"/>
              </w:rPr>
              <w:t>(</w:t>
            </w:r>
            <w:r w:rsidRPr="00E5501E">
              <w:rPr>
                <w:rFonts w:ascii="GHEA Grapalat" w:hAnsi="GHEA Grapalat" w:cs="Sylfaen"/>
                <w:sz w:val="20"/>
                <w:szCs w:val="20"/>
                <w:lang w:val="hy-AM"/>
              </w:rPr>
              <w:t>չի լրացվում</w:t>
            </w:r>
            <w:r w:rsidRPr="00E5501E">
              <w:rPr>
                <w:rFonts w:ascii="GHEA Grapalat" w:hAnsi="GHEA Grapalat" w:cs="Sylfaen"/>
                <w:sz w:val="20"/>
                <w:szCs w:val="20"/>
                <w:lang w:val="ru-RU"/>
              </w:rPr>
              <w:t>)</w:t>
            </w: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ոչ 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նախապես լրացվում է շահառուի կողմից` հրավերով</w:t>
            </w: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նախապես լրացվում է շահառուի կողմից` հրավերով</w:t>
            </w: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շահառուի այն բանկային (</w:t>
            </w:r>
            <w:r w:rsidRPr="00E5501E">
              <w:rPr>
                <w:rFonts w:ascii="GHEA Grapalat" w:hAnsi="GHEA Grapalat"/>
                <w:sz w:val="20"/>
                <w:szCs w:val="20"/>
                <w:lang w:val="hy-AM"/>
              </w:rPr>
              <w:t>գանձապետական</w:t>
            </w:r>
            <w:r w:rsidRPr="00E5501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նախապես լրացվում է շահառուի կողմից` հրավերով</w:t>
            </w: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rPr>
              <w:t>լրացվում է վճարողի կողմից</w:t>
            </w:r>
          </w:p>
        </w:tc>
      </w:tr>
      <w:tr w:rsidR="00334B2F" w:rsidRPr="007B3D3A"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ոչ պարտադիր</w:t>
            </w:r>
          </w:p>
          <w:p w:rsidR="00334B2F" w:rsidRPr="00E5501E" w:rsidRDefault="00334B2F" w:rsidP="00CB0ADE">
            <w:pPr>
              <w:jc w:val="center"/>
              <w:rPr>
                <w:rFonts w:ascii="GHEA Grapalat" w:hAnsi="GHEA Grapalat"/>
                <w:sz w:val="20"/>
                <w:szCs w:val="20"/>
                <w:lang w:val="hy-AM"/>
              </w:rPr>
            </w:pPr>
            <w:r w:rsidRPr="00E5501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cs="Sylfaen"/>
                <w:sz w:val="20"/>
                <w:szCs w:val="20"/>
                <w:lang w:val="hy-AM"/>
              </w:rPr>
              <w:t>(չի լրացվում եւ չի կիրառվում)</w:t>
            </w: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վճարողի կողմից</w:t>
            </w:r>
          </w:p>
        </w:tc>
      </w:tr>
      <w:tr w:rsidR="00334B2F" w:rsidRPr="007B3D3A"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rPr>
              <w:t xml:space="preserve">Պարտադիր </w:t>
            </w:r>
            <w:r w:rsidRPr="00E5501E">
              <w:rPr>
                <w:rFonts w:ascii="GHEA Grapalat" w:hAnsi="GHEA Grapalat"/>
                <w:sz w:val="20"/>
                <w:szCs w:val="20"/>
                <w:lang w:val="hy-AM"/>
              </w:rPr>
              <w:t xml:space="preserve">լրացվում է </w:t>
            </w:r>
            <w:r w:rsidRPr="00E5501E">
              <w:rPr>
                <w:rFonts w:ascii="GHEA Grapalat" w:hAnsi="GHEA Grapalat"/>
                <w:sz w:val="20"/>
                <w:szCs w:val="20"/>
              </w:rPr>
              <w:t>«</w:t>
            </w:r>
            <w:r w:rsidRPr="00E5501E">
              <w:rPr>
                <w:rFonts w:ascii="GHEA Grapalat" w:hAnsi="GHEA Grapalat"/>
                <w:sz w:val="20"/>
                <w:szCs w:val="20"/>
                <w:lang w:val="hy-AM"/>
              </w:rPr>
              <w:t>պայմանագրի կատարման ապահովման համար</w:t>
            </w:r>
            <w:r w:rsidRPr="00E5501E">
              <w:rPr>
                <w:rFonts w:ascii="GHEA Grapalat" w:hAnsi="GHEA Grapalat"/>
                <w:sz w:val="20"/>
                <w:szCs w:val="20"/>
              </w:rPr>
              <w:t>»</w:t>
            </w:r>
            <w:r w:rsidRPr="00E5501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նախապես լրացվում է շահառուի կողմից` հրավերով</w:t>
            </w: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E5501E">
              <w:rPr>
                <w:rFonts w:ascii="GHEA Grapalat" w:hAnsi="GHEA Grapalat"/>
                <w:sz w:val="20"/>
                <w:szCs w:val="20"/>
              </w:rPr>
              <w:lastRenderedPageBreak/>
              <w:t>հանդիսացող պայմանագրի համարը</w:t>
            </w:r>
            <w:r w:rsidRPr="00E5501E">
              <w:rPr>
                <w:rFonts w:ascii="GHEA Grapalat" w:hAnsi="GHEA Grapalat"/>
                <w:sz w:val="20"/>
                <w:szCs w:val="20"/>
                <w:lang w:val="hy-AM"/>
              </w:rPr>
              <w:t>,</w:t>
            </w:r>
            <w:r w:rsidRPr="00E5501E">
              <w:rPr>
                <w:rFonts w:ascii="GHEA Grapalat" w:hAnsi="GHEA Grapalat"/>
                <w:sz w:val="20"/>
                <w:szCs w:val="20"/>
              </w:rPr>
              <w:t xml:space="preserve"> գնման ընթացակարգի ծածկագիրը</w:t>
            </w:r>
            <w:r w:rsidRPr="00E5501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rPr>
              <w:lastRenderedPageBreak/>
              <w:t xml:space="preserve">լրացվում է </w:t>
            </w:r>
            <w:r w:rsidRPr="00E5501E">
              <w:rPr>
                <w:rFonts w:ascii="GHEA Grapalat" w:hAnsi="GHEA Grapalat"/>
                <w:sz w:val="20"/>
                <w:szCs w:val="20"/>
                <w:lang w:val="hy-AM"/>
              </w:rPr>
              <w:t>շահառու</w:t>
            </w:r>
            <w:r w:rsidRPr="00E5501E">
              <w:rPr>
                <w:rFonts w:ascii="GHEA Grapalat" w:hAnsi="GHEA Grapalat"/>
                <w:sz w:val="20"/>
                <w:szCs w:val="20"/>
              </w:rPr>
              <w:t>ի կողմից</w:t>
            </w:r>
          </w:p>
        </w:tc>
      </w:tr>
      <w:tr w:rsidR="00334B2F" w:rsidRPr="007B3D3A"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Del="0010680B" w:rsidRDefault="00334B2F" w:rsidP="00CB0ADE">
            <w:pPr>
              <w:jc w:val="center"/>
              <w:rPr>
                <w:rFonts w:ascii="GHEA Grapalat" w:hAnsi="GHEA Grapalat"/>
                <w:sz w:val="20"/>
                <w:szCs w:val="20"/>
                <w:lang w:val="hy-AM"/>
              </w:rPr>
            </w:pPr>
            <w:r w:rsidRPr="00E5501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cs="Sylfaen"/>
                <w:sz w:val="20"/>
                <w:szCs w:val="20"/>
                <w:lang w:val="hy-AM"/>
              </w:rPr>
            </w:pPr>
            <w:r w:rsidRPr="00E5501E">
              <w:rPr>
                <w:rFonts w:ascii="GHEA Grapalat" w:hAnsi="GHEA Grapalat"/>
                <w:sz w:val="20"/>
                <w:szCs w:val="20"/>
              </w:rPr>
              <w:t>պարտադիր</w:t>
            </w:r>
          </w:p>
          <w:p w:rsidR="00334B2F" w:rsidRPr="00E5501E" w:rsidRDefault="00334B2F" w:rsidP="00CB0ADE">
            <w:pPr>
              <w:jc w:val="center"/>
              <w:rPr>
                <w:rFonts w:ascii="GHEA Grapalat" w:hAnsi="GHEA Grapalat" w:cs="Sylfaen"/>
                <w:sz w:val="20"/>
                <w:szCs w:val="20"/>
                <w:lang w:val="hy-AM"/>
              </w:rPr>
            </w:pPr>
            <w:r w:rsidRPr="00E5501E">
              <w:rPr>
                <w:rFonts w:ascii="GHEA Grapalat" w:hAnsi="GHEA Grapalat" w:cs="Sylfaen"/>
                <w:sz w:val="20"/>
                <w:szCs w:val="20"/>
                <w:lang w:val="hy-AM"/>
              </w:rPr>
              <w:t xml:space="preserve">լրացվում է &lt;ակցեպտավորված վճարում&gt; բառերը, </w:t>
            </w:r>
          </w:p>
          <w:p w:rsidR="00334B2F" w:rsidRPr="00E5501E" w:rsidRDefault="00334B2F" w:rsidP="00CB0ADE">
            <w:pPr>
              <w:jc w:val="center"/>
              <w:rPr>
                <w:rFonts w:ascii="GHEA Grapalat" w:hAnsi="GHEA Grapalat"/>
                <w:sz w:val="20"/>
                <w:szCs w:val="20"/>
                <w:lang w:val="hy-AM"/>
              </w:rPr>
            </w:pPr>
            <w:r w:rsidRPr="00E5501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 xml:space="preserve">նախապես լրացվում է շահառուի կողմից </w:t>
            </w: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ոչ 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5501E">
              <w:rPr>
                <w:rFonts w:ascii="GHEA Grapalat" w:hAnsi="GHEA Grapalat"/>
                <w:sz w:val="20"/>
                <w:szCs w:val="20"/>
                <w:lang w:val="hy-AM"/>
              </w:rPr>
              <w:t>վճարողի բանկին</w:t>
            </w:r>
            <w:r w:rsidRPr="00E5501E">
              <w:rPr>
                <w:rFonts w:ascii="GHEA Grapalat" w:hAnsi="GHEA Grapalat"/>
                <w:sz w:val="20"/>
                <w:szCs w:val="20"/>
              </w:rPr>
              <w:t>)</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Եթ ե լրացվել է &lt;</w:t>
            </w:r>
            <w:r w:rsidRPr="00E5501E">
              <w:rPr>
                <w:rFonts w:ascii="GHEA Grapalat" w:hAnsi="GHEA Grapalat" w:cs="Sylfaen"/>
                <w:sz w:val="20"/>
                <w:szCs w:val="20"/>
                <w:lang w:val="hy-AM"/>
              </w:rPr>
              <w:t>Վճարման կատարման հիմքեր&gt; դաշտը ապա այս տվյալը պարտադիր լրացվում է</w:t>
            </w:r>
            <w:r w:rsidRPr="00E5501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շահառուիկողմից</w:t>
            </w:r>
          </w:p>
        </w:tc>
      </w:tr>
      <w:tr w:rsidR="00334B2F" w:rsidRPr="007B3D3A"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2</w:t>
            </w:r>
            <w:r w:rsidRPr="00E5501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rPr>
              <w:t>այս դաշտը լրացվում</w:t>
            </w:r>
            <w:r w:rsidRPr="00E5501E">
              <w:rPr>
                <w:rFonts w:ascii="GHEA Grapalat" w:hAnsi="GHEA Grapalat"/>
                <w:sz w:val="20"/>
                <w:szCs w:val="20"/>
                <w:lang w:val="hy-AM"/>
              </w:rPr>
              <w:t xml:space="preserve"> է վճարողի կողմից պահանջագրի ներկայացման դեպքում: Ընդ որում</w:t>
            </w:r>
            <w:r w:rsidRPr="00E5501E">
              <w:rPr>
                <w:rFonts w:ascii="GHEA Grapalat" w:hAnsi="GHEA Grapalat"/>
                <w:sz w:val="20"/>
                <w:szCs w:val="20"/>
              </w:rPr>
              <w:t xml:space="preserve"> եթե </w:t>
            </w:r>
            <w:r w:rsidRPr="00E5501E">
              <w:rPr>
                <w:rFonts w:ascii="GHEA Grapalat" w:hAnsi="GHEA Grapalat" w:cs="Sylfaen"/>
                <w:sz w:val="20"/>
                <w:szCs w:val="20"/>
                <w:lang w:val="hy-AM"/>
              </w:rPr>
              <w:t xml:space="preserve">Վճարման պայմաններ դաշտում </w:t>
            </w:r>
            <w:r w:rsidRPr="00E5501E">
              <w:rPr>
                <w:rFonts w:ascii="GHEA Grapalat" w:hAnsi="GHEA Grapalat"/>
                <w:sz w:val="20"/>
                <w:szCs w:val="20"/>
                <w:lang w:val="hy-AM"/>
              </w:rPr>
              <w:t>նշված է &lt;ակցեպտավորված վճարում&gt; ապա</w:t>
            </w:r>
            <w:r w:rsidRPr="00E5501E">
              <w:rPr>
                <w:rFonts w:ascii="GHEA Grapalat" w:hAnsi="GHEA Grapalat"/>
                <w:sz w:val="20"/>
                <w:szCs w:val="20"/>
              </w:rPr>
              <w:t>վճարող</w:t>
            </w:r>
            <w:r w:rsidRPr="00E5501E">
              <w:rPr>
                <w:rFonts w:ascii="GHEA Grapalat" w:hAnsi="GHEA Grapalat"/>
                <w:sz w:val="20"/>
                <w:szCs w:val="20"/>
                <w:lang w:val="hy-AM"/>
              </w:rPr>
              <w:t xml:space="preserve">ը ստորագրելով՝ </w:t>
            </w:r>
            <w:r w:rsidRPr="00E5501E">
              <w:rPr>
                <w:rFonts w:ascii="GHEA Grapalat" w:hAnsi="GHEA Grapalat" w:cs="Sylfaen"/>
                <w:sz w:val="20"/>
                <w:szCs w:val="20"/>
                <w:lang w:val="hy-AM"/>
              </w:rPr>
              <w:t xml:space="preserve">նախապես </w:t>
            </w:r>
            <w:r w:rsidRPr="00E5501E">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5501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 xml:space="preserve">ստորագրվում է վճարողի կողմից կամ </w:t>
            </w:r>
          </w:p>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դրվում է վճարողի էլեկտրոնային ստորագրությունը</w:t>
            </w:r>
          </w:p>
          <w:p w:rsidR="00334B2F" w:rsidRPr="00E5501E" w:rsidRDefault="00334B2F" w:rsidP="00CB0ADE">
            <w:pPr>
              <w:jc w:val="center"/>
              <w:rPr>
                <w:rFonts w:ascii="GHEA Grapalat" w:hAnsi="GHEA Grapalat"/>
                <w:sz w:val="20"/>
                <w:szCs w:val="20"/>
                <w:lang w:val="hy-AM"/>
              </w:rPr>
            </w:pPr>
          </w:p>
        </w:tc>
      </w:tr>
      <w:tr w:rsidR="00334B2F" w:rsidRPr="007B3D3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5501E" w:rsidRDefault="00334B2F" w:rsidP="00CB0ADE">
            <w:pPr>
              <w:rPr>
                <w:rFonts w:ascii="GHEA Grapalat" w:hAnsi="GHEA Grapalat"/>
                <w:sz w:val="20"/>
                <w:szCs w:val="20"/>
              </w:rPr>
            </w:pPr>
            <w:r w:rsidRPr="00E5501E">
              <w:rPr>
                <w:rFonts w:ascii="GHEA Grapalat" w:hAnsi="GHEA Grapalat"/>
                <w:sz w:val="20"/>
                <w:szCs w:val="20"/>
                <w:lang w:val="hy-AM"/>
              </w:rPr>
              <w:t>2</w:t>
            </w:r>
            <w:r w:rsidRPr="00E5501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 xml:space="preserve">պարտադիր` </w:t>
            </w:r>
          </w:p>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rPr>
              <w:t>կնիքի առկայության դեպքում</w:t>
            </w:r>
            <w:r w:rsidRPr="00E5501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 xml:space="preserve">կնքվում է վճարողի կողմից </w:t>
            </w:r>
          </w:p>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թղթային եղանակով ներկայացնելիս</w:t>
            </w: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22</w:t>
            </w:r>
            <w:r w:rsidRPr="00E550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r w:rsidRPr="00E5501E">
              <w:rPr>
                <w:rFonts w:ascii="GHEA Grapalat" w:hAnsi="GHEA Grapalat"/>
                <w:sz w:val="20"/>
                <w:szCs w:val="20"/>
                <w:lang w:val="hy-AM"/>
              </w:rPr>
              <w:t>՝</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ստորագրվում է շահառուի կողմից</w:t>
            </w: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5501E" w:rsidRDefault="00334B2F" w:rsidP="00CB0ADE">
            <w:pPr>
              <w:rPr>
                <w:rFonts w:ascii="GHEA Grapalat" w:hAnsi="GHEA Grapalat"/>
                <w:sz w:val="20"/>
                <w:szCs w:val="20"/>
              </w:rPr>
            </w:pPr>
            <w:r w:rsidRPr="00E5501E">
              <w:rPr>
                <w:rFonts w:ascii="GHEA Grapalat" w:hAnsi="GHEA Grapalat"/>
                <w:sz w:val="20"/>
                <w:szCs w:val="20"/>
                <w:lang w:val="hy-AM"/>
              </w:rPr>
              <w:t>22</w:t>
            </w:r>
            <w:r w:rsidRPr="00E550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 xml:space="preserve">պարտադիր` </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rPr>
              <w:t>կնքվում է շահառուի կողմից</w:t>
            </w:r>
          </w:p>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թղթային եղանակով բանկ ներկայացնելիս</w:t>
            </w: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2</w:t>
            </w:r>
            <w:r w:rsidRPr="00E5501E">
              <w:rPr>
                <w:rFonts w:ascii="GHEA Grapalat" w:hAnsi="GHEA Grapalat"/>
                <w:sz w:val="20"/>
                <w:szCs w:val="20"/>
                <w:lang w:val="hy-AM"/>
              </w:rPr>
              <w:t>3</w:t>
            </w:r>
            <w:r w:rsidRPr="00E550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վճարման պահանջագիրը վճարողին սպասարկող ֆինանսական կազմակերպության</w:t>
            </w:r>
            <w:r w:rsidRPr="00E5501E">
              <w:rPr>
                <w:rFonts w:ascii="GHEA Grapalat" w:hAnsi="GHEA Grapalat"/>
                <w:sz w:val="20"/>
                <w:szCs w:val="20"/>
                <w:lang w:val="hy-AM"/>
              </w:rPr>
              <w:t>ը</w:t>
            </w:r>
            <w:r w:rsidRPr="00E5501E">
              <w:rPr>
                <w:rFonts w:ascii="GHEA Grapalat" w:hAnsi="GHEA Grapalat"/>
                <w:sz w:val="20"/>
                <w:szCs w:val="20"/>
              </w:rPr>
              <w:t xml:space="preserve"> թղթային եղանակով ներկայաց</w:t>
            </w:r>
            <w:r w:rsidRPr="00E5501E">
              <w:rPr>
                <w:rFonts w:ascii="GHEA Grapalat" w:hAnsi="GHEA Grapalat"/>
                <w:sz w:val="20"/>
                <w:szCs w:val="20"/>
                <w:lang w:val="hy-AM"/>
              </w:rPr>
              <w:t>ված լի</w:t>
            </w:r>
            <w:r w:rsidRPr="00E5501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5501E" w:rsidRDefault="00334B2F" w:rsidP="00CB0ADE">
            <w:pPr>
              <w:rPr>
                <w:rFonts w:ascii="GHEA Grapalat" w:hAnsi="GHEA Grapalat"/>
                <w:sz w:val="20"/>
                <w:szCs w:val="20"/>
              </w:rPr>
            </w:pPr>
            <w:r w:rsidRPr="00E5501E">
              <w:rPr>
                <w:rFonts w:ascii="GHEA Grapalat" w:hAnsi="GHEA Grapalat"/>
                <w:sz w:val="20"/>
                <w:szCs w:val="20"/>
              </w:rPr>
              <w:lastRenderedPageBreak/>
              <w:t>2</w:t>
            </w:r>
            <w:r w:rsidRPr="00E5501E">
              <w:rPr>
                <w:rFonts w:ascii="GHEA Grapalat" w:hAnsi="GHEA Grapalat"/>
                <w:sz w:val="20"/>
                <w:szCs w:val="20"/>
                <w:lang w:val="hy-AM"/>
              </w:rPr>
              <w:t>3</w:t>
            </w:r>
            <w:r w:rsidRPr="00E550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 xml:space="preserve">վճարողին սպասարկող ֆինանսական կազմակերպության (մասնաճյուղի) </w:t>
            </w:r>
            <w:r w:rsidRPr="00E5501E">
              <w:rPr>
                <w:rFonts w:ascii="GHEA Grapalat" w:hAnsi="GHEA Grapalat"/>
                <w:sz w:val="20"/>
                <w:szCs w:val="20"/>
                <w:lang w:val="hy-AM"/>
              </w:rPr>
              <w:t>դրոշմա</w:t>
            </w:r>
            <w:r w:rsidRPr="00E5501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վճարման պահանջագիրը վճարողին սպասարկող ֆինանսական կազմակերպության</w:t>
            </w:r>
            <w:r w:rsidRPr="00E5501E">
              <w:rPr>
                <w:rFonts w:ascii="GHEA Grapalat" w:hAnsi="GHEA Grapalat"/>
                <w:sz w:val="20"/>
                <w:szCs w:val="20"/>
                <w:lang w:val="hy-AM"/>
              </w:rPr>
              <w:t>ը</w:t>
            </w:r>
            <w:r w:rsidRPr="00E5501E">
              <w:rPr>
                <w:rFonts w:ascii="GHEA Grapalat" w:hAnsi="GHEA Grapalat"/>
                <w:sz w:val="20"/>
                <w:szCs w:val="20"/>
              </w:rPr>
              <w:t xml:space="preserve"> թղթային եղանակով ներկայաց</w:t>
            </w:r>
            <w:r w:rsidRPr="00E5501E">
              <w:rPr>
                <w:rFonts w:ascii="GHEA Grapalat" w:hAnsi="GHEA Grapalat"/>
                <w:sz w:val="20"/>
                <w:szCs w:val="20"/>
                <w:lang w:val="hy-AM"/>
              </w:rPr>
              <w:t>ված լի</w:t>
            </w:r>
            <w:r w:rsidRPr="00E5501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rPr>
              <w:t>2</w:t>
            </w:r>
            <w:r w:rsidRPr="00E5501E">
              <w:rPr>
                <w:rFonts w:ascii="GHEA Grapalat" w:hAnsi="GHEA Grapalat"/>
                <w:sz w:val="20"/>
                <w:szCs w:val="20"/>
                <w:lang w:val="hy-AM"/>
              </w:rPr>
              <w:t>3</w:t>
            </w:r>
            <w:r w:rsidRPr="00E5501E">
              <w:rPr>
                <w:rFonts w:ascii="GHEA Grapalat" w:hAnsi="GHEA Grapalat"/>
                <w:sz w:val="20"/>
                <w:szCs w:val="20"/>
              </w:rPr>
              <w:t>.</w:t>
            </w:r>
            <w:r w:rsidRPr="00E5501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2</w:t>
            </w:r>
            <w:r w:rsidRPr="00E5501E">
              <w:rPr>
                <w:rFonts w:ascii="GHEA Grapalat" w:hAnsi="GHEA Grapalat"/>
                <w:sz w:val="20"/>
                <w:szCs w:val="20"/>
                <w:lang w:val="hy-AM"/>
              </w:rPr>
              <w:t>4</w:t>
            </w:r>
            <w:r w:rsidRPr="00E550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ոչ 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 xml:space="preserve">լրացվում է </w:t>
            </w:r>
            <w:r w:rsidRPr="00E5501E">
              <w:rPr>
                <w:rFonts w:ascii="GHEA Grapalat" w:hAnsi="GHEA Grapalat"/>
                <w:sz w:val="20"/>
                <w:szCs w:val="20"/>
              </w:rPr>
              <w:t>վճարման պահանջագիրը շահառուին սպասարկող ֆինանսական կազմակերպության</w:t>
            </w:r>
            <w:r w:rsidRPr="00E5501E">
              <w:rPr>
                <w:rFonts w:ascii="GHEA Grapalat" w:hAnsi="GHEA Grapalat"/>
                <w:sz w:val="20"/>
                <w:szCs w:val="20"/>
                <w:lang w:val="hy-AM"/>
              </w:rPr>
              <w:t xml:space="preserve">ը </w:t>
            </w:r>
            <w:r w:rsidRPr="00E5501E">
              <w:rPr>
                <w:rFonts w:ascii="GHEA Grapalat" w:hAnsi="GHEA Grapalat"/>
                <w:sz w:val="20"/>
                <w:szCs w:val="20"/>
              </w:rPr>
              <w:t xml:space="preserve"> ներկայաց</w:t>
            </w:r>
            <w:r w:rsidRPr="00E5501E">
              <w:rPr>
                <w:rFonts w:ascii="GHEA Grapalat" w:hAnsi="GHEA Grapalat"/>
                <w:sz w:val="20"/>
                <w:szCs w:val="20"/>
                <w:lang w:val="hy-AM"/>
              </w:rPr>
              <w:t>վ</w:t>
            </w:r>
            <w:r w:rsidRPr="00E5501E">
              <w:rPr>
                <w:rFonts w:ascii="GHEA Grapalat" w:hAnsi="GHEA Grapalat"/>
                <w:sz w:val="20"/>
                <w:szCs w:val="20"/>
              </w:rPr>
              <w:t>ելու դեպքում</w:t>
            </w:r>
            <w:r w:rsidRPr="00E5501E">
              <w:rPr>
                <w:rFonts w:ascii="GHEA Grapalat" w:hAnsi="GHEA Grapalat"/>
                <w:sz w:val="20"/>
                <w:szCs w:val="20"/>
                <w:lang w:val="hy-AM"/>
              </w:rPr>
              <w:t xml:space="preserve">, որտեղ </w:t>
            </w:r>
            <w:r w:rsidRPr="00E5501E">
              <w:rPr>
                <w:rFonts w:ascii="GHEA Grapalat" w:hAnsi="GHEA Grapalat"/>
                <w:sz w:val="20"/>
                <w:szCs w:val="20"/>
              </w:rPr>
              <w:t xml:space="preserve">աշխատակցի ստորագրությունը </w:t>
            </w:r>
            <w:r w:rsidRPr="00E5501E">
              <w:rPr>
                <w:rFonts w:ascii="GHEA Grapalat" w:hAnsi="GHEA Grapalat"/>
                <w:sz w:val="20"/>
                <w:szCs w:val="20"/>
                <w:lang w:val="hy-AM"/>
              </w:rPr>
              <w:t xml:space="preserve">դրվում է </w:t>
            </w:r>
            <w:r w:rsidRPr="00E5501E">
              <w:rPr>
                <w:rFonts w:ascii="GHEA Grapalat" w:hAnsi="GHEA Grapalat"/>
                <w:sz w:val="20"/>
                <w:szCs w:val="20"/>
              </w:rPr>
              <w:t>թղթային եղանակով ներկայաց</w:t>
            </w:r>
            <w:r w:rsidRPr="00E550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2</w:t>
            </w:r>
            <w:r w:rsidRPr="00E5501E">
              <w:rPr>
                <w:rFonts w:ascii="GHEA Grapalat" w:hAnsi="GHEA Grapalat"/>
                <w:sz w:val="20"/>
                <w:szCs w:val="20"/>
                <w:lang w:val="hy-AM"/>
              </w:rPr>
              <w:t>4</w:t>
            </w:r>
            <w:r w:rsidRPr="00E550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 xml:space="preserve">շահառռւին սպասարկող ֆինանսական կազմակերպության (մասնաճյուղի) </w:t>
            </w:r>
            <w:r w:rsidRPr="00E5501E">
              <w:rPr>
                <w:rFonts w:ascii="GHEA Grapalat" w:hAnsi="GHEA Grapalat"/>
                <w:sz w:val="20"/>
                <w:szCs w:val="20"/>
                <w:lang w:val="hy-AM"/>
              </w:rPr>
              <w:t>դրոշմա</w:t>
            </w:r>
            <w:r w:rsidRPr="00E5501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 xml:space="preserve">ոչ </w:t>
            </w: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 xml:space="preserve">լրացվում է </w:t>
            </w:r>
            <w:r w:rsidRPr="00E5501E">
              <w:rPr>
                <w:rFonts w:ascii="GHEA Grapalat" w:hAnsi="GHEA Grapalat"/>
                <w:sz w:val="20"/>
                <w:szCs w:val="20"/>
              </w:rPr>
              <w:t xml:space="preserve">վճարման պահանջագիրը </w:t>
            </w:r>
            <w:r w:rsidRPr="00E5501E">
              <w:rPr>
                <w:rFonts w:ascii="GHEA Grapalat" w:hAnsi="GHEA Grapalat"/>
                <w:sz w:val="20"/>
                <w:szCs w:val="20"/>
                <w:lang w:val="hy-AM"/>
              </w:rPr>
              <w:t xml:space="preserve">վերջինիս </w:t>
            </w:r>
            <w:r w:rsidRPr="00E5501E">
              <w:rPr>
                <w:rFonts w:ascii="GHEA Grapalat" w:hAnsi="GHEA Grapalat"/>
                <w:sz w:val="20"/>
                <w:szCs w:val="20"/>
              </w:rPr>
              <w:t>ներկայաց</w:t>
            </w:r>
            <w:r w:rsidRPr="00E5501E">
              <w:rPr>
                <w:rFonts w:ascii="GHEA Grapalat" w:hAnsi="GHEA Grapalat"/>
                <w:sz w:val="20"/>
                <w:szCs w:val="20"/>
                <w:lang w:val="hy-AM"/>
              </w:rPr>
              <w:t>վ</w:t>
            </w:r>
            <w:r w:rsidRPr="00E5501E">
              <w:rPr>
                <w:rFonts w:ascii="GHEA Grapalat" w:hAnsi="GHEA Grapalat"/>
                <w:sz w:val="20"/>
                <w:szCs w:val="20"/>
              </w:rPr>
              <w:t>ելու դեպքում</w:t>
            </w:r>
            <w:r w:rsidRPr="00E5501E">
              <w:rPr>
                <w:rFonts w:ascii="GHEA Grapalat" w:hAnsi="GHEA Grapalat"/>
                <w:sz w:val="20"/>
                <w:szCs w:val="20"/>
                <w:lang w:val="hy-AM"/>
              </w:rPr>
              <w:t xml:space="preserve">, որտեղ  դրոշմակնիքըդրվում է </w:t>
            </w:r>
            <w:r w:rsidRPr="00E5501E">
              <w:rPr>
                <w:rFonts w:ascii="GHEA Grapalat" w:hAnsi="GHEA Grapalat"/>
                <w:sz w:val="20"/>
                <w:szCs w:val="20"/>
              </w:rPr>
              <w:t>թղթային եղանակով ներկայաց</w:t>
            </w:r>
            <w:r w:rsidRPr="00E550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p>
        </w:tc>
      </w:tr>
      <w:tr w:rsidR="00334B2F" w:rsidRPr="00E5501E" w:rsidTr="00CB0AD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2</w:t>
            </w:r>
            <w:r w:rsidRPr="00E5501E">
              <w:rPr>
                <w:rFonts w:ascii="GHEA Grapalat" w:hAnsi="GHEA Grapalat"/>
                <w:sz w:val="20"/>
                <w:szCs w:val="20"/>
                <w:lang w:val="hy-AM"/>
              </w:rPr>
              <w:t>4</w:t>
            </w:r>
            <w:r w:rsidRPr="00E5501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 xml:space="preserve">ոչ </w:t>
            </w: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 xml:space="preserve">լրացվում է </w:t>
            </w:r>
            <w:r w:rsidRPr="00E5501E">
              <w:rPr>
                <w:rFonts w:ascii="GHEA Grapalat" w:hAnsi="GHEA Grapalat"/>
                <w:sz w:val="20"/>
                <w:szCs w:val="20"/>
              </w:rPr>
              <w:t xml:space="preserve">վճարման պահանջագիրը </w:t>
            </w:r>
            <w:r w:rsidRPr="00E5501E">
              <w:rPr>
                <w:rFonts w:ascii="GHEA Grapalat" w:hAnsi="GHEA Grapalat"/>
                <w:sz w:val="20"/>
                <w:szCs w:val="20"/>
                <w:lang w:val="hy-AM"/>
              </w:rPr>
              <w:t xml:space="preserve">վերջինիս </w:t>
            </w:r>
            <w:r w:rsidRPr="00E5501E">
              <w:rPr>
                <w:rFonts w:ascii="GHEA Grapalat" w:hAnsi="GHEA Grapalat"/>
                <w:sz w:val="20"/>
                <w:szCs w:val="20"/>
              </w:rPr>
              <w:t>ներկայաց</w:t>
            </w:r>
            <w:r w:rsidRPr="00E5501E">
              <w:rPr>
                <w:rFonts w:ascii="GHEA Grapalat" w:hAnsi="GHEA Grapalat"/>
                <w:sz w:val="20"/>
                <w:szCs w:val="20"/>
                <w:lang w:val="hy-AM"/>
              </w:rPr>
              <w:t>վ</w:t>
            </w:r>
            <w:r w:rsidRPr="00E5501E">
              <w:rPr>
                <w:rFonts w:ascii="GHEA Grapalat" w:hAnsi="GHEA Grapalat"/>
                <w:sz w:val="20"/>
                <w:szCs w:val="20"/>
              </w:rPr>
              <w:t>ելու դեպքում</w:t>
            </w:r>
            <w:r w:rsidRPr="00E5501E">
              <w:rPr>
                <w:rFonts w:ascii="GHEA Grapalat" w:hAnsi="GHEA Grapalat"/>
                <w:sz w:val="20"/>
                <w:szCs w:val="20"/>
                <w:lang w:val="hy-AM"/>
              </w:rPr>
              <w:t xml:space="preserve">,   որտեղ  սույն տվյալներըդրվում են </w:t>
            </w:r>
            <w:r w:rsidRPr="00E5501E">
              <w:rPr>
                <w:rFonts w:ascii="GHEA Grapalat" w:hAnsi="GHEA Grapalat"/>
                <w:sz w:val="20"/>
                <w:szCs w:val="20"/>
              </w:rPr>
              <w:t>թղթային եղանակով ներկայաց</w:t>
            </w:r>
            <w:r w:rsidRPr="00E550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p>
        </w:tc>
      </w:tr>
    </w:tbl>
    <w:p w:rsidR="00334B2F" w:rsidRPr="00E5501E" w:rsidRDefault="00334B2F" w:rsidP="00334B2F">
      <w:pPr>
        <w:pStyle w:val="BodyTextIndent"/>
        <w:jc w:val="right"/>
        <w:rPr>
          <w:rFonts w:ascii="GHEA Grapalat" w:hAnsi="GHEA Grapalat" w:cs="Sylfaen"/>
          <w:i w:val="0"/>
          <w:lang w:val="en-US"/>
        </w:rPr>
      </w:pPr>
    </w:p>
    <w:p w:rsidR="00334B2F" w:rsidRPr="00E5501E" w:rsidRDefault="00334B2F" w:rsidP="00334B2F">
      <w:pPr>
        <w:pStyle w:val="BodyTextIndent"/>
        <w:jc w:val="right"/>
        <w:rPr>
          <w:rFonts w:ascii="GHEA Grapalat" w:hAnsi="GHEA Grapalat" w:cs="Sylfaen"/>
          <w:i w:val="0"/>
          <w:lang w:val="en-US"/>
        </w:rPr>
      </w:pPr>
    </w:p>
    <w:p w:rsidR="00334B2F" w:rsidRPr="00E5501E" w:rsidRDefault="00334B2F" w:rsidP="00334B2F">
      <w:pPr>
        <w:pStyle w:val="BodyTextIndent"/>
        <w:jc w:val="right"/>
        <w:rPr>
          <w:rFonts w:ascii="GHEA Grapalat" w:hAnsi="GHEA Grapalat" w:cs="Sylfaen"/>
          <w:i w:val="0"/>
          <w:lang w:val="en-US"/>
        </w:rPr>
      </w:pPr>
    </w:p>
    <w:p w:rsidR="00334B2F" w:rsidRPr="00E5501E" w:rsidRDefault="00334B2F" w:rsidP="00334B2F">
      <w:pPr>
        <w:pStyle w:val="BodyTextIndent"/>
        <w:jc w:val="right"/>
        <w:rPr>
          <w:rFonts w:ascii="GHEA Grapalat" w:hAnsi="GHEA Grapalat" w:cs="Sylfaen"/>
          <w:i w:val="0"/>
          <w:lang w:val="en-US"/>
        </w:rPr>
      </w:pPr>
    </w:p>
    <w:p w:rsidR="00CB5EFD" w:rsidRPr="00E5501E" w:rsidRDefault="00334B2F" w:rsidP="00C5402B">
      <w:pPr>
        <w:pStyle w:val="BodyTextIndent3"/>
        <w:spacing w:line="240" w:lineRule="auto"/>
        <w:jc w:val="right"/>
        <w:rPr>
          <w:rFonts w:ascii="GHEA Grapalat" w:hAnsi="GHEA Grapalat" w:cs="Sylfaen"/>
          <w:lang w:val="hy-AM"/>
        </w:rPr>
      </w:pPr>
      <w:r w:rsidRPr="00E5501E">
        <w:rPr>
          <w:rFonts w:ascii="GHEA Grapalat" w:hAnsi="GHEA Grapalat"/>
          <w:lang w:val="hy-AM"/>
        </w:rPr>
        <w:br w:type="page"/>
      </w:r>
    </w:p>
    <w:p w:rsidR="00071D1C" w:rsidRPr="00E5501E" w:rsidRDefault="00071D1C" w:rsidP="00EF3662">
      <w:pPr>
        <w:pStyle w:val="BodyTextIndent3"/>
        <w:spacing w:line="240" w:lineRule="auto"/>
        <w:jc w:val="right"/>
        <w:rPr>
          <w:rFonts w:ascii="GHEA Grapalat" w:hAnsi="GHEA Grapalat" w:cs="Sylfaen"/>
          <w:lang w:val="hy-AM"/>
        </w:rPr>
      </w:pPr>
      <w:r w:rsidRPr="00E5501E">
        <w:rPr>
          <w:rFonts w:ascii="GHEA Grapalat" w:hAnsi="GHEA Grapalat" w:cs="Sylfaen"/>
          <w:lang w:val="hy-AM"/>
        </w:rPr>
        <w:lastRenderedPageBreak/>
        <w:t xml:space="preserve">Հավելված </w:t>
      </w:r>
      <w:r w:rsidR="00177245" w:rsidRPr="00E5501E">
        <w:rPr>
          <w:rFonts w:ascii="GHEA Grapalat" w:hAnsi="GHEA Grapalat" w:cs="Sylfaen"/>
          <w:lang w:val="hy-AM"/>
        </w:rPr>
        <w:t>6</w:t>
      </w:r>
    </w:p>
    <w:p w:rsidR="00C5402B" w:rsidRPr="00E5501E" w:rsidRDefault="00C5402B" w:rsidP="00C5402B">
      <w:pPr>
        <w:pStyle w:val="BodyTextIndent3"/>
        <w:spacing w:line="240" w:lineRule="auto"/>
        <w:jc w:val="right"/>
        <w:rPr>
          <w:rFonts w:ascii="GHEA Grapalat" w:hAnsi="GHEA Grapalat" w:cs="Sylfaen"/>
          <w:lang w:val="hy-AM"/>
        </w:rPr>
      </w:pPr>
      <w:r w:rsidRPr="00E5501E">
        <w:rPr>
          <w:rFonts w:ascii="GHEA Grapalat" w:hAnsi="GHEA Grapalat" w:cs="Sylfaen"/>
          <w:lang w:val="hy-AM"/>
        </w:rPr>
        <w:t>«</w:t>
      </w:r>
      <w:r w:rsidR="00A57BDA">
        <w:rPr>
          <w:rFonts w:ascii="GHEA Grapalat" w:hAnsi="GHEA Grapalat" w:cs="Sylfaen"/>
          <w:lang w:val="hy-AM"/>
        </w:rPr>
        <w:t>ԱՄՎՀՄԴ-ԳՀԱՊՁԲ-22/02</w:t>
      </w:r>
      <w:r w:rsidRPr="00E5501E">
        <w:rPr>
          <w:rFonts w:ascii="GHEA Grapalat" w:hAnsi="GHEA Grapalat" w:cs="Sylfaen"/>
          <w:lang w:val="hy-AM"/>
        </w:rPr>
        <w:t>»*ծածկագրով</w:t>
      </w:r>
    </w:p>
    <w:p w:rsidR="00071D1C" w:rsidRPr="00E5501E" w:rsidRDefault="00C5402B" w:rsidP="00C5402B">
      <w:pPr>
        <w:pStyle w:val="BodyTextIndent3"/>
        <w:spacing w:line="240" w:lineRule="auto"/>
        <w:jc w:val="right"/>
        <w:rPr>
          <w:rFonts w:ascii="GHEA Grapalat" w:hAnsi="GHEA Grapalat" w:cs="Sylfaen"/>
          <w:lang w:val="hy-AM"/>
        </w:rPr>
      </w:pPr>
      <w:r w:rsidRPr="00E5501E">
        <w:rPr>
          <w:rFonts w:ascii="GHEA Grapalat" w:hAnsi="GHEA Grapalat" w:cs="Sylfaen"/>
          <w:lang w:val="hy-AM"/>
        </w:rPr>
        <w:t>Գնանշման հարցմանհրավերի</w:t>
      </w:r>
    </w:p>
    <w:p w:rsidR="00071D1C" w:rsidRPr="00E5501E" w:rsidRDefault="00071D1C" w:rsidP="00EF3662">
      <w:pPr>
        <w:jc w:val="right"/>
        <w:rPr>
          <w:rFonts w:ascii="GHEA Grapalat" w:hAnsi="GHEA Grapalat"/>
          <w:i/>
          <w:sz w:val="20"/>
          <w:lang w:val="hy-AM"/>
        </w:rPr>
      </w:pPr>
    </w:p>
    <w:p w:rsidR="00071D1C" w:rsidRPr="00E5501E" w:rsidRDefault="00071D1C" w:rsidP="00EF3662">
      <w:pPr>
        <w:tabs>
          <w:tab w:val="left" w:pos="2268"/>
        </w:tabs>
        <w:ind w:left="-284" w:firstLine="284"/>
        <w:jc w:val="right"/>
        <w:rPr>
          <w:rFonts w:ascii="GHEA Grapalat" w:hAnsi="GHEA Grapalat"/>
          <w:lang w:val="hy-AM"/>
        </w:rPr>
      </w:pPr>
    </w:p>
    <w:p w:rsidR="00383D70" w:rsidRPr="00BE42B8" w:rsidRDefault="00383D70" w:rsidP="00383D70">
      <w:pPr>
        <w:ind w:left="-142" w:firstLine="142"/>
        <w:jc w:val="center"/>
        <w:rPr>
          <w:rFonts w:ascii="GHEA Grapalat" w:hAnsi="GHEA Grapalat"/>
          <w:sz w:val="22"/>
          <w:lang w:val="hy-AM"/>
        </w:rPr>
      </w:pPr>
      <w:r w:rsidRPr="00BE42B8">
        <w:rPr>
          <w:rFonts w:ascii="GHEA Grapalat" w:hAnsi="GHEA Grapalat" w:cs="Sylfaen"/>
          <w:sz w:val="22"/>
          <w:lang w:val="hy-AM"/>
        </w:rPr>
        <w:t xml:space="preserve">&lt;&lt; ԱՐԱՐԱՏԻ ՄԱՐԶԻ  </w:t>
      </w:r>
      <w:r w:rsidRPr="00BE42B8">
        <w:rPr>
          <w:rFonts w:ascii="GHEA Grapalat" w:hAnsi="GHEA Grapalat" w:cs="Sylfaen"/>
          <w:bCs/>
          <w:sz w:val="22"/>
          <w:lang w:val="hy-AM" w:eastAsia="ru-RU"/>
        </w:rPr>
        <w:t xml:space="preserve">ՎԱՆԱՇԵՆԻ </w:t>
      </w:r>
      <w:r w:rsidRPr="00BE42B8">
        <w:rPr>
          <w:rFonts w:ascii="GHEA Grapalat" w:hAnsi="GHEA Grapalat" w:cs="Sylfaen"/>
          <w:bCs/>
          <w:sz w:val="22"/>
          <w:lang w:val="af-ZA" w:eastAsia="ru-RU"/>
        </w:rPr>
        <w:t xml:space="preserve"> ՄԻՋՆԱԿԱՐԳ  ԴՊՐՈՑ</w:t>
      </w:r>
      <w:r w:rsidRPr="00BE42B8">
        <w:rPr>
          <w:rFonts w:ascii="GHEA Grapalat" w:hAnsi="GHEA Grapalat" w:cs="Sylfaen"/>
          <w:sz w:val="22"/>
          <w:lang w:val="hy-AM"/>
        </w:rPr>
        <w:t xml:space="preserve"> &gt;&gt; ՊՈԱԿ-ի</w:t>
      </w:r>
      <w:r w:rsidRPr="00BE42B8">
        <w:rPr>
          <w:rFonts w:ascii="GHEA Grapalat" w:hAnsi="GHEA Grapalat" w:cs="Times Armenian"/>
          <w:sz w:val="22"/>
          <w:lang w:val="hy-AM"/>
        </w:rPr>
        <w:t xml:space="preserve">  </w:t>
      </w:r>
      <w:r w:rsidRPr="00BE42B8">
        <w:rPr>
          <w:rFonts w:ascii="GHEA Grapalat" w:hAnsi="GHEA Grapalat" w:cs="Sylfaen"/>
          <w:sz w:val="22"/>
          <w:lang w:val="hy-AM"/>
        </w:rPr>
        <w:t>ԿԱՐԻՔՆԵՐԻ</w:t>
      </w:r>
      <w:r w:rsidRPr="00BE42B8">
        <w:rPr>
          <w:rFonts w:ascii="GHEA Grapalat" w:hAnsi="GHEA Grapalat" w:cs="Times Armenian"/>
          <w:sz w:val="22"/>
          <w:lang w:val="hy-AM"/>
        </w:rPr>
        <w:t xml:space="preserve"> </w:t>
      </w:r>
      <w:r w:rsidRPr="00BE42B8">
        <w:rPr>
          <w:rFonts w:ascii="GHEA Grapalat" w:hAnsi="GHEA Grapalat" w:cs="Sylfaen"/>
          <w:sz w:val="22"/>
          <w:lang w:val="hy-AM"/>
        </w:rPr>
        <w:t>ՀԱՄԱՐ ԱՊՐԱՆՔՆԵՐԻ ՄԱՏԱԿԱՐԱՐՄԱՆ</w:t>
      </w:r>
    </w:p>
    <w:p w:rsidR="00383D70" w:rsidRPr="00BE42B8" w:rsidRDefault="00383D70" w:rsidP="00383D70">
      <w:pPr>
        <w:ind w:left="-142" w:firstLine="142"/>
        <w:jc w:val="center"/>
        <w:rPr>
          <w:rFonts w:ascii="GHEA Grapalat" w:hAnsi="GHEA Grapalat" w:cs="Times Armenian"/>
          <w:lang w:val="hy-AM"/>
        </w:rPr>
      </w:pPr>
      <w:r w:rsidRPr="00BE42B8">
        <w:rPr>
          <w:rFonts w:ascii="GHEA Grapalat" w:hAnsi="GHEA Grapalat" w:cs="Sylfaen"/>
          <w:sz w:val="22"/>
          <w:lang w:val="hy-AM"/>
        </w:rPr>
        <w:t>ՊԱՅՄԱՆԱԳԻՐ</w:t>
      </w:r>
      <w:r w:rsidRPr="00BE42B8">
        <w:rPr>
          <w:rFonts w:ascii="GHEA Grapalat" w:hAnsi="GHEA Grapalat" w:cs="Times Armenian"/>
          <w:sz w:val="22"/>
          <w:lang w:val="hy-AM"/>
        </w:rPr>
        <w:t xml:space="preserve">   </w:t>
      </w:r>
    </w:p>
    <w:p w:rsidR="00383D70" w:rsidRPr="00BE42B8" w:rsidRDefault="00383D70" w:rsidP="00383D70">
      <w:pPr>
        <w:ind w:left="-142" w:firstLine="142"/>
        <w:jc w:val="center"/>
        <w:rPr>
          <w:rFonts w:ascii="GHEA Grapalat" w:hAnsi="GHEA Grapalat" w:cs="Sylfaen"/>
          <w:sz w:val="20"/>
          <w:lang w:val="hy-AM"/>
        </w:rPr>
      </w:pPr>
      <w:r w:rsidRPr="00BE42B8">
        <w:rPr>
          <w:rFonts w:ascii="GHEA Grapalat" w:hAnsi="GHEA Grapalat"/>
          <w:lang w:val="hy-AM"/>
        </w:rPr>
        <w:t xml:space="preserve">N </w:t>
      </w:r>
      <w:r w:rsidR="00A57BDA" w:rsidRPr="00BE42B8">
        <w:rPr>
          <w:rFonts w:ascii="GHEA Grapalat" w:hAnsi="GHEA Grapalat"/>
          <w:sz w:val="20"/>
          <w:szCs w:val="20"/>
          <w:lang w:val="af-ZA"/>
        </w:rPr>
        <w:t>ԱՄՎՀՄԴ-ԳՀԱՊՁԲ-22/02</w:t>
      </w:r>
    </w:p>
    <w:p w:rsidR="00383D70" w:rsidRPr="00E5501E" w:rsidRDefault="00383D70" w:rsidP="00383D70">
      <w:pPr>
        <w:ind w:left="-142" w:firstLine="142"/>
        <w:jc w:val="center"/>
        <w:rPr>
          <w:rFonts w:ascii="GHEA Grapalat" w:hAnsi="GHEA Grapalat" w:cs="Sylfaen"/>
          <w:sz w:val="20"/>
          <w:lang w:val="hy-AM"/>
        </w:rPr>
      </w:pPr>
      <w:r w:rsidRPr="00BE42B8">
        <w:rPr>
          <w:rFonts w:ascii="GHEA Grapalat" w:hAnsi="GHEA Grapalat"/>
          <w:sz w:val="20"/>
          <w:lang w:val="hy-AM"/>
        </w:rPr>
        <w:t xml:space="preserve">Գ. Վանաշեն                   </w:t>
      </w:r>
      <w:r w:rsidRPr="00BE42B8">
        <w:rPr>
          <w:rFonts w:ascii="GHEA Grapalat" w:hAnsi="GHEA Grapalat" w:cs="Sylfaen"/>
          <w:sz w:val="20"/>
          <w:lang w:val="hy-AM"/>
        </w:rPr>
        <w:t xml:space="preserve">                                                                          </w:t>
      </w:r>
      <w:r w:rsidRPr="00E5501E">
        <w:rPr>
          <w:rFonts w:ascii="GHEA Grapalat" w:hAnsi="GHEA Grapalat"/>
          <w:lang w:val="hy-AM"/>
        </w:rPr>
        <w:t>«</w:t>
      </w:r>
      <w:r w:rsidRPr="00E5501E">
        <w:rPr>
          <w:rFonts w:ascii="GHEA Grapalat" w:hAnsi="GHEA Grapalat"/>
          <w:u w:val="single"/>
          <w:lang w:val="hy-AM"/>
        </w:rPr>
        <w:t xml:space="preserve">     </w:t>
      </w:r>
      <w:r w:rsidRPr="00E5501E">
        <w:rPr>
          <w:rFonts w:ascii="GHEA Grapalat" w:hAnsi="GHEA Grapalat"/>
          <w:lang w:val="hy-AM"/>
        </w:rPr>
        <w:t xml:space="preserve">» </w:t>
      </w:r>
      <w:r w:rsidRPr="00E5501E">
        <w:rPr>
          <w:rFonts w:ascii="GHEA Grapalat" w:hAnsi="GHEA Grapalat"/>
          <w:u w:val="single"/>
          <w:lang w:val="hy-AM"/>
        </w:rPr>
        <w:t xml:space="preserve">          </w:t>
      </w:r>
      <w:r w:rsidRPr="00E5501E">
        <w:rPr>
          <w:rFonts w:ascii="GHEA Grapalat" w:hAnsi="GHEA Grapalat"/>
          <w:lang w:val="hy-AM"/>
        </w:rPr>
        <w:t xml:space="preserve"> </w:t>
      </w:r>
      <w:r w:rsidRPr="00E5501E">
        <w:rPr>
          <w:rFonts w:ascii="GHEA Grapalat" w:hAnsi="GHEA Grapalat" w:cs="Sylfaen"/>
          <w:sz w:val="20"/>
          <w:lang w:val="hy-AM"/>
        </w:rPr>
        <w:t>20   թ.</w:t>
      </w:r>
    </w:p>
    <w:p w:rsidR="00383D70" w:rsidRPr="00E5501E" w:rsidRDefault="00383D70" w:rsidP="00383D70">
      <w:pPr>
        <w:tabs>
          <w:tab w:val="left" w:pos="720"/>
          <w:tab w:val="left" w:pos="1440"/>
          <w:tab w:val="left" w:pos="8865"/>
        </w:tabs>
        <w:jc w:val="both"/>
        <w:rPr>
          <w:rFonts w:ascii="GHEA Grapalat" w:hAnsi="GHEA Grapalat" w:cs="Sylfaen"/>
          <w:sz w:val="20"/>
          <w:lang w:val="hy-AM"/>
        </w:rPr>
      </w:pPr>
    </w:p>
    <w:p w:rsidR="00383D70" w:rsidRPr="00E5501E" w:rsidRDefault="00383D70" w:rsidP="00383D70">
      <w:pPr>
        <w:jc w:val="both"/>
        <w:rPr>
          <w:rFonts w:ascii="GHEA Grapalat" w:hAnsi="GHEA Grapalat"/>
          <w:sz w:val="20"/>
          <w:lang w:val="hy-AM"/>
        </w:rPr>
      </w:pPr>
      <w:r w:rsidRPr="00E5501E">
        <w:rPr>
          <w:rFonts w:ascii="GHEA Grapalat" w:hAnsi="GHEA Grapalat" w:cs="Sylfaen"/>
          <w:bCs/>
          <w:sz w:val="20"/>
          <w:szCs w:val="20"/>
          <w:lang w:val="af-ZA" w:eastAsia="ru-RU"/>
        </w:rPr>
        <w:t>&lt;&lt;</w:t>
      </w:r>
      <w:r w:rsidRPr="00E5501E">
        <w:rPr>
          <w:rFonts w:ascii="GHEA Grapalat" w:hAnsi="GHEA Grapalat" w:cs="Sylfaen"/>
          <w:bCs/>
          <w:sz w:val="20"/>
          <w:szCs w:val="20"/>
          <w:lang w:val="hy-AM" w:eastAsia="ru-RU"/>
        </w:rPr>
        <w:t>ՀՀ</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val="hy-AM" w:eastAsia="ru-RU"/>
        </w:rPr>
        <w:t>Արարատի</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val="hy-AM" w:eastAsia="ru-RU"/>
        </w:rPr>
        <w:t>մարզի</w:t>
      </w:r>
      <w:r w:rsidRPr="00E5501E">
        <w:rPr>
          <w:rFonts w:ascii="GHEA Grapalat" w:hAnsi="GHEA Grapalat" w:cs="Sylfaen"/>
          <w:bCs/>
          <w:sz w:val="20"/>
          <w:szCs w:val="20"/>
          <w:lang w:val="af-ZA" w:eastAsia="ru-RU"/>
        </w:rPr>
        <w:t xml:space="preserve">  </w:t>
      </w:r>
      <w:r w:rsidRPr="00E5501E">
        <w:rPr>
          <w:rFonts w:ascii="GHEA Grapalat" w:hAnsi="GHEA Grapalat"/>
          <w:sz w:val="20"/>
          <w:szCs w:val="20"/>
          <w:lang w:val="hy-AM"/>
        </w:rPr>
        <w:t>Վանաշենի</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val="hy-AM" w:eastAsia="ru-RU"/>
        </w:rPr>
        <w:t>միջնակարգ</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val="hy-AM" w:eastAsia="ru-RU"/>
        </w:rPr>
        <w:t>դպրոց</w:t>
      </w:r>
      <w:r w:rsidRPr="00E5501E">
        <w:rPr>
          <w:rFonts w:ascii="GHEA Grapalat" w:hAnsi="GHEA Grapalat" w:cs="Sylfaen"/>
          <w:bCs/>
          <w:sz w:val="20"/>
          <w:szCs w:val="20"/>
          <w:lang w:val="af-ZA" w:eastAsia="ru-RU"/>
        </w:rPr>
        <w:t xml:space="preserve">&gt;&gt; </w:t>
      </w:r>
      <w:r w:rsidRPr="00E5501E">
        <w:rPr>
          <w:rFonts w:ascii="GHEA Grapalat" w:hAnsi="GHEA Grapalat" w:cs="Sylfaen"/>
          <w:bCs/>
          <w:sz w:val="20"/>
          <w:szCs w:val="20"/>
          <w:lang w:val="hy-AM" w:eastAsia="ru-RU"/>
        </w:rPr>
        <w:t>ՊՈԱԿ</w:t>
      </w:r>
      <w:r w:rsidRPr="00E5501E">
        <w:rPr>
          <w:rFonts w:ascii="GHEA Grapalat" w:hAnsi="GHEA Grapalat"/>
          <w:sz w:val="20"/>
          <w:lang w:val="hy-AM"/>
        </w:rPr>
        <w:t xml:space="preserve">-ը, ի դեմս  տնօրեն  Հ.Նահապետյանի, որը գործում է ՊՈԱԿ-ի կանոնադրության հիման վրա, այսուհետ </w:t>
      </w:r>
      <w:r w:rsidRPr="00E5501E">
        <w:rPr>
          <w:rFonts w:ascii="GHEA Grapalat" w:hAnsi="GHEA Grapalat"/>
          <w:lang w:val="hy-AM"/>
        </w:rPr>
        <w:t>«</w:t>
      </w:r>
      <w:r w:rsidRPr="00E5501E">
        <w:rPr>
          <w:rFonts w:ascii="GHEA Grapalat" w:hAnsi="GHEA Grapalat"/>
          <w:sz w:val="20"/>
          <w:lang w:val="hy-AM"/>
        </w:rPr>
        <w:t>Գնորդ</w:t>
      </w:r>
      <w:r w:rsidRPr="00E5501E">
        <w:rPr>
          <w:rFonts w:ascii="GHEA Grapalat" w:hAnsi="GHEA Grapalat"/>
          <w:lang w:val="hy-AM"/>
        </w:rPr>
        <w:t>»</w:t>
      </w:r>
      <w:r w:rsidRPr="00E5501E">
        <w:rPr>
          <w:rFonts w:ascii="GHEA Grapalat" w:hAnsi="GHEA Grapalat"/>
          <w:sz w:val="20"/>
          <w:lang w:val="hy-AM"/>
        </w:rPr>
        <w:t xml:space="preserve">, մի կողմից,  և ___________-ը, ի դեմս տնօրեն _____________-ի, որը գործում է </w:t>
      </w:r>
      <w:r w:rsidRPr="00E5501E">
        <w:rPr>
          <w:rFonts w:ascii="GHEA Grapalat" w:hAnsi="GHEA Grapalat"/>
          <w:sz w:val="20"/>
          <w:u w:val="single"/>
          <w:lang w:val="hy-AM"/>
        </w:rPr>
        <w:t xml:space="preserve">                 </w:t>
      </w:r>
      <w:r w:rsidRPr="00E5501E">
        <w:rPr>
          <w:rFonts w:ascii="GHEA Grapalat" w:hAnsi="GHEA Grapalat"/>
          <w:sz w:val="20"/>
          <w:lang w:val="hy-AM"/>
        </w:rPr>
        <w:t xml:space="preserve">-ի կանոնադրության հիման վրա, այսուհետ </w:t>
      </w:r>
      <w:r w:rsidRPr="00E5501E">
        <w:rPr>
          <w:rFonts w:ascii="GHEA Grapalat" w:hAnsi="GHEA Grapalat"/>
          <w:lang w:val="hy-AM"/>
        </w:rPr>
        <w:t>«</w:t>
      </w:r>
      <w:r w:rsidRPr="00E5501E">
        <w:rPr>
          <w:rFonts w:ascii="GHEA Grapalat" w:hAnsi="GHEA Grapalat"/>
          <w:sz w:val="20"/>
          <w:lang w:val="hy-AM"/>
        </w:rPr>
        <w:t>Վաճառող</w:t>
      </w:r>
      <w:r w:rsidRPr="00E5501E">
        <w:rPr>
          <w:rFonts w:ascii="GHEA Grapalat" w:hAnsi="GHEA Grapalat"/>
          <w:lang w:val="hy-AM"/>
        </w:rPr>
        <w:t>»</w:t>
      </w:r>
      <w:r w:rsidRPr="00E5501E">
        <w:rPr>
          <w:rFonts w:ascii="GHEA Grapalat" w:hAnsi="GHEA Grapalat"/>
          <w:sz w:val="20"/>
          <w:lang w:val="hy-AM"/>
        </w:rPr>
        <w:t xml:space="preserve"> մյուս կողմից, կնքեցին սույն պայմանագիրը հետևյալի մասին։</w:t>
      </w:r>
    </w:p>
    <w:p w:rsidR="00071D1C" w:rsidRPr="00E5501E" w:rsidRDefault="00071D1C" w:rsidP="00EF3662">
      <w:pPr>
        <w:ind w:firstLine="709"/>
        <w:jc w:val="both"/>
        <w:rPr>
          <w:rFonts w:ascii="GHEA Grapalat" w:hAnsi="GHEA Grapalat"/>
          <w:sz w:val="20"/>
          <w:lang w:val="hy-AM"/>
        </w:rPr>
      </w:pPr>
    </w:p>
    <w:p w:rsidR="00071D1C" w:rsidRPr="00E5501E" w:rsidRDefault="00071D1C" w:rsidP="00EF3662">
      <w:pPr>
        <w:ind w:firstLine="709"/>
        <w:jc w:val="center"/>
        <w:rPr>
          <w:rFonts w:ascii="GHEA Grapalat" w:hAnsi="GHEA Grapalat" w:cs="Times Armenian"/>
          <w:sz w:val="20"/>
          <w:lang w:val="hy-AM"/>
        </w:rPr>
      </w:pPr>
      <w:r w:rsidRPr="00E5501E">
        <w:rPr>
          <w:rFonts w:ascii="GHEA Grapalat" w:hAnsi="GHEA Grapalat"/>
          <w:sz w:val="20"/>
          <w:lang w:val="hy-AM"/>
        </w:rPr>
        <w:t xml:space="preserve">1. </w:t>
      </w:r>
      <w:r w:rsidRPr="00E5501E">
        <w:rPr>
          <w:rFonts w:ascii="GHEA Grapalat" w:hAnsi="GHEA Grapalat" w:cs="Sylfaen"/>
          <w:sz w:val="20"/>
          <w:lang w:val="hy-AM"/>
        </w:rPr>
        <w:t>ՊԱՅՄԱՆԱԳՐԻԱՌԱՐԿԱՆ</w:t>
      </w:r>
    </w:p>
    <w:p w:rsidR="00071D1C" w:rsidRPr="00E5501E" w:rsidRDefault="00071D1C" w:rsidP="00EF3662">
      <w:pPr>
        <w:ind w:firstLine="709"/>
        <w:jc w:val="center"/>
        <w:rPr>
          <w:rFonts w:ascii="GHEA Grapalat" w:hAnsi="GHEA Grapalat" w:cs="Times Armenian"/>
          <w:sz w:val="20"/>
          <w:lang w:val="hy-AM"/>
        </w:rPr>
      </w:pPr>
    </w:p>
    <w:p w:rsidR="00071D1C" w:rsidRPr="00E5501E" w:rsidRDefault="00071D1C" w:rsidP="00EF3662">
      <w:pPr>
        <w:ind w:firstLine="709"/>
        <w:jc w:val="both"/>
        <w:rPr>
          <w:rFonts w:ascii="GHEA Grapalat" w:hAnsi="GHEA Grapalat" w:cs="Times Armenian"/>
          <w:sz w:val="20"/>
          <w:lang w:val="hy-AM"/>
        </w:rPr>
      </w:pPr>
      <w:r w:rsidRPr="00E5501E">
        <w:rPr>
          <w:rFonts w:ascii="GHEA Grapalat" w:hAnsi="GHEA Grapalat"/>
          <w:sz w:val="20"/>
          <w:lang w:val="hy-AM"/>
        </w:rPr>
        <w:t xml:space="preserve">1.1. </w:t>
      </w:r>
      <w:r w:rsidRPr="00E5501E">
        <w:rPr>
          <w:rFonts w:ascii="GHEA Grapalat" w:hAnsi="GHEA Grapalat" w:cs="Sylfaen"/>
          <w:sz w:val="20"/>
          <w:lang w:val="hy-AM"/>
        </w:rPr>
        <w:t>Վաճառողըպարտավորվումէսույնպայմանա</w:t>
      </w:r>
      <w:r w:rsidRPr="00E5501E">
        <w:rPr>
          <w:rFonts w:ascii="GHEA Grapalat" w:hAnsi="GHEA Grapalat" w:cs="Times Armenian"/>
          <w:sz w:val="20"/>
          <w:lang w:val="hy-AM"/>
        </w:rPr>
        <w:t>գ</w:t>
      </w:r>
      <w:r w:rsidRPr="00E5501E">
        <w:rPr>
          <w:rFonts w:ascii="GHEA Grapalat" w:hAnsi="GHEA Grapalat" w:cs="Sylfaen"/>
          <w:sz w:val="20"/>
          <w:lang w:val="hy-AM"/>
        </w:rPr>
        <w:t>րով (այսուհետ</w:t>
      </w:r>
      <w:r w:rsidRPr="00E5501E">
        <w:rPr>
          <w:rFonts w:ascii="GHEA Grapalat" w:hAnsi="GHEA Grapalat" w:cs="Times Armenian"/>
          <w:sz w:val="20"/>
          <w:lang w:val="hy-AM"/>
        </w:rPr>
        <w:t xml:space="preserve">` </w:t>
      </w:r>
      <w:r w:rsidRPr="00E5501E">
        <w:rPr>
          <w:rFonts w:ascii="GHEA Grapalat" w:hAnsi="GHEA Grapalat" w:cs="Sylfaen"/>
          <w:sz w:val="20"/>
          <w:lang w:val="hy-AM"/>
        </w:rPr>
        <w:t>պայմանա</w:t>
      </w:r>
      <w:r w:rsidRPr="00E5501E">
        <w:rPr>
          <w:rFonts w:ascii="GHEA Grapalat" w:hAnsi="GHEA Grapalat" w:cs="Times Armenian"/>
          <w:sz w:val="20"/>
          <w:lang w:val="hy-AM"/>
        </w:rPr>
        <w:t>գ</w:t>
      </w:r>
      <w:r w:rsidRPr="00E5501E">
        <w:rPr>
          <w:rFonts w:ascii="GHEA Grapalat" w:hAnsi="GHEA Grapalat" w:cs="Sylfaen"/>
          <w:sz w:val="20"/>
          <w:lang w:val="hy-AM"/>
        </w:rPr>
        <w:t>իր) սահմանվածկար</w:t>
      </w:r>
      <w:r w:rsidRPr="00E5501E">
        <w:rPr>
          <w:rFonts w:ascii="GHEA Grapalat" w:hAnsi="GHEA Grapalat" w:cs="Times Armenian"/>
          <w:sz w:val="20"/>
          <w:lang w:val="hy-AM"/>
        </w:rPr>
        <w:t>գ</w:t>
      </w:r>
      <w:r w:rsidRPr="00E5501E">
        <w:rPr>
          <w:rFonts w:ascii="GHEA Grapalat" w:hAnsi="GHEA Grapalat" w:cs="Sylfaen"/>
          <w:sz w:val="20"/>
          <w:lang w:val="hy-AM"/>
        </w:rPr>
        <w:t>ով</w:t>
      </w:r>
      <w:r w:rsidRPr="00E5501E">
        <w:rPr>
          <w:rFonts w:ascii="GHEA Grapalat" w:hAnsi="GHEA Grapalat" w:cs="Times Armenian"/>
          <w:sz w:val="20"/>
          <w:lang w:val="hy-AM"/>
        </w:rPr>
        <w:t xml:space="preserve">, </w:t>
      </w:r>
      <w:r w:rsidRPr="00E5501E">
        <w:rPr>
          <w:rFonts w:ascii="GHEA Grapalat" w:hAnsi="GHEA Grapalat" w:cs="Sylfaen"/>
          <w:sz w:val="20"/>
          <w:lang w:val="hy-AM"/>
        </w:rPr>
        <w:t>ծավալներով,</w:t>
      </w:r>
      <w:r w:rsidRPr="00E5501E">
        <w:rPr>
          <w:rFonts w:ascii="GHEA Grapalat" w:hAnsi="GHEA Grapalat" w:cs="Times Armenian"/>
          <w:sz w:val="20"/>
          <w:lang w:val="hy-AM"/>
        </w:rPr>
        <w:t xml:space="preserve"> ժամկետներում և հասցեով </w:t>
      </w:r>
      <w:r w:rsidRPr="00E5501E">
        <w:rPr>
          <w:rFonts w:ascii="GHEA Grapalat" w:hAnsi="GHEA Grapalat" w:cs="Sylfaen"/>
          <w:sz w:val="20"/>
          <w:lang w:val="hy-AM"/>
        </w:rPr>
        <w:t>Գնորդինմատակարարել</w:t>
      </w:r>
      <w:r w:rsidRPr="00E5501E">
        <w:rPr>
          <w:rFonts w:ascii="GHEA Grapalat" w:hAnsi="GHEA Grapalat" w:cs="Times Armenian"/>
          <w:sz w:val="20"/>
          <w:lang w:val="hy-AM"/>
        </w:rPr>
        <w:t xml:space="preserve"> պ</w:t>
      </w:r>
      <w:r w:rsidRPr="00E5501E">
        <w:rPr>
          <w:rFonts w:ascii="GHEA Grapalat" w:hAnsi="GHEA Grapalat" w:cs="Sylfaen"/>
          <w:sz w:val="20"/>
          <w:lang w:val="hy-AM"/>
        </w:rPr>
        <w:t>այմանա</w:t>
      </w:r>
      <w:r w:rsidRPr="00E5501E">
        <w:rPr>
          <w:rFonts w:ascii="GHEA Grapalat" w:hAnsi="GHEA Grapalat"/>
          <w:sz w:val="20"/>
          <w:lang w:val="hy-AM"/>
        </w:rPr>
        <w:t>գ</w:t>
      </w:r>
      <w:r w:rsidRPr="00E5501E">
        <w:rPr>
          <w:rFonts w:ascii="GHEA Grapalat" w:hAnsi="GHEA Grapalat" w:cs="Sylfaen"/>
          <w:sz w:val="20"/>
          <w:lang w:val="hy-AM"/>
        </w:rPr>
        <w:t>րի</w:t>
      </w:r>
      <w:r w:rsidRPr="00E5501E">
        <w:rPr>
          <w:rFonts w:ascii="GHEA Grapalat" w:hAnsi="GHEA Grapalat" w:cs="Times Armenian"/>
          <w:sz w:val="20"/>
          <w:lang w:val="hy-AM"/>
        </w:rPr>
        <w:t xml:space="preserve"> N 1 </w:t>
      </w:r>
      <w:r w:rsidRPr="00E5501E">
        <w:rPr>
          <w:rFonts w:ascii="GHEA Grapalat" w:hAnsi="GHEA Grapalat" w:cs="Sylfaen"/>
          <w:sz w:val="20"/>
          <w:lang w:val="hy-AM"/>
        </w:rPr>
        <w:t>հավելվածով`Տեխնիկականբնութա</w:t>
      </w:r>
      <w:r w:rsidRPr="00E5501E">
        <w:rPr>
          <w:rFonts w:ascii="GHEA Grapalat" w:hAnsi="GHEA Grapalat" w:cs="Times Armenian"/>
          <w:sz w:val="20"/>
          <w:lang w:val="hy-AM"/>
        </w:rPr>
        <w:t>գի</w:t>
      </w:r>
      <w:r w:rsidRPr="00E5501E">
        <w:rPr>
          <w:rFonts w:ascii="GHEA Grapalat" w:hAnsi="GHEA Grapalat" w:cs="Sylfaen"/>
          <w:sz w:val="20"/>
          <w:lang w:val="hy-AM"/>
        </w:rPr>
        <w:t>ր-գնման-ժամանակացուցով նախատեսված</w:t>
      </w:r>
      <w:r w:rsidRPr="00E5501E">
        <w:rPr>
          <w:rFonts w:ascii="GHEA Grapalat" w:hAnsi="GHEA Grapalat" w:cs="Times Armenian"/>
          <w:sz w:val="20"/>
          <w:lang w:val="hy-AM"/>
        </w:rPr>
        <w:t xml:space="preserve"> ապրանքը (այսուհետ` ապրանք), </w:t>
      </w:r>
      <w:r w:rsidRPr="00E5501E">
        <w:rPr>
          <w:rFonts w:ascii="GHEA Grapalat" w:hAnsi="GHEA Grapalat" w:cs="Sylfaen"/>
          <w:sz w:val="20"/>
          <w:lang w:val="hy-AM"/>
        </w:rPr>
        <w:t>իսկԳնորդըպարտավորվումէընդունել</w:t>
      </w:r>
      <w:r w:rsidRPr="00E5501E">
        <w:rPr>
          <w:rFonts w:ascii="GHEA Grapalat" w:hAnsi="GHEA Grapalat" w:cs="Times Armenian"/>
          <w:sz w:val="20"/>
          <w:lang w:val="hy-AM"/>
        </w:rPr>
        <w:t xml:space="preserve"> ա</w:t>
      </w:r>
      <w:r w:rsidRPr="00E5501E">
        <w:rPr>
          <w:rFonts w:ascii="GHEA Grapalat" w:hAnsi="GHEA Grapalat" w:cs="Sylfaen"/>
          <w:sz w:val="20"/>
          <w:lang w:val="hy-AM"/>
        </w:rPr>
        <w:t>պրանքըևվճարելդրահամար</w:t>
      </w:r>
      <w:r w:rsidRPr="00E5501E">
        <w:rPr>
          <w:rFonts w:ascii="GHEA Grapalat" w:hAnsi="GHEA Grapalat" w:cs="Times Armenian"/>
          <w:sz w:val="20"/>
          <w:lang w:val="hy-AM"/>
        </w:rPr>
        <w:t xml:space="preserve">։ </w:t>
      </w:r>
    </w:p>
    <w:p w:rsidR="00071D1C" w:rsidRPr="00E5501E" w:rsidRDefault="00071D1C" w:rsidP="00EF3662">
      <w:pPr>
        <w:ind w:firstLine="709"/>
        <w:jc w:val="both"/>
        <w:rPr>
          <w:rFonts w:ascii="GHEA Grapalat" w:hAnsi="GHEA Grapalat" w:cs="Times Armenian"/>
          <w:sz w:val="20"/>
          <w:lang w:val="hy-AM"/>
        </w:rPr>
      </w:pP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ab/>
        <w:t>2. ԿՈՂՄԵՐԻ ԻՐԱՎՈՒՆՔՆԵՐԸ ԵՎ ՊԱՐՏԱԿԱՆՈՒԹՅՈՒՆՆԵՐԸ</w:t>
      </w:r>
    </w:p>
    <w:p w:rsidR="00071D1C" w:rsidRPr="00E5501E" w:rsidRDefault="00071D1C" w:rsidP="00EF3662">
      <w:pPr>
        <w:ind w:firstLine="709"/>
        <w:jc w:val="both"/>
        <w:rPr>
          <w:rFonts w:ascii="GHEA Grapalat" w:hAnsi="GHEA Grapalat"/>
          <w:sz w:val="20"/>
          <w:lang w:val="hy-AM"/>
        </w:rPr>
      </w:pP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2.1 Գնորդն իրավունք ունի`</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23D82" w:rsidRPr="00E5501E">
        <w:rPr>
          <w:rFonts w:ascii="GHEA Grapalat" w:hAnsi="GHEA Grapalat"/>
          <w:sz w:val="20"/>
          <w:u w:val="single"/>
          <w:lang w:val="hy-AM"/>
        </w:rPr>
        <w:t>3</w:t>
      </w:r>
      <w:r w:rsidRPr="00E5501E">
        <w:rPr>
          <w:rFonts w:ascii="GHEA Grapalat" w:hAnsi="GHEA Grapalat"/>
          <w:sz w:val="20"/>
          <w:lang w:val="hy-AM"/>
        </w:rPr>
        <w:t xml:space="preserve"> օրից ավելի:</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ա) պահանջել հատուցելու ապրանքի անպատշաճ որակի լինելու պատճառով իր կատարած ծախսերը.</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 xml:space="preserve">2.1.3 Եթե հանձնվել է պայմանագրով որոշվածից պակաս քանակի ապրանք, ապա` </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ա)  պահանջել լրացնելու ապրանքի պակաս հանձնված քանակը,</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2.1.4 Եթե հանձնվել է տեսակի պայմանի խախտմամբ ապրանք,  իր ընտրությամբ`</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E5501E" w:rsidRDefault="00A45D0A" w:rsidP="00EF3662">
      <w:pPr>
        <w:ind w:firstLine="709"/>
        <w:jc w:val="both"/>
        <w:rPr>
          <w:rFonts w:ascii="GHEA Grapalat" w:hAnsi="GHEA Grapalat"/>
          <w:sz w:val="20"/>
          <w:lang w:val="hy-AM"/>
        </w:rPr>
      </w:pPr>
    </w:p>
    <w:p w:rsidR="00A45D0A" w:rsidRPr="00E5501E" w:rsidRDefault="00A45D0A" w:rsidP="00EF3662">
      <w:pPr>
        <w:ind w:firstLine="709"/>
        <w:jc w:val="both"/>
        <w:rPr>
          <w:rFonts w:ascii="GHEA Grapalat" w:hAnsi="GHEA Grapalat"/>
          <w:sz w:val="20"/>
          <w:lang w:val="hy-AM"/>
        </w:rPr>
      </w:pPr>
    </w:p>
    <w:p w:rsidR="00A45D0A" w:rsidRPr="00E5501E" w:rsidRDefault="00A45D0A" w:rsidP="00A45D0A">
      <w:pPr>
        <w:pStyle w:val="BodyTextIndent3"/>
        <w:spacing w:line="240" w:lineRule="auto"/>
        <w:ind w:firstLine="0"/>
        <w:rPr>
          <w:rFonts w:ascii="GHEA Grapalat" w:hAnsi="GHEA Grapalat" w:cs="Sylfaen"/>
          <w:i/>
          <w:sz w:val="16"/>
          <w:szCs w:val="16"/>
          <w:lang w:val="hy-AM" w:eastAsia="ru-RU"/>
        </w:rPr>
      </w:pPr>
      <w:r w:rsidRPr="00E5501E">
        <w:rPr>
          <w:rFonts w:ascii="GHEA Grapalat" w:hAnsi="GHEA Grapalat" w:cs="Sylfaen"/>
          <w:i/>
          <w:sz w:val="16"/>
          <w:szCs w:val="16"/>
          <w:lang w:val="hy-AM" w:eastAsia="ru-RU"/>
        </w:rPr>
        <w:t>*</w:t>
      </w:r>
      <w:r w:rsidRPr="00E5501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E5501E" w:rsidRDefault="00A45D0A" w:rsidP="00EF3662">
      <w:pPr>
        <w:ind w:firstLine="709"/>
        <w:jc w:val="both"/>
        <w:rPr>
          <w:rFonts w:ascii="GHEA Grapalat" w:hAnsi="GHEA Grapalat"/>
          <w:sz w:val="20"/>
          <w:lang w:val="hy-AM"/>
        </w:rPr>
      </w:pP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E5501E" w:rsidRDefault="00071D1C" w:rsidP="00EF3662">
      <w:pPr>
        <w:tabs>
          <w:tab w:val="left" w:pos="720"/>
        </w:tabs>
        <w:ind w:firstLine="709"/>
        <w:jc w:val="both"/>
        <w:rPr>
          <w:rFonts w:ascii="GHEA Grapalat" w:hAnsi="GHEA Grapalat"/>
          <w:sz w:val="20"/>
          <w:lang w:val="hy-AM"/>
        </w:rPr>
      </w:pPr>
      <w:r w:rsidRPr="00E5501E">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E5501E" w:rsidRDefault="00071D1C" w:rsidP="00EF3662">
      <w:pPr>
        <w:tabs>
          <w:tab w:val="left" w:pos="720"/>
        </w:tabs>
        <w:ind w:firstLine="709"/>
        <w:jc w:val="both"/>
        <w:rPr>
          <w:rFonts w:ascii="GHEA Grapalat" w:hAnsi="GHEA Grapalat"/>
          <w:sz w:val="20"/>
          <w:lang w:val="hy-AM"/>
        </w:rPr>
      </w:pPr>
      <w:r w:rsidRPr="00E5501E">
        <w:rPr>
          <w:rFonts w:ascii="GHEA Grapalat" w:hAnsi="GHEA Grapalat"/>
          <w:sz w:val="20"/>
          <w:lang w:val="hy-AM"/>
        </w:rPr>
        <w:tab/>
        <w:t>2.1.7.1 Վաճառողի կողմից պայմանագիրը խախտելն էական է համարվում, եթե`</w:t>
      </w:r>
    </w:p>
    <w:p w:rsidR="00071D1C" w:rsidRPr="00E5501E" w:rsidRDefault="00071D1C" w:rsidP="00EF3662">
      <w:pPr>
        <w:tabs>
          <w:tab w:val="left" w:pos="720"/>
        </w:tabs>
        <w:ind w:firstLine="709"/>
        <w:jc w:val="both"/>
        <w:rPr>
          <w:rFonts w:ascii="GHEA Grapalat" w:hAnsi="GHEA Grapalat"/>
          <w:sz w:val="20"/>
          <w:lang w:val="hy-AM"/>
        </w:rPr>
      </w:pPr>
      <w:r w:rsidRPr="00E5501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E5501E" w:rsidRDefault="00071D1C" w:rsidP="00EF3662">
      <w:pPr>
        <w:tabs>
          <w:tab w:val="left" w:pos="720"/>
        </w:tabs>
        <w:ind w:firstLine="709"/>
        <w:jc w:val="both"/>
        <w:rPr>
          <w:rFonts w:ascii="GHEA Grapalat" w:hAnsi="GHEA Grapalat"/>
          <w:sz w:val="20"/>
          <w:lang w:val="hy-AM"/>
        </w:rPr>
      </w:pPr>
      <w:r w:rsidRPr="00E5501E">
        <w:rPr>
          <w:rFonts w:ascii="GHEA Grapalat" w:hAnsi="GHEA Grapalat"/>
          <w:sz w:val="20"/>
          <w:lang w:val="hy-AM"/>
        </w:rPr>
        <w:tab/>
        <w:t>բ) ապրանքի մատակարարման ժամկետները խախտվել են  օրից ավելի,</w:t>
      </w:r>
    </w:p>
    <w:p w:rsidR="00071D1C" w:rsidRPr="00E5501E" w:rsidRDefault="00071D1C" w:rsidP="00EF3662">
      <w:pPr>
        <w:tabs>
          <w:tab w:val="left" w:pos="720"/>
        </w:tabs>
        <w:ind w:firstLine="709"/>
        <w:jc w:val="both"/>
        <w:rPr>
          <w:rFonts w:ascii="GHEA Grapalat" w:hAnsi="GHEA Grapalat"/>
          <w:sz w:val="20"/>
          <w:lang w:val="hy-AM"/>
        </w:rPr>
      </w:pPr>
      <w:r w:rsidRPr="00E5501E">
        <w:rPr>
          <w:rFonts w:ascii="GHEA Grapalat" w:hAnsi="GHEA Grapalat"/>
          <w:sz w:val="20"/>
          <w:lang w:val="hy-AM"/>
        </w:rPr>
        <w:t>2.1.8 Զննել ապրանքը և հայտնաբերված թերությունների մասին անհապաղ տեղեկացնել Վաճառողին։</w:t>
      </w:r>
    </w:p>
    <w:p w:rsidR="009123CA" w:rsidRPr="00E5501E" w:rsidRDefault="009123CA" w:rsidP="00EF3662">
      <w:pPr>
        <w:tabs>
          <w:tab w:val="left" w:pos="720"/>
        </w:tabs>
        <w:ind w:firstLine="709"/>
        <w:jc w:val="both"/>
        <w:rPr>
          <w:rFonts w:ascii="GHEA Grapalat" w:hAnsi="GHEA Grapalat"/>
          <w:sz w:val="12"/>
          <w:szCs w:val="12"/>
          <w:lang w:val="hy-AM"/>
        </w:rPr>
      </w:pP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2.2 Գնորդը պարտավոր է`</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5501E">
        <w:rPr>
          <w:rFonts w:ascii="GHEA Grapalat" w:hAnsi="GHEA Grapalat"/>
          <w:sz w:val="20"/>
          <w:lang w:val="hy-AM"/>
        </w:rPr>
        <w:t>6</w:t>
      </w:r>
      <w:r w:rsidRPr="00E5501E">
        <w:rPr>
          <w:rFonts w:ascii="GHEA Grapalat" w:hAnsi="GHEA Grapalat"/>
          <w:sz w:val="20"/>
          <w:lang w:val="hy-AM"/>
        </w:rPr>
        <w:t>.5 կետով նախատեսված տույժը։</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2.2.5 Պայմանագրի 2.3.</w:t>
      </w:r>
      <w:r w:rsidR="00471867" w:rsidRPr="00E5501E">
        <w:rPr>
          <w:rFonts w:ascii="GHEA Grapalat" w:hAnsi="GHEA Grapalat"/>
          <w:sz w:val="20"/>
          <w:lang w:val="hy-AM"/>
        </w:rPr>
        <w:t>3</w:t>
      </w:r>
      <w:r w:rsidRPr="00E5501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E5501E" w:rsidRDefault="00071D1C" w:rsidP="00EF3662">
      <w:pPr>
        <w:ind w:firstLine="709"/>
        <w:jc w:val="both"/>
        <w:rPr>
          <w:rFonts w:ascii="GHEA Grapalat" w:hAnsi="GHEA Grapalat"/>
          <w:sz w:val="20"/>
          <w:lang w:val="hy-AM"/>
        </w:rPr>
      </w:pP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2.3 Վաճառողն իրավունք ունի`</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 xml:space="preserve">2.3.1 Գնորդից պահանջել ընդունելու պայմանագրով նախատեսված </w:t>
      </w:r>
      <w:r w:rsidRPr="00E5501E">
        <w:rPr>
          <w:rFonts w:ascii="GHEA Grapalat" w:hAnsi="GHEA Grapalat" w:cs="Sylfaen"/>
          <w:sz w:val="20"/>
          <w:lang w:val="hy-AM"/>
        </w:rPr>
        <w:t>կար</w:t>
      </w:r>
      <w:r w:rsidRPr="00E5501E">
        <w:rPr>
          <w:rFonts w:ascii="GHEA Grapalat" w:hAnsi="GHEA Grapalat" w:cs="Times Armenian"/>
          <w:sz w:val="20"/>
          <w:lang w:val="hy-AM"/>
        </w:rPr>
        <w:t>գ</w:t>
      </w:r>
      <w:r w:rsidRPr="00E5501E">
        <w:rPr>
          <w:rFonts w:ascii="GHEA Grapalat" w:hAnsi="GHEA Grapalat" w:cs="Sylfaen"/>
          <w:sz w:val="20"/>
          <w:lang w:val="hy-AM"/>
        </w:rPr>
        <w:t>ով</w:t>
      </w:r>
      <w:r w:rsidRPr="00E5501E">
        <w:rPr>
          <w:rFonts w:ascii="GHEA Grapalat" w:hAnsi="GHEA Grapalat" w:cs="Times Armenian"/>
          <w:sz w:val="20"/>
          <w:lang w:val="hy-AM"/>
        </w:rPr>
        <w:t xml:space="preserve">, </w:t>
      </w:r>
      <w:r w:rsidRPr="00E5501E">
        <w:rPr>
          <w:rFonts w:ascii="GHEA Grapalat" w:hAnsi="GHEA Grapalat" w:cs="Sylfaen"/>
          <w:sz w:val="20"/>
          <w:lang w:val="hy-AM"/>
        </w:rPr>
        <w:t>ծավալներով,</w:t>
      </w:r>
      <w:r w:rsidRPr="00E5501E">
        <w:rPr>
          <w:rFonts w:ascii="GHEA Grapalat" w:hAnsi="GHEA Grapalat" w:cs="Times Armenian"/>
          <w:sz w:val="20"/>
          <w:lang w:val="hy-AM"/>
        </w:rPr>
        <w:t xml:space="preserve"> ժամկետներում և հասցեով</w:t>
      </w:r>
      <w:r w:rsidRPr="00E5501E">
        <w:rPr>
          <w:rFonts w:ascii="GHEA Grapalat" w:hAnsi="GHEA Grapalat"/>
          <w:sz w:val="20"/>
          <w:lang w:val="hy-AM"/>
        </w:rPr>
        <w:t xml:space="preserve"> մատակարարված ապրանքը: </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 xml:space="preserve">2.3.2 Գնորդից պահանջել վճարելու պայմանագրով նախատեսված </w:t>
      </w:r>
      <w:r w:rsidRPr="00E5501E">
        <w:rPr>
          <w:rFonts w:ascii="GHEA Grapalat" w:hAnsi="GHEA Grapalat" w:cs="Sylfaen"/>
          <w:sz w:val="20"/>
          <w:lang w:val="hy-AM"/>
        </w:rPr>
        <w:t>կար</w:t>
      </w:r>
      <w:r w:rsidRPr="00E5501E">
        <w:rPr>
          <w:rFonts w:ascii="GHEA Grapalat" w:hAnsi="GHEA Grapalat" w:cs="Times Armenian"/>
          <w:sz w:val="20"/>
          <w:lang w:val="hy-AM"/>
        </w:rPr>
        <w:t>գ</w:t>
      </w:r>
      <w:r w:rsidRPr="00E5501E">
        <w:rPr>
          <w:rFonts w:ascii="GHEA Grapalat" w:hAnsi="GHEA Grapalat" w:cs="Sylfaen"/>
          <w:sz w:val="20"/>
          <w:lang w:val="hy-AM"/>
        </w:rPr>
        <w:t>ով</w:t>
      </w:r>
      <w:r w:rsidRPr="00E5501E">
        <w:rPr>
          <w:rFonts w:ascii="GHEA Grapalat" w:hAnsi="GHEA Grapalat" w:cs="Times Armenian"/>
          <w:sz w:val="20"/>
          <w:lang w:val="hy-AM"/>
        </w:rPr>
        <w:t xml:space="preserve">, </w:t>
      </w:r>
      <w:r w:rsidRPr="00E5501E">
        <w:rPr>
          <w:rFonts w:ascii="GHEA Grapalat" w:hAnsi="GHEA Grapalat" w:cs="Sylfaen"/>
          <w:sz w:val="20"/>
          <w:lang w:val="hy-AM"/>
        </w:rPr>
        <w:t>ծավալներով,</w:t>
      </w:r>
      <w:r w:rsidRPr="00E5501E">
        <w:rPr>
          <w:rFonts w:ascii="GHEA Grapalat" w:hAnsi="GHEA Grapalat" w:cs="Times Armenian"/>
          <w:sz w:val="20"/>
          <w:lang w:val="hy-AM"/>
        </w:rPr>
        <w:t xml:space="preserve"> ժամկետներում և հասցեով</w:t>
      </w:r>
      <w:r w:rsidRPr="00E5501E">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2.3.</w:t>
      </w:r>
      <w:r w:rsidR="00283F0A" w:rsidRPr="00E5501E">
        <w:rPr>
          <w:rFonts w:ascii="GHEA Grapalat" w:hAnsi="GHEA Grapalat"/>
          <w:sz w:val="20"/>
          <w:lang w:val="hy-AM"/>
        </w:rPr>
        <w:t xml:space="preserve">3 </w:t>
      </w:r>
      <w:r w:rsidRPr="00E5501E">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2.3.</w:t>
      </w:r>
      <w:r w:rsidR="00283F0A" w:rsidRPr="00E5501E">
        <w:rPr>
          <w:rFonts w:ascii="GHEA Grapalat" w:hAnsi="GHEA Grapalat"/>
          <w:sz w:val="20"/>
          <w:lang w:val="hy-AM"/>
        </w:rPr>
        <w:t>3</w:t>
      </w:r>
      <w:r w:rsidRPr="00E5501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2.3.</w:t>
      </w:r>
      <w:r w:rsidR="00283F0A" w:rsidRPr="00E5501E">
        <w:rPr>
          <w:rFonts w:ascii="GHEA Grapalat" w:hAnsi="GHEA Grapalat"/>
          <w:sz w:val="20"/>
          <w:lang w:val="hy-AM"/>
        </w:rPr>
        <w:t>4</w:t>
      </w:r>
      <w:r w:rsidRPr="00E5501E">
        <w:rPr>
          <w:rFonts w:ascii="GHEA Grapalat" w:hAnsi="GHEA Grapalat"/>
          <w:sz w:val="20"/>
          <w:lang w:val="hy-AM"/>
        </w:rPr>
        <w:t xml:space="preserve"> Գնորդի համաձայնությամբ վաղաժամկետ մատակարարել ապրանքը։ </w:t>
      </w:r>
    </w:p>
    <w:p w:rsidR="009E45F3" w:rsidRPr="00E5501E" w:rsidRDefault="009E45F3" w:rsidP="00EF3662">
      <w:pPr>
        <w:ind w:firstLine="709"/>
        <w:jc w:val="both"/>
        <w:rPr>
          <w:rFonts w:ascii="GHEA Grapalat" w:hAnsi="GHEA Grapalat"/>
          <w:sz w:val="20"/>
          <w:lang w:val="hy-AM"/>
        </w:rPr>
      </w:pP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2.4 Վաճառողը պարտավոր է`</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 xml:space="preserve">2.4.1 Գնորդին հանձնել ապրանքը` պայմանագրով նախատեսված կարգով, </w:t>
      </w:r>
      <w:r w:rsidRPr="00E5501E">
        <w:rPr>
          <w:rFonts w:ascii="GHEA Grapalat" w:hAnsi="GHEA Grapalat" w:cs="Sylfaen"/>
          <w:sz w:val="20"/>
          <w:lang w:val="hy-AM"/>
        </w:rPr>
        <w:t>ծավալներով,</w:t>
      </w:r>
      <w:r w:rsidRPr="00E5501E">
        <w:rPr>
          <w:rFonts w:ascii="GHEA Grapalat" w:hAnsi="GHEA Grapalat" w:cs="Times Armenian"/>
          <w:sz w:val="20"/>
          <w:lang w:val="hy-AM"/>
        </w:rPr>
        <w:t xml:space="preserve"> ժամկետներում և հասցեով:</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2.4.3 Գնորդին հանձնել երրորդ անձանց իրավունքներից ազատ ապրանք:</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lastRenderedPageBreak/>
        <w:t xml:space="preserve">2.4.8 Պայմանագրով նախատեսված դեպքերում վճարել պայմանագրի </w:t>
      </w:r>
      <w:r w:rsidR="00D320A2" w:rsidRPr="00E5501E">
        <w:rPr>
          <w:rFonts w:ascii="GHEA Grapalat" w:hAnsi="GHEA Grapalat"/>
          <w:sz w:val="20"/>
          <w:lang w:val="hy-AM"/>
        </w:rPr>
        <w:t>6</w:t>
      </w:r>
      <w:r w:rsidRPr="00E5501E">
        <w:rPr>
          <w:rFonts w:ascii="GHEA Grapalat" w:hAnsi="GHEA Grapalat"/>
          <w:sz w:val="20"/>
          <w:lang w:val="hy-AM"/>
        </w:rPr>
        <w:t xml:space="preserve">.2 և </w:t>
      </w:r>
      <w:r w:rsidR="00D320A2" w:rsidRPr="00E5501E">
        <w:rPr>
          <w:rFonts w:ascii="GHEA Grapalat" w:hAnsi="GHEA Grapalat"/>
          <w:sz w:val="20"/>
          <w:lang w:val="hy-AM"/>
        </w:rPr>
        <w:t>6</w:t>
      </w:r>
      <w:r w:rsidRPr="00E5501E">
        <w:rPr>
          <w:rFonts w:ascii="GHEA Grapalat" w:hAnsi="GHEA Grapalat"/>
          <w:sz w:val="20"/>
          <w:lang w:val="hy-AM"/>
        </w:rPr>
        <w:t>.</w:t>
      </w:r>
      <w:r w:rsidR="00D320A2" w:rsidRPr="00E5501E">
        <w:rPr>
          <w:rFonts w:ascii="GHEA Grapalat" w:hAnsi="GHEA Grapalat"/>
          <w:sz w:val="20"/>
          <w:lang w:val="hy-AM"/>
        </w:rPr>
        <w:t>3</w:t>
      </w:r>
      <w:r w:rsidRPr="00E5501E">
        <w:rPr>
          <w:rFonts w:ascii="GHEA Grapalat" w:hAnsi="GHEA Grapalat"/>
          <w:sz w:val="20"/>
          <w:lang w:val="hy-AM"/>
        </w:rPr>
        <w:t xml:space="preserve">  կետերով նախատեսված տույժը և տուգանքը։</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2.4.9 Գնորդին հանձնել ապրանքի պատկանելիքները և համապատասխան փաստաթղթերը։</w:t>
      </w:r>
    </w:p>
    <w:p w:rsidR="00071D1C" w:rsidRPr="00E5501E" w:rsidRDefault="00071D1C" w:rsidP="00EF3662">
      <w:pPr>
        <w:ind w:firstLine="709"/>
        <w:jc w:val="both"/>
        <w:rPr>
          <w:rFonts w:ascii="GHEA Grapalat" w:hAnsi="GHEA Grapalat"/>
          <w:sz w:val="20"/>
          <w:lang w:val="hy-AM"/>
        </w:rPr>
      </w:pPr>
      <w:r w:rsidRPr="00E5501E">
        <w:rPr>
          <w:rFonts w:ascii="GHEA Grapalat" w:hAnsi="GHEA Grapalat"/>
          <w:sz w:val="20"/>
          <w:lang w:val="hy-AM"/>
        </w:rPr>
        <w:t xml:space="preserve">2.4.10 Պայմանագրի 2.1.7 կետի համաձայն </w:t>
      </w:r>
      <w:r w:rsidR="00D320A2" w:rsidRPr="00E5501E">
        <w:rPr>
          <w:rFonts w:ascii="GHEA Grapalat" w:hAnsi="GHEA Grapalat"/>
          <w:sz w:val="20"/>
          <w:lang w:val="hy-AM"/>
        </w:rPr>
        <w:t>պ</w:t>
      </w:r>
      <w:r w:rsidRPr="00E5501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E5501E" w:rsidRDefault="00071D1C" w:rsidP="001E4008">
      <w:pPr>
        <w:ind w:firstLine="709"/>
        <w:jc w:val="both"/>
        <w:rPr>
          <w:rFonts w:ascii="GHEA Grapalat" w:hAnsi="GHEA Grapalat"/>
          <w:sz w:val="20"/>
          <w:lang w:val="hy-AM"/>
        </w:rPr>
      </w:pPr>
      <w:r w:rsidRPr="00E5501E">
        <w:rPr>
          <w:rFonts w:ascii="GHEA Grapalat" w:hAnsi="GHEA Grapalat"/>
          <w:sz w:val="20"/>
          <w:lang w:val="hy-AM"/>
        </w:rPr>
        <w:t xml:space="preserve">2.4.11 </w:t>
      </w:r>
      <w:r w:rsidR="00BF4538" w:rsidRPr="00E5501E">
        <w:rPr>
          <w:rFonts w:ascii="GHEA Grapalat" w:hAnsi="GHEA Grapalat"/>
          <w:sz w:val="20"/>
          <w:lang w:val="hy-AM"/>
        </w:rPr>
        <w:t>Որակավորման և պայմանագրի ապահովում ներկայացրած անձը պարտավոր է ապահովումների</w:t>
      </w:r>
      <w:r w:rsidRPr="00E5501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E5501E" w:rsidRDefault="00071D1C" w:rsidP="001E4008">
      <w:pPr>
        <w:ind w:firstLine="709"/>
        <w:jc w:val="both"/>
        <w:rPr>
          <w:rFonts w:ascii="GHEA Grapalat" w:hAnsi="GHEA Grapalat"/>
          <w:lang w:val="hy-AM"/>
        </w:rPr>
      </w:pPr>
    </w:p>
    <w:p w:rsidR="00071D1C" w:rsidRPr="00E5501E" w:rsidRDefault="00071D1C" w:rsidP="001E4008">
      <w:pPr>
        <w:ind w:firstLine="709"/>
        <w:jc w:val="center"/>
        <w:rPr>
          <w:rFonts w:ascii="GHEA Grapalat" w:hAnsi="GHEA Grapalat"/>
          <w:sz w:val="20"/>
          <w:lang w:val="hy-AM"/>
        </w:rPr>
      </w:pPr>
      <w:r w:rsidRPr="00E5501E">
        <w:rPr>
          <w:rFonts w:ascii="GHEA Grapalat" w:hAnsi="GHEA Grapalat"/>
          <w:sz w:val="20"/>
          <w:lang w:val="hy-AM"/>
        </w:rPr>
        <w:t>3. ՊԱՅՄԱՆԱԳՐԻ ԳԻՆԸ ԵՎ ՎՃԱՐՄԱՆ ԿԱՐԳԸ</w:t>
      </w:r>
    </w:p>
    <w:p w:rsidR="00071D1C" w:rsidRPr="00E5501E" w:rsidRDefault="00071D1C" w:rsidP="001E4008">
      <w:pPr>
        <w:ind w:firstLine="709"/>
        <w:jc w:val="both"/>
        <w:rPr>
          <w:rFonts w:ascii="GHEA Grapalat" w:hAnsi="GHEA Grapalat"/>
          <w:sz w:val="20"/>
          <w:lang w:val="hy-AM"/>
        </w:rPr>
      </w:pPr>
      <w:r w:rsidRPr="00E5501E">
        <w:rPr>
          <w:rFonts w:ascii="GHEA Grapalat" w:hAnsi="GHEA Grapalat"/>
          <w:sz w:val="20"/>
          <w:lang w:val="hy-AM"/>
        </w:rPr>
        <w:t>3.1  Պայմանագրի գինը կազմում է ________________ ՀՀ դրամ, ներառյալ ԱԱՀ-ն</w:t>
      </w:r>
      <w:r w:rsidR="008061D6" w:rsidRPr="00E5501E">
        <w:rPr>
          <w:rFonts w:ascii="GHEA Grapalat" w:hAnsi="GHEA Grapalat"/>
          <w:sz w:val="20"/>
          <w:lang w:val="hy-AM"/>
        </w:rPr>
        <w:t>:</w:t>
      </w:r>
      <w:r w:rsidR="00383BC3" w:rsidRPr="00E5501E">
        <w:rPr>
          <w:rFonts w:ascii="GHEA Grapalat" w:hAnsi="GHEA Grapalat"/>
          <w:sz w:val="20"/>
          <w:vertAlign w:val="superscript"/>
          <w:lang w:val="hy-AM"/>
        </w:rPr>
        <w:t>17</w:t>
      </w:r>
      <w:r w:rsidR="007942E8" w:rsidRPr="00E5501E">
        <w:rPr>
          <w:rFonts w:ascii="GHEA Grapalat" w:hAnsi="GHEA Grapalat"/>
          <w:color w:val="FFFFFF"/>
          <w:sz w:val="20"/>
          <w:vertAlign w:val="superscript"/>
          <w:lang w:val="hy-AM"/>
        </w:rPr>
        <w:t>29</w:t>
      </w:r>
      <w:r w:rsidRPr="00E5501E">
        <w:rPr>
          <w:rStyle w:val="FootnoteReference"/>
          <w:rFonts w:ascii="GHEA Grapalat" w:hAnsi="GHEA Grapalat"/>
          <w:color w:val="FFFFFF"/>
          <w:sz w:val="20"/>
          <w:lang w:val="hy-AM"/>
        </w:rPr>
        <w:footnoteReference w:id="13"/>
      </w:r>
      <w:r w:rsidRPr="00E5501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E5501E" w:rsidRDefault="00071D1C" w:rsidP="001E4008">
      <w:pPr>
        <w:ind w:firstLine="720"/>
        <w:jc w:val="both"/>
        <w:rPr>
          <w:rFonts w:ascii="GHEA Grapalat" w:hAnsi="GHEA Grapalat" w:cs="Sylfaen"/>
          <w:sz w:val="20"/>
          <w:lang w:val="hy-AM"/>
        </w:rPr>
      </w:pPr>
      <w:r w:rsidRPr="00E5501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E5501E" w:rsidRDefault="00071D1C" w:rsidP="001E4008">
      <w:pPr>
        <w:ind w:firstLine="709"/>
        <w:jc w:val="both"/>
        <w:rPr>
          <w:rFonts w:ascii="GHEA Grapalat" w:hAnsi="GHEA Grapalat"/>
          <w:sz w:val="20"/>
          <w:lang w:val="hy-AM"/>
        </w:rPr>
      </w:pPr>
      <w:r w:rsidRPr="00E5501E">
        <w:rPr>
          <w:rFonts w:ascii="GHEA Grapalat" w:hAnsi="GHEA Grapalat"/>
          <w:sz w:val="20"/>
          <w:lang w:val="hy-AM"/>
        </w:rPr>
        <w:t xml:space="preserve">3.3 Գնորդն իրեն մատակարարված </w:t>
      </w:r>
      <w:r w:rsidR="00D320A2" w:rsidRPr="00E5501E">
        <w:rPr>
          <w:rFonts w:ascii="GHEA Grapalat" w:hAnsi="GHEA Grapalat"/>
          <w:sz w:val="20"/>
          <w:lang w:val="hy-AM"/>
        </w:rPr>
        <w:t>ա</w:t>
      </w:r>
      <w:r w:rsidRPr="00E5501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E5501E">
        <w:rPr>
          <w:rFonts w:ascii="GHEA Grapalat" w:hAnsi="GHEA Grapalat"/>
          <w:sz w:val="20"/>
          <w:lang w:val="hy-AM"/>
        </w:rPr>
        <w:t>2</w:t>
      </w:r>
      <w:r w:rsidRPr="00E5501E">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E5501E">
        <w:rPr>
          <w:rFonts w:ascii="GHEA Grapalat" w:hAnsi="GHEA Grapalat"/>
          <w:sz w:val="20"/>
          <w:lang w:val="hy-AM"/>
        </w:rPr>
        <w:t>3</w:t>
      </w:r>
      <w:r w:rsidR="00EF3662" w:rsidRPr="00E5501E">
        <w:rPr>
          <w:rFonts w:ascii="GHEA Grapalat" w:hAnsi="GHEA Grapalat"/>
          <w:sz w:val="20"/>
          <w:lang w:val="hy-AM"/>
        </w:rPr>
        <w:t>0</w:t>
      </w:r>
      <w:r w:rsidRPr="00E5501E">
        <w:rPr>
          <w:rFonts w:ascii="GHEA Grapalat" w:hAnsi="GHEA Grapalat"/>
          <w:sz w:val="20"/>
          <w:lang w:val="hy-AM"/>
        </w:rPr>
        <w:t xml:space="preserve">-ը: </w:t>
      </w:r>
    </w:p>
    <w:p w:rsidR="00710307" w:rsidRPr="00E5501E" w:rsidRDefault="00710307" w:rsidP="001E4008">
      <w:pPr>
        <w:rPr>
          <w:rFonts w:ascii="GHEA Grapalat" w:hAnsi="GHEA Grapalat"/>
          <w:sz w:val="20"/>
          <w:lang w:val="hy-AM"/>
        </w:rPr>
      </w:pPr>
    </w:p>
    <w:p w:rsidR="00071D1C" w:rsidRPr="00E5501E" w:rsidRDefault="00071D1C" w:rsidP="001E4008">
      <w:pPr>
        <w:ind w:firstLine="709"/>
        <w:jc w:val="center"/>
        <w:rPr>
          <w:rFonts w:ascii="GHEA Grapalat" w:hAnsi="GHEA Grapalat"/>
          <w:sz w:val="20"/>
          <w:lang w:val="hy-AM"/>
        </w:rPr>
      </w:pPr>
      <w:r w:rsidRPr="00E5501E">
        <w:rPr>
          <w:rFonts w:ascii="GHEA Grapalat" w:hAnsi="GHEA Grapalat"/>
          <w:sz w:val="20"/>
          <w:lang w:val="hy-AM"/>
        </w:rPr>
        <w:t>4. ԱՊՐԱՆՔԻ ՈՐԱԿԸ ԵՎ ԵՐԱՇԽԻՔԸ</w:t>
      </w:r>
    </w:p>
    <w:p w:rsidR="00071D1C" w:rsidRPr="00E5501E" w:rsidRDefault="00071D1C" w:rsidP="001E4008">
      <w:pPr>
        <w:ind w:firstLine="709"/>
        <w:jc w:val="both"/>
        <w:rPr>
          <w:rFonts w:ascii="GHEA Grapalat" w:hAnsi="GHEA Grapalat"/>
          <w:sz w:val="20"/>
          <w:lang w:val="hy-AM"/>
        </w:rPr>
      </w:pPr>
      <w:r w:rsidRPr="00E5501E">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710307" w:rsidRPr="00E5501E" w:rsidRDefault="00071D1C" w:rsidP="001E4008">
      <w:pPr>
        <w:ind w:firstLine="702"/>
        <w:jc w:val="both"/>
        <w:rPr>
          <w:rFonts w:ascii="GHEA Grapalat" w:hAnsi="GHEA Grapalat" w:cs="Sylfaen"/>
          <w:sz w:val="20"/>
          <w:lang w:val="pt-BR"/>
        </w:rPr>
      </w:pPr>
      <w:r w:rsidRPr="00E5501E">
        <w:rPr>
          <w:rFonts w:ascii="GHEA Grapalat" w:hAnsi="GHEA Grapalat" w:cs="Times Armenian"/>
          <w:sz w:val="20"/>
          <w:lang w:val="pt-BR"/>
        </w:rPr>
        <w:t xml:space="preserve">4.2 </w:t>
      </w:r>
      <w:r w:rsidRPr="00E5501E">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D85635" w:rsidRPr="00E5501E">
        <w:rPr>
          <w:rFonts w:ascii="GHEA Grapalat" w:hAnsi="GHEA Grapalat" w:cs="Sylfaen"/>
          <w:sz w:val="20"/>
          <w:u w:val="single"/>
          <w:lang w:val="pt-BR"/>
        </w:rPr>
        <w:t>2</w:t>
      </w:r>
      <w:r w:rsidRPr="00E5501E">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E5501E">
        <w:rPr>
          <w:rFonts w:ascii="GHEA Grapalat" w:hAnsi="GHEA Grapalat" w:cs="Sylfaen"/>
          <w:sz w:val="20"/>
          <w:lang w:val="pt-BR"/>
        </w:rPr>
        <w:t>:</w:t>
      </w:r>
      <w:r w:rsidR="00383BC3" w:rsidRPr="00E5501E">
        <w:rPr>
          <w:rFonts w:ascii="GHEA Grapalat" w:hAnsi="GHEA Grapalat" w:cs="Sylfaen"/>
          <w:sz w:val="20"/>
          <w:vertAlign w:val="superscript"/>
          <w:lang w:val="pt-BR"/>
        </w:rPr>
        <w:t>19</w:t>
      </w:r>
      <w:r w:rsidR="007942E8" w:rsidRPr="00E5501E">
        <w:rPr>
          <w:rFonts w:ascii="GHEA Grapalat" w:hAnsi="GHEA Grapalat" w:cs="Sylfaen"/>
          <w:color w:val="FFFFFF"/>
          <w:sz w:val="20"/>
          <w:vertAlign w:val="superscript"/>
          <w:lang w:val="pt-BR"/>
        </w:rPr>
        <w:t>31</w:t>
      </w:r>
      <w:r w:rsidRPr="00E5501E">
        <w:rPr>
          <w:rStyle w:val="FootnoteReference"/>
          <w:rFonts w:ascii="GHEA Grapalat" w:hAnsi="GHEA Grapalat" w:cs="Sylfaen"/>
          <w:color w:val="FFFFFF"/>
          <w:sz w:val="20"/>
          <w:lang w:val="pt-BR"/>
        </w:rPr>
        <w:footnoteReference w:id="14"/>
      </w:r>
    </w:p>
    <w:p w:rsidR="009E45F3" w:rsidRPr="00E5501E" w:rsidRDefault="009E45F3" w:rsidP="001E4008">
      <w:pPr>
        <w:ind w:firstLine="709"/>
        <w:jc w:val="center"/>
        <w:rPr>
          <w:rFonts w:ascii="GHEA Grapalat" w:hAnsi="GHEA Grapalat"/>
          <w:sz w:val="20"/>
          <w:lang w:val="hy-AM"/>
        </w:rPr>
      </w:pPr>
      <w:r w:rsidRPr="00E5501E">
        <w:rPr>
          <w:rFonts w:ascii="GHEA Grapalat" w:hAnsi="GHEA Grapalat"/>
          <w:sz w:val="20"/>
          <w:lang w:val="hy-AM"/>
        </w:rPr>
        <w:t>5. ԱՊՐԱՆՔԻ ՀԱՆՁՆՈՒՄԸ ԵՎ ԸՆԴՈՒՆՈՒՄԸ</w:t>
      </w:r>
    </w:p>
    <w:p w:rsidR="009E45F3" w:rsidRPr="00E5501E" w:rsidRDefault="009E45F3" w:rsidP="001E4008">
      <w:pPr>
        <w:ind w:firstLine="720"/>
        <w:jc w:val="both"/>
        <w:rPr>
          <w:rFonts w:ascii="GHEA Grapalat" w:hAnsi="GHEA Grapalat" w:cs="Sylfaen"/>
          <w:sz w:val="20"/>
          <w:lang w:val="hy-AM"/>
        </w:rPr>
      </w:pPr>
      <w:r w:rsidRPr="00E5501E">
        <w:rPr>
          <w:rFonts w:ascii="GHEA Grapalat" w:hAnsi="GHEA Grapalat"/>
          <w:sz w:val="20"/>
          <w:lang w:val="hy-AM"/>
        </w:rPr>
        <w:t xml:space="preserve">5.1 Մատակարարված ապրանքն </w:t>
      </w:r>
      <w:r w:rsidRPr="00E5501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E5501E" w:rsidRDefault="009E45F3" w:rsidP="001E4008">
      <w:pPr>
        <w:ind w:firstLine="720"/>
        <w:jc w:val="both"/>
        <w:rPr>
          <w:rFonts w:ascii="GHEA Grapalat" w:hAnsi="GHEA Grapalat" w:cs="Sylfaen"/>
          <w:sz w:val="20"/>
          <w:szCs w:val="20"/>
          <w:lang w:val="hy-AM"/>
        </w:rPr>
      </w:pPr>
      <w:r w:rsidRPr="00E5501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E5501E">
        <w:rPr>
          <w:rFonts w:ascii="GHEA Grapalat" w:hAnsi="GHEA Grapalat" w:cs="Sylfaen"/>
          <w:sz w:val="20"/>
          <w:szCs w:val="20"/>
          <w:lang w:val="hy-AM"/>
        </w:rPr>
        <w:t xml:space="preserve"> և </w:t>
      </w:r>
      <w:r w:rsidRPr="00E5501E">
        <w:rPr>
          <w:rFonts w:ascii="GHEA Grapalat" w:hAnsi="GHEA Grapalat" w:cs="Sylfaen"/>
          <w:sz w:val="20"/>
          <w:szCs w:val="20"/>
          <w:lang w:val="hy-AM"/>
        </w:rPr>
        <w:t>հանձնման-ընդունման արձանագրությ</w:t>
      </w:r>
      <w:r w:rsidR="00A232D9" w:rsidRPr="00E5501E">
        <w:rPr>
          <w:rFonts w:ascii="GHEA Grapalat" w:hAnsi="GHEA Grapalat" w:cs="Sylfaen"/>
          <w:sz w:val="20"/>
          <w:szCs w:val="20"/>
          <w:lang w:val="hy-AM"/>
        </w:rPr>
        <w:t xml:space="preserve">ան </w:t>
      </w:r>
      <w:r w:rsidR="00D85635" w:rsidRPr="00E5501E">
        <w:rPr>
          <w:rFonts w:ascii="GHEA Grapalat" w:hAnsi="GHEA Grapalat" w:cs="Sylfaen"/>
          <w:sz w:val="20"/>
          <w:szCs w:val="20"/>
          <w:u w:val="single"/>
          <w:lang w:val="hy-AM"/>
        </w:rPr>
        <w:t>2</w:t>
      </w:r>
      <w:r w:rsidR="00A232D9" w:rsidRPr="00E5501E">
        <w:rPr>
          <w:rFonts w:ascii="GHEA Grapalat" w:hAnsi="GHEA Grapalat" w:cs="Sylfaen"/>
          <w:sz w:val="20"/>
          <w:szCs w:val="20"/>
          <w:lang w:val="hy-AM"/>
        </w:rPr>
        <w:t xml:space="preserve"> օրինակ</w:t>
      </w:r>
      <w:r w:rsidRPr="00E5501E">
        <w:rPr>
          <w:rFonts w:ascii="GHEA Grapalat" w:hAnsi="GHEA Grapalat" w:cs="Sylfaen"/>
          <w:sz w:val="20"/>
          <w:szCs w:val="20"/>
          <w:lang w:val="hy-AM"/>
        </w:rPr>
        <w:t xml:space="preserve"> (հավելված N 3): </w:t>
      </w:r>
    </w:p>
    <w:p w:rsidR="00A232D9" w:rsidRPr="00E5501E" w:rsidRDefault="009123CA" w:rsidP="001E4008">
      <w:pPr>
        <w:ind w:firstLine="720"/>
        <w:jc w:val="both"/>
        <w:rPr>
          <w:rFonts w:ascii="GHEA Grapalat" w:hAnsi="GHEA Grapalat" w:cs="Sylfaen"/>
          <w:sz w:val="20"/>
          <w:lang w:val="hy-AM"/>
        </w:rPr>
      </w:pPr>
      <w:r w:rsidRPr="00E5501E">
        <w:rPr>
          <w:rFonts w:ascii="GHEA Grapalat" w:hAnsi="GHEA Grapalat" w:cs="Sylfaen"/>
          <w:sz w:val="20"/>
          <w:lang w:val="hy-AM"/>
        </w:rPr>
        <w:t xml:space="preserve">5.2 </w:t>
      </w:r>
      <w:r w:rsidR="00A232D9" w:rsidRPr="00E5501E">
        <w:rPr>
          <w:rFonts w:ascii="GHEA Grapalat" w:hAnsi="GHEA Grapalat" w:cs="Sylfaen"/>
          <w:sz w:val="20"/>
          <w:lang w:val="hy-AM"/>
        </w:rPr>
        <w:t xml:space="preserve">Հանձնման-ընդունման արձանագրությունը ստորագրվում է, եթե </w:t>
      </w:r>
      <w:r w:rsidR="00A232D9" w:rsidRPr="00E5501E">
        <w:rPr>
          <w:rFonts w:ascii="GHEA Grapalat" w:hAnsi="GHEA Grapalat"/>
          <w:sz w:val="20"/>
          <w:lang w:val="pt-BR"/>
        </w:rPr>
        <w:t xml:space="preserve">մատակարարված ապրանքը </w:t>
      </w:r>
      <w:r w:rsidR="00A232D9" w:rsidRPr="00E5501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E5501E" w:rsidRDefault="00A232D9" w:rsidP="001E4008">
      <w:pPr>
        <w:ind w:firstLine="720"/>
        <w:jc w:val="both"/>
        <w:rPr>
          <w:rFonts w:ascii="GHEA Grapalat" w:hAnsi="GHEA Grapalat" w:cs="Sylfaen"/>
          <w:sz w:val="20"/>
          <w:lang w:val="hy-AM"/>
        </w:rPr>
      </w:pPr>
      <w:r w:rsidRPr="00E5501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E5501E" w:rsidRDefault="00A232D9" w:rsidP="001E4008">
      <w:pPr>
        <w:ind w:firstLine="720"/>
        <w:jc w:val="both"/>
        <w:rPr>
          <w:rFonts w:ascii="GHEA Grapalat" w:hAnsi="GHEA Grapalat" w:cs="Sylfaen"/>
          <w:sz w:val="20"/>
          <w:lang w:val="hy-AM"/>
        </w:rPr>
      </w:pPr>
      <w:r w:rsidRPr="00E5501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E5501E" w:rsidRDefault="009123CA" w:rsidP="001E4008">
      <w:pPr>
        <w:ind w:firstLine="709"/>
        <w:jc w:val="both"/>
        <w:rPr>
          <w:rFonts w:ascii="GHEA Grapalat" w:hAnsi="GHEA Grapalat"/>
          <w:sz w:val="20"/>
          <w:lang w:val="hy-AM"/>
        </w:rPr>
      </w:pPr>
      <w:r w:rsidRPr="00E5501E">
        <w:rPr>
          <w:rFonts w:ascii="GHEA Grapalat" w:hAnsi="GHEA Grapalat"/>
          <w:sz w:val="20"/>
          <w:lang w:val="hy-AM"/>
        </w:rPr>
        <w:t xml:space="preserve">5.3 </w:t>
      </w:r>
      <w:r w:rsidR="00A232D9" w:rsidRPr="00E5501E">
        <w:rPr>
          <w:rFonts w:ascii="GHEA Grapalat" w:hAnsi="GHEA Grapalat"/>
          <w:sz w:val="20"/>
          <w:lang w:val="hy-AM"/>
        </w:rPr>
        <w:t xml:space="preserve">Գնորդը հանձնման-ընդունման արձանագրությունը ստանալու </w:t>
      </w:r>
      <w:r w:rsidR="00A232D9" w:rsidRPr="00E5501E">
        <w:rPr>
          <w:rFonts w:ascii="GHEA Grapalat" w:hAnsi="GHEA Grapalat" w:cs="Sylfaen"/>
          <w:sz w:val="20"/>
          <w:szCs w:val="20"/>
          <w:lang w:val="hy-AM"/>
        </w:rPr>
        <w:t xml:space="preserve">օրվան հաջորդող աշխատանքային օրվանից հաշված </w:t>
      </w:r>
      <w:r w:rsidR="00FB5A6F" w:rsidRPr="00E5501E">
        <w:rPr>
          <w:rFonts w:ascii="GHEA Grapalat" w:hAnsi="GHEA Grapalat" w:cs="Sylfaen"/>
          <w:sz w:val="20"/>
          <w:szCs w:val="20"/>
          <w:u w:val="single"/>
          <w:lang w:val="hy-AM"/>
        </w:rPr>
        <w:t>2</w:t>
      </w:r>
      <w:r w:rsidR="00A232D9" w:rsidRPr="00E5501E">
        <w:rPr>
          <w:rFonts w:ascii="GHEA Grapalat" w:hAnsi="GHEA Grapalat" w:cs="Sylfaen"/>
          <w:sz w:val="20"/>
          <w:szCs w:val="20"/>
          <w:lang w:val="hy-AM"/>
        </w:rPr>
        <w:t xml:space="preserve"> աշխատանքային օրվա ընթացքում </w:t>
      </w:r>
      <w:r w:rsidR="00A232D9" w:rsidRPr="00E5501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E5501E" w:rsidRDefault="009123CA" w:rsidP="001E4008">
      <w:pPr>
        <w:ind w:firstLine="720"/>
        <w:jc w:val="both"/>
        <w:rPr>
          <w:rFonts w:ascii="GHEA Grapalat" w:hAnsi="GHEA Grapalat" w:cs="Sylfaen"/>
          <w:sz w:val="20"/>
          <w:lang w:val="hy-AM"/>
        </w:rPr>
      </w:pPr>
      <w:r w:rsidRPr="00E5501E">
        <w:rPr>
          <w:rFonts w:ascii="GHEA Grapalat" w:hAnsi="GHEA Grapalat"/>
          <w:sz w:val="20"/>
          <w:lang w:val="hy-AM"/>
        </w:rPr>
        <w:t xml:space="preserve">5.4 </w:t>
      </w:r>
      <w:r w:rsidRPr="00E5501E">
        <w:rPr>
          <w:rFonts w:ascii="GHEA Grapalat" w:hAnsi="GHEA Grapalat" w:cs="Sylfaen"/>
          <w:sz w:val="20"/>
          <w:lang w:val="hy-AM"/>
        </w:rPr>
        <w:t>Եթե պայմանագրի 5.</w:t>
      </w:r>
      <w:r w:rsidR="00A232D9" w:rsidRPr="00E5501E">
        <w:rPr>
          <w:rFonts w:ascii="GHEA Grapalat" w:hAnsi="GHEA Grapalat" w:cs="Sylfaen"/>
          <w:sz w:val="20"/>
          <w:lang w:val="hy-AM"/>
        </w:rPr>
        <w:t>3</w:t>
      </w:r>
      <w:r w:rsidRPr="00E5501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E5501E">
        <w:rPr>
          <w:rFonts w:ascii="GHEA Grapalat" w:hAnsi="GHEA Grapalat" w:cs="Sylfaen"/>
          <w:sz w:val="20"/>
          <w:lang w:val="hy-AM"/>
        </w:rPr>
        <w:lastRenderedPageBreak/>
        <w:t>պայմանագրի 5.</w:t>
      </w:r>
      <w:r w:rsidR="00A232D9" w:rsidRPr="00E5501E">
        <w:rPr>
          <w:rFonts w:ascii="GHEA Grapalat" w:hAnsi="GHEA Grapalat" w:cs="Sylfaen"/>
          <w:sz w:val="20"/>
          <w:lang w:val="hy-AM"/>
        </w:rPr>
        <w:t>3</w:t>
      </w:r>
      <w:r w:rsidRPr="00E5501E">
        <w:rPr>
          <w:rFonts w:ascii="GHEA Grapalat" w:hAnsi="GHEA Grapalat" w:cs="Sylfaen"/>
          <w:sz w:val="20"/>
          <w:lang w:val="hy-AM"/>
        </w:rPr>
        <w:t xml:space="preserve"> կետով սահման</w:t>
      </w:r>
      <w:r w:rsidRPr="00E5501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5501E">
        <w:rPr>
          <w:rFonts w:ascii="GHEA Grapalat" w:hAnsi="GHEA Grapalat" w:cs="Sylfaen"/>
          <w:sz w:val="20"/>
          <w:lang w:val="hy-AM"/>
        </w:rPr>
        <w:softHyphen/>
        <w:t xml:space="preserve">գրությունը: </w:t>
      </w:r>
    </w:p>
    <w:p w:rsidR="009123CA" w:rsidRPr="00E5501E" w:rsidRDefault="009123CA" w:rsidP="001E4008">
      <w:pPr>
        <w:ind w:firstLine="720"/>
        <w:jc w:val="both"/>
        <w:rPr>
          <w:rFonts w:ascii="GHEA Grapalat" w:hAnsi="GHEA Grapalat" w:cs="Sylfaen"/>
          <w:sz w:val="20"/>
          <w:lang w:val="hy-AM"/>
        </w:rPr>
      </w:pPr>
    </w:p>
    <w:p w:rsidR="00710307" w:rsidRPr="00E5501E" w:rsidRDefault="00710307" w:rsidP="001E4008">
      <w:pPr>
        <w:ind w:firstLine="709"/>
        <w:jc w:val="center"/>
        <w:rPr>
          <w:rFonts w:ascii="GHEA Grapalat" w:hAnsi="GHEA Grapalat"/>
          <w:sz w:val="20"/>
          <w:lang w:val="hy-AM"/>
        </w:rPr>
      </w:pPr>
    </w:p>
    <w:p w:rsidR="009123CA" w:rsidRPr="00E5501E" w:rsidRDefault="009123CA" w:rsidP="001E4008">
      <w:pPr>
        <w:ind w:firstLine="709"/>
        <w:jc w:val="center"/>
        <w:rPr>
          <w:rFonts w:ascii="GHEA Grapalat" w:hAnsi="GHEA Grapalat"/>
          <w:sz w:val="20"/>
          <w:lang w:val="hy-AM"/>
        </w:rPr>
      </w:pPr>
      <w:r w:rsidRPr="00E5501E">
        <w:rPr>
          <w:rFonts w:ascii="GHEA Grapalat" w:hAnsi="GHEA Grapalat"/>
          <w:sz w:val="20"/>
          <w:lang w:val="hy-AM"/>
        </w:rPr>
        <w:t>6. ԿՈՂՄԵՐԻ ՊԱՏԱՍԽԱՆԱՏՎՈՒԹՅՈՒՆԸ</w:t>
      </w:r>
    </w:p>
    <w:p w:rsidR="009123CA" w:rsidRPr="00E5501E" w:rsidRDefault="009123CA" w:rsidP="001E4008">
      <w:pPr>
        <w:ind w:firstLine="709"/>
        <w:jc w:val="both"/>
        <w:rPr>
          <w:rFonts w:ascii="GHEA Grapalat" w:hAnsi="GHEA Grapalat"/>
          <w:sz w:val="20"/>
          <w:lang w:val="hy-AM"/>
        </w:rPr>
      </w:pPr>
      <w:r w:rsidRPr="00E5501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E5501E" w:rsidRDefault="009123CA" w:rsidP="001E4008">
      <w:pPr>
        <w:ind w:firstLine="709"/>
        <w:jc w:val="both"/>
        <w:rPr>
          <w:rFonts w:ascii="GHEA Grapalat" w:hAnsi="GHEA Grapalat"/>
          <w:sz w:val="20"/>
          <w:lang w:val="hy-AM"/>
        </w:rPr>
      </w:pPr>
      <w:r w:rsidRPr="00E5501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E5501E">
        <w:rPr>
          <w:rFonts w:ascii="GHEA Grapalat" w:hAnsi="GHEA Grapalat"/>
          <w:sz w:val="20"/>
          <w:lang w:val="hy-AM"/>
        </w:rPr>
        <w:t xml:space="preserve">աշխատանքային </w:t>
      </w:r>
      <w:r w:rsidRPr="00E5501E">
        <w:rPr>
          <w:rFonts w:ascii="GHEA Grapalat" w:hAnsi="GHEA Grapalat"/>
          <w:sz w:val="20"/>
          <w:lang w:val="hy-AM"/>
        </w:rPr>
        <w:t xml:space="preserve">օրվա համար գանձվում է տույժ` մատակարարման ենթակա, սակայն չմատակարարված ապրանքի գնի 0,05 </w:t>
      </w:r>
      <w:r w:rsidRPr="00E5501E">
        <w:rPr>
          <w:rFonts w:ascii="GHEA Grapalat" w:hAnsi="GHEA Grapalat" w:cs="Sylfaen"/>
          <w:sz w:val="20"/>
          <w:lang w:val="hy-AM"/>
        </w:rPr>
        <w:t>(զրո ամբողջ հինգ հարյուրերրորդական) տոկոսի</w:t>
      </w:r>
      <w:r w:rsidRPr="00E5501E">
        <w:rPr>
          <w:rFonts w:ascii="GHEA Grapalat" w:hAnsi="GHEA Grapalat"/>
          <w:sz w:val="20"/>
          <w:lang w:val="hy-AM"/>
        </w:rPr>
        <w:t xml:space="preserve">  չափով։</w:t>
      </w:r>
    </w:p>
    <w:p w:rsidR="007942E8" w:rsidRPr="00E5501E" w:rsidRDefault="009123CA" w:rsidP="001E4008">
      <w:pPr>
        <w:ind w:firstLine="709"/>
        <w:jc w:val="both"/>
        <w:rPr>
          <w:rFonts w:ascii="GHEA Grapalat" w:hAnsi="GHEA Grapalat"/>
          <w:sz w:val="20"/>
          <w:lang w:val="hy-AM"/>
        </w:rPr>
      </w:pPr>
      <w:r w:rsidRPr="00E5501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5501E">
        <w:rPr>
          <w:rFonts w:ascii="GHEA Grapalat" w:hAnsi="GHEA Grapalat" w:cs="Sylfaen"/>
          <w:sz w:val="20"/>
          <w:lang w:val="hy-AM"/>
        </w:rPr>
        <w:t>(զրո ամբողջ հինգ տասնորդական) տոկոսի</w:t>
      </w:r>
      <w:r w:rsidRPr="00E5501E">
        <w:rPr>
          <w:rFonts w:ascii="GHEA Grapalat" w:hAnsi="GHEA Grapalat"/>
          <w:sz w:val="20"/>
          <w:lang w:val="hy-AM"/>
        </w:rPr>
        <w:t xml:space="preserve"> չափով</w:t>
      </w:r>
      <w:r w:rsidR="008061D6" w:rsidRPr="00E5501E">
        <w:rPr>
          <w:rFonts w:ascii="GHEA Grapalat" w:hAnsi="GHEA Grapalat"/>
          <w:sz w:val="20"/>
          <w:lang w:val="hy-AM"/>
        </w:rPr>
        <w:t>:</w:t>
      </w:r>
      <w:r w:rsidR="00383BC3" w:rsidRPr="00E5501E">
        <w:rPr>
          <w:rFonts w:ascii="GHEA Grapalat" w:hAnsi="GHEA Grapalat"/>
          <w:sz w:val="20"/>
          <w:vertAlign w:val="superscript"/>
          <w:lang w:val="hy-AM"/>
        </w:rPr>
        <w:t>20</w:t>
      </w:r>
      <w:r w:rsidR="007942E8" w:rsidRPr="00E5501E">
        <w:rPr>
          <w:rFonts w:ascii="GHEA Grapalat" w:hAnsi="GHEA Grapalat"/>
          <w:color w:val="FFFFFF"/>
          <w:sz w:val="20"/>
          <w:vertAlign w:val="superscript"/>
          <w:lang w:val="hy-AM"/>
        </w:rPr>
        <w:t>32</w:t>
      </w:r>
      <w:r w:rsidRPr="00E5501E">
        <w:rPr>
          <w:rStyle w:val="FootnoteReference"/>
          <w:rFonts w:ascii="GHEA Grapalat" w:hAnsi="GHEA Grapalat"/>
          <w:color w:val="FFFFFF"/>
          <w:sz w:val="20"/>
          <w:lang w:val="hy-AM"/>
        </w:rPr>
        <w:footnoteReference w:id="15"/>
      </w:r>
      <w:r w:rsidR="007942E8" w:rsidRPr="00E5501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E5501E" w:rsidRDefault="0094684E" w:rsidP="001E4008">
      <w:pPr>
        <w:ind w:firstLine="709"/>
        <w:jc w:val="both"/>
        <w:rPr>
          <w:rFonts w:ascii="GHEA Grapalat" w:hAnsi="GHEA Grapalat"/>
          <w:sz w:val="20"/>
          <w:lang w:val="hy-AM"/>
        </w:rPr>
      </w:pPr>
      <w:r w:rsidRPr="00E5501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E5501E" w:rsidRDefault="0094684E" w:rsidP="001E4008">
      <w:pPr>
        <w:ind w:firstLine="709"/>
        <w:jc w:val="both"/>
        <w:rPr>
          <w:rFonts w:ascii="GHEA Grapalat" w:hAnsi="GHEA Grapalat"/>
          <w:sz w:val="20"/>
          <w:lang w:val="hy-AM"/>
        </w:rPr>
      </w:pPr>
      <w:r w:rsidRPr="00E5501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E5501E">
        <w:rPr>
          <w:rFonts w:ascii="GHEA Grapalat" w:hAnsi="GHEA Grapalat"/>
          <w:sz w:val="20"/>
          <w:lang w:val="hy-AM"/>
        </w:rPr>
        <w:t xml:space="preserve">աշխատանքային </w:t>
      </w:r>
      <w:r w:rsidRPr="00E5501E">
        <w:rPr>
          <w:rFonts w:ascii="GHEA Grapalat" w:hAnsi="GHEA Grapalat"/>
          <w:sz w:val="20"/>
          <w:lang w:val="hy-AM"/>
        </w:rPr>
        <w:t xml:space="preserve">օրվա համար հաշվարկվում է տույժ` վճարման ենթակա, սակայն չվճարված գումարի 0,05 </w:t>
      </w:r>
      <w:r w:rsidRPr="00E5501E">
        <w:rPr>
          <w:rFonts w:ascii="GHEA Grapalat" w:hAnsi="GHEA Grapalat" w:cs="Sylfaen"/>
          <w:sz w:val="20"/>
          <w:lang w:val="hy-AM"/>
        </w:rPr>
        <w:t>(զրո ամբողջ հինգ հարյուրերրորդական) տոկոսի</w:t>
      </w:r>
      <w:r w:rsidRPr="00E5501E">
        <w:rPr>
          <w:rFonts w:ascii="GHEA Grapalat" w:hAnsi="GHEA Grapalat"/>
          <w:sz w:val="20"/>
          <w:lang w:val="hy-AM"/>
        </w:rPr>
        <w:t xml:space="preserve">  չափով։</w:t>
      </w:r>
    </w:p>
    <w:p w:rsidR="0094684E" w:rsidRPr="00E5501E" w:rsidRDefault="0094684E" w:rsidP="001E4008">
      <w:pPr>
        <w:ind w:firstLine="709"/>
        <w:jc w:val="both"/>
        <w:rPr>
          <w:rFonts w:ascii="GHEA Grapalat" w:hAnsi="GHEA Grapalat"/>
          <w:sz w:val="20"/>
          <w:lang w:val="hy-AM"/>
        </w:rPr>
      </w:pPr>
      <w:r w:rsidRPr="00E5501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E5501E" w:rsidRDefault="0094684E" w:rsidP="001E4008">
      <w:pPr>
        <w:ind w:firstLine="709"/>
        <w:jc w:val="both"/>
        <w:rPr>
          <w:rFonts w:ascii="GHEA Grapalat" w:hAnsi="GHEA Grapalat"/>
          <w:sz w:val="20"/>
          <w:lang w:val="hy-AM"/>
        </w:rPr>
      </w:pPr>
      <w:r w:rsidRPr="00E5501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E5501E" w:rsidRDefault="00710307" w:rsidP="001E4008">
      <w:pPr>
        <w:rPr>
          <w:rFonts w:ascii="GHEA Grapalat" w:hAnsi="GHEA Grapalat"/>
          <w:sz w:val="20"/>
          <w:lang w:val="hy-AM"/>
        </w:rPr>
      </w:pPr>
    </w:p>
    <w:p w:rsidR="009F337A" w:rsidRPr="00E5501E" w:rsidRDefault="009F337A" w:rsidP="001E4008">
      <w:pPr>
        <w:ind w:firstLine="709"/>
        <w:jc w:val="center"/>
        <w:rPr>
          <w:rFonts w:ascii="GHEA Grapalat" w:hAnsi="GHEA Grapalat"/>
          <w:sz w:val="20"/>
          <w:lang w:val="hy-AM"/>
        </w:rPr>
      </w:pPr>
      <w:r w:rsidRPr="00E5501E">
        <w:rPr>
          <w:rFonts w:ascii="GHEA Grapalat" w:hAnsi="GHEA Grapalat"/>
          <w:sz w:val="20"/>
          <w:lang w:val="hy-AM"/>
        </w:rPr>
        <w:t>7. ԱՆՀԱՂԹԱՀԱՐԵԼԻ ՈՒԺԻ ԱԶԴԵՑՈՒԹՅՈՒՆԸ (ՖՈՐՍ-ՄԱԺՈՐ)</w:t>
      </w:r>
    </w:p>
    <w:p w:rsidR="009F337A" w:rsidRPr="00E5501E" w:rsidRDefault="009F337A" w:rsidP="001E4008">
      <w:pPr>
        <w:ind w:firstLine="709"/>
        <w:jc w:val="center"/>
        <w:rPr>
          <w:rFonts w:ascii="GHEA Grapalat" w:hAnsi="GHEA Grapalat"/>
          <w:sz w:val="20"/>
          <w:lang w:val="hy-AM"/>
        </w:rPr>
      </w:pPr>
    </w:p>
    <w:p w:rsidR="009F337A" w:rsidRPr="00E5501E" w:rsidRDefault="009F337A" w:rsidP="001E4008">
      <w:pPr>
        <w:ind w:firstLine="709"/>
        <w:jc w:val="both"/>
        <w:rPr>
          <w:rFonts w:ascii="GHEA Grapalat" w:hAnsi="GHEA Grapalat"/>
          <w:sz w:val="20"/>
          <w:lang w:val="hy-AM"/>
        </w:rPr>
      </w:pPr>
      <w:r w:rsidRPr="00E5501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E5501E" w:rsidRDefault="0094684E" w:rsidP="001E4008">
      <w:pPr>
        <w:ind w:firstLine="709"/>
        <w:jc w:val="both"/>
        <w:rPr>
          <w:rFonts w:ascii="GHEA Grapalat" w:hAnsi="GHEA Grapalat"/>
          <w:sz w:val="20"/>
          <w:lang w:val="hy-AM"/>
        </w:rPr>
      </w:pPr>
    </w:p>
    <w:p w:rsidR="00071D1C" w:rsidRPr="00E5501E" w:rsidRDefault="00071D1C" w:rsidP="001E4008">
      <w:pPr>
        <w:ind w:firstLine="709"/>
        <w:jc w:val="center"/>
        <w:rPr>
          <w:rFonts w:ascii="GHEA Grapalat" w:hAnsi="GHEA Grapalat"/>
          <w:sz w:val="20"/>
          <w:lang w:val="hy-AM"/>
        </w:rPr>
      </w:pPr>
      <w:r w:rsidRPr="00E5501E">
        <w:rPr>
          <w:rFonts w:ascii="GHEA Grapalat" w:hAnsi="GHEA Grapalat"/>
          <w:sz w:val="20"/>
          <w:lang w:val="hy-AM"/>
        </w:rPr>
        <w:t>8. ԱՅԼ ՊԱՅՄԱՆՆԵՐ</w:t>
      </w:r>
    </w:p>
    <w:p w:rsidR="00071D1C" w:rsidRPr="00E5501E" w:rsidRDefault="00071D1C" w:rsidP="001E4008">
      <w:pPr>
        <w:ind w:firstLine="709"/>
        <w:jc w:val="center"/>
        <w:rPr>
          <w:rFonts w:ascii="GHEA Grapalat" w:hAnsi="GHEA Grapalat"/>
          <w:sz w:val="20"/>
          <w:lang w:val="hy-AM"/>
        </w:rPr>
      </w:pPr>
    </w:p>
    <w:p w:rsidR="00071D1C" w:rsidRPr="00E5501E" w:rsidRDefault="00071D1C" w:rsidP="001E4008">
      <w:pPr>
        <w:tabs>
          <w:tab w:val="left" w:pos="1276"/>
        </w:tabs>
        <w:ind w:firstLine="720"/>
        <w:jc w:val="both"/>
        <w:rPr>
          <w:rFonts w:ascii="GHEA Grapalat" w:hAnsi="GHEA Grapalat" w:cs="Times Armenian"/>
          <w:sz w:val="20"/>
          <w:lang w:val="hy-AM"/>
        </w:rPr>
      </w:pPr>
      <w:r w:rsidRPr="00E5501E">
        <w:rPr>
          <w:rFonts w:ascii="GHEA Grapalat" w:hAnsi="GHEA Grapalat"/>
          <w:sz w:val="20"/>
          <w:lang w:val="hy-AM"/>
        </w:rPr>
        <w:t xml:space="preserve">8.1 </w:t>
      </w:r>
      <w:r w:rsidRPr="00E5501E">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E5501E">
        <w:rPr>
          <w:rFonts w:ascii="GHEA Grapalat" w:hAnsi="GHEA Grapalat" w:cs="Times Armenian"/>
          <w:sz w:val="20"/>
          <w:lang w:val="hy-AM"/>
        </w:rPr>
        <w:t xml:space="preserve">։ </w:t>
      </w:r>
    </w:p>
    <w:p w:rsidR="00071D1C" w:rsidRPr="00E5501E" w:rsidRDefault="00071D1C" w:rsidP="001E4008">
      <w:pPr>
        <w:tabs>
          <w:tab w:val="left" w:pos="1276"/>
        </w:tabs>
        <w:ind w:firstLine="720"/>
        <w:jc w:val="both"/>
        <w:rPr>
          <w:rFonts w:ascii="GHEA Grapalat" w:hAnsi="GHEA Grapalat" w:cs="Sylfaen"/>
          <w:sz w:val="20"/>
          <w:lang w:val="hy-AM"/>
        </w:rPr>
      </w:pPr>
      <w:r w:rsidRPr="00E5501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E5501E">
        <w:rPr>
          <w:rFonts w:ascii="GHEA Grapalat" w:hAnsi="GHEA Grapalat" w:cs="Sylfaen"/>
          <w:sz w:val="20"/>
          <w:lang w:val="hy-AM"/>
        </w:rPr>
        <w:t>:</w:t>
      </w:r>
      <w:r w:rsidR="00383BC3" w:rsidRPr="00E5501E">
        <w:rPr>
          <w:rFonts w:ascii="GHEA Grapalat" w:hAnsi="GHEA Grapalat" w:cs="Sylfaen"/>
          <w:sz w:val="20"/>
          <w:vertAlign w:val="superscript"/>
          <w:lang w:val="hy-AM"/>
        </w:rPr>
        <w:t>21</w:t>
      </w:r>
      <w:r w:rsidR="007942E8" w:rsidRPr="00E5501E">
        <w:rPr>
          <w:rFonts w:ascii="GHEA Grapalat" w:hAnsi="GHEA Grapalat" w:cs="Sylfaen"/>
          <w:color w:val="FFFFFF"/>
          <w:sz w:val="20"/>
          <w:vertAlign w:val="superscript"/>
          <w:lang w:val="hy-AM"/>
        </w:rPr>
        <w:t>33</w:t>
      </w:r>
      <w:r w:rsidRPr="00E5501E">
        <w:rPr>
          <w:rStyle w:val="FootnoteReference"/>
          <w:rFonts w:ascii="GHEA Grapalat" w:hAnsi="GHEA Grapalat" w:cs="Sylfaen"/>
          <w:color w:val="FFFFFF"/>
          <w:sz w:val="20"/>
          <w:lang w:val="hy-AM"/>
        </w:rPr>
        <w:footnoteReference w:id="16"/>
      </w:r>
    </w:p>
    <w:p w:rsidR="00071D1C" w:rsidRPr="00E5501E" w:rsidRDefault="00071D1C" w:rsidP="001E4008">
      <w:pPr>
        <w:tabs>
          <w:tab w:val="left" w:pos="1276"/>
        </w:tabs>
        <w:ind w:firstLine="720"/>
        <w:jc w:val="both"/>
        <w:rPr>
          <w:rFonts w:ascii="GHEA Grapalat" w:hAnsi="GHEA Grapalat" w:cs="Sylfaen"/>
          <w:sz w:val="20"/>
          <w:lang w:val="hy-AM"/>
        </w:rPr>
      </w:pPr>
      <w:r w:rsidRPr="00E5501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E5501E" w:rsidRDefault="00071D1C" w:rsidP="001E4008">
      <w:pPr>
        <w:shd w:val="clear" w:color="auto" w:fill="FFFFFF"/>
        <w:ind w:firstLine="375"/>
        <w:jc w:val="both"/>
        <w:rPr>
          <w:rFonts w:ascii="GHEA Grapalat" w:hAnsi="GHEA Grapalat"/>
          <w:color w:val="000000"/>
          <w:lang w:val="hy-AM"/>
        </w:rPr>
      </w:pPr>
      <w:r w:rsidRPr="00E5501E">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E5501E">
        <w:rPr>
          <w:rFonts w:ascii="GHEA Grapalat" w:hAnsi="GHEA Grapalat" w:cs="Sylfaen"/>
          <w:sz w:val="20"/>
          <w:lang w:val="hy-AM"/>
        </w:rPr>
        <w:t>ում է</w:t>
      </w:r>
      <w:r w:rsidR="003D1CF4" w:rsidRPr="00E5501E">
        <w:rPr>
          <w:rFonts w:ascii="GHEA Grapalat" w:hAnsi="GHEA Grapalat" w:cs="Sylfaen"/>
          <w:sz w:val="20"/>
          <w:lang w:val="hy-AM"/>
        </w:rPr>
        <w:t>պ</w:t>
      </w:r>
      <w:r w:rsidRPr="00E5501E">
        <w:rPr>
          <w:rFonts w:ascii="GHEA Grapalat" w:hAnsi="GHEA Grapalat" w:cs="Sylfaen"/>
          <w:sz w:val="20"/>
          <w:lang w:val="hy-AM"/>
        </w:rPr>
        <w:t xml:space="preserve">այմանագիրը, եթե արձանագրված խախտումները մինչև </w:t>
      </w:r>
      <w:r w:rsidR="003D1CF4" w:rsidRPr="00E5501E">
        <w:rPr>
          <w:rFonts w:ascii="GHEA Grapalat" w:hAnsi="GHEA Grapalat" w:cs="Sylfaen"/>
          <w:sz w:val="20"/>
          <w:lang w:val="hy-AM"/>
        </w:rPr>
        <w:t>պ</w:t>
      </w:r>
      <w:r w:rsidRPr="00E5501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E5501E">
        <w:rPr>
          <w:rFonts w:ascii="GHEA Grapalat" w:hAnsi="GHEA Grapalat" w:cs="Sylfaen"/>
          <w:sz w:val="20"/>
          <w:lang w:val="hy-AM"/>
        </w:rPr>
        <w:t>պ</w:t>
      </w:r>
      <w:r w:rsidRPr="00E5501E">
        <w:rPr>
          <w:rFonts w:ascii="GHEA Grapalat" w:hAnsi="GHEA Grapalat" w:cs="Sylfaen"/>
          <w:sz w:val="20"/>
          <w:lang w:val="hy-AM"/>
        </w:rPr>
        <w:t xml:space="preserve">այմանագիրը չկնքելու համար։ Ընդ որում, Գնորդը չի կրում </w:t>
      </w:r>
      <w:r w:rsidR="003D1CF4" w:rsidRPr="00E5501E">
        <w:rPr>
          <w:rFonts w:ascii="GHEA Grapalat" w:hAnsi="GHEA Grapalat" w:cs="Sylfaen"/>
          <w:sz w:val="20"/>
          <w:lang w:val="hy-AM"/>
        </w:rPr>
        <w:t>պ</w:t>
      </w:r>
      <w:r w:rsidRPr="00E5501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E5501E">
        <w:rPr>
          <w:rFonts w:ascii="GHEA Grapalat" w:hAnsi="GHEA Grapalat" w:cs="Sylfaen"/>
          <w:sz w:val="20"/>
          <w:lang w:val="hy-AM"/>
        </w:rPr>
        <w:t>պ</w:t>
      </w:r>
      <w:r w:rsidRPr="00E5501E">
        <w:rPr>
          <w:rFonts w:ascii="GHEA Grapalat" w:hAnsi="GHEA Grapalat" w:cs="Sylfaen"/>
          <w:sz w:val="20"/>
          <w:lang w:val="hy-AM"/>
        </w:rPr>
        <w:t>այմանագիրը լուծվել է։</w:t>
      </w:r>
    </w:p>
    <w:p w:rsidR="00071D1C" w:rsidRPr="00E5501E" w:rsidRDefault="00071D1C" w:rsidP="001E4008">
      <w:pPr>
        <w:tabs>
          <w:tab w:val="left" w:pos="1276"/>
        </w:tabs>
        <w:ind w:firstLine="720"/>
        <w:jc w:val="both"/>
        <w:rPr>
          <w:rFonts w:ascii="GHEA Grapalat" w:hAnsi="GHEA Grapalat" w:cs="Sylfaen"/>
          <w:sz w:val="20"/>
          <w:lang w:val="hy-AM"/>
        </w:rPr>
      </w:pPr>
      <w:r w:rsidRPr="00E5501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E5501E" w:rsidRDefault="00071D1C" w:rsidP="001E4008">
      <w:pPr>
        <w:tabs>
          <w:tab w:val="left" w:pos="1276"/>
        </w:tabs>
        <w:ind w:firstLine="720"/>
        <w:jc w:val="both"/>
        <w:rPr>
          <w:rFonts w:ascii="GHEA Grapalat" w:hAnsi="GHEA Grapalat" w:cs="Sylfaen"/>
          <w:sz w:val="20"/>
          <w:lang w:val="hy-AM"/>
        </w:rPr>
      </w:pPr>
      <w:r w:rsidRPr="00E5501E">
        <w:rPr>
          <w:rFonts w:ascii="GHEA Grapalat" w:hAnsi="GHEA Grapalat" w:cs="Sylfaen"/>
          <w:sz w:val="20"/>
          <w:lang w:val="hy-AM"/>
        </w:rPr>
        <w:t>8.5</w:t>
      </w:r>
      <w:r w:rsidRPr="00E5501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E5501E">
        <w:rPr>
          <w:rFonts w:ascii="GHEA Grapalat" w:hAnsi="GHEA Grapalat" w:cs="Sylfaen"/>
          <w:sz w:val="20"/>
          <w:lang w:val="hy-AM"/>
        </w:rPr>
        <w:t>պ</w:t>
      </w:r>
      <w:r w:rsidRPr="00E5501E">
        <w:rPr>
          <w:rFonts w:ascii="GHEA Grapalat" w:hAnsi="GHEA Grapalat" w:cs="Sylfaen"/>
          <w:sz w:val="20"/>
          <w:lang w:val="hy-AM"/>
        </w:rPr>
        <w:t xml:space="preserve">այմանագրի անբաժանելի մասը։ </w:t>
      </w:r>
    </w:p>
    <w:p w:rsidR="00071D1C" w:rsidRPr="00E5501E" w:rsidRDefault="00071D1C" w:rsidP="001E4008">
      <w:pPr>
        <w:tabs>
          <w:tab w:val="left" w:pos="1276"/>
        </w:tabs>
        <w:ind w:firstLine="720"/>
        <w:jc w:val="both"/>
        <w:rPr>
          <w:rFonts w:ascii="GHEA Grapalat" w:hAnsi="GHEA Grapalat" w:cs="Sylfaen"/>
          <w:sz w:val="20"/>
          <w:lang w:val="hy-AM"/>
        </w:rPr>
      </w:pPr>
      <w:r w:rsidRPr="00E5501E">
        <w:rPr>
          <w:rFonts w:ascii="GHEA Grapalat" w:hAnsi="GHEA Grapalat" w:cs="Sylfaen"/>
          <w:sz w:val="20"/>
          <w:lang w:val="hy-AM"/>
        </w:rPr>
        <w:t xml:space="preserve">Արգելվում է </w:t>
      </w:r>
      <w:r w:rsidR="003D1CF4" w:rsidRPr="00E5501E">
        <w:rPr>
          <w:rFonts w:ascii="GHEA Grapalat" w:hAnsi="GHEA Grapalat" w:cs="Sylfaen"/>
          <w:sz w:val="20"/>
          <w:lang w:val="hy-AM"/>
        </w:rPr>
        <w:t>պայմանագրում, իսկ եթե պ</w:t>
      </w:r>
      <w:r w:rsidRPr="00E5501E">
        <w:rPr>
          <w:rFonts w:ascii="GHEA Grapalat" w:hAnsi="GHEA Grapalat" w:cs="Sylfaen"/>
          <w:sz w:val="20"/>
          <w:lang w:val="hy-AM"/>
        </w:rPr>
        <w:t xml:space="preserve">այմանագրի գինը գործոնային է, ապա նաև այդ </w:t>
      </w:r>
      <w:r w:rsidR="003D1CF4" w:rsidRPr="00E5501E">
        <w:rPr>
          <w:rFonts w:ascii="GHEA Grapalat" w:hAnsi="GHEA Grapalat" w:cs="Sylfaen"/>
          <w:sz w:val="20"/>
          <w:lang w:val="hy-AM"/>
        </w:rPr>
        <w:t>պ</w:t>
      </w:r>
      <w:r w:rsidRPr="00E5501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E5501E">
        <w:rPr>
          <w:rFonts w:ascii="GHEA Grapalat" w:hAnsi="GHEA Grapalat" w:cs="Sylfaen"/>
          <w:sz w:val="20"/>
          <w:lang w:val="hy-AM"/>
        </w:rPr>
        <w:t>ա</w:t>
      </w:r>
      <w:r w:rsidRPr="00E5501E">
        <w:rPr>
          <w:rFonts w:ascii="GHEA Grapalat" w:hAnsi="GHEA Grapalat" w:cs="Sylfaen"/>
          <w:sz w:val="20"/>
          <w:lang w:val="hy-AM"/>
        </w:rPr>
        <w:t xml:space="preserve">պրանքի ծավալների կամ ձեռք բերվող </w:t>
      </w:r>
      <w:r w:rsidR="003D1CF4" w:rsidRPr="00E5501E">
        <w:rPr>
          <w:rFonts w:ascii="GHEA Grapalat" w:hAnsi="GHEA Grapalat" w:cs="Sylfaen"/>
          <w:sz w:val="20"/>
          <w:lang w:val="hy-AM"/>
        </w:rPr>
        <w:t>ա</w:t>
      </w:r>
      <w:r w:rsidRPr="00E5501E">
        <w:rPr>
          <w:rFonts w:ascii="GHEA Grapalat" w:hAnsi="GHEA Grapalat" w:cs="Sylfaen"/>
          <w:sz w:val="20"/>
          <w:lang w:val="hy-AM"/>
        </w:rPr>
        <w:t xml:space="preserve">պրանքի միավորի գնի  կամ </w:t>
      </w:r>
      <w:r w:rsidR="003D1CF4" w:rsidRPr="00E5501E">
        <w:rPr>
          <w:rFonts w:ascii="GHEA Grapalat" w:hAnsi="GHEA Grapalat" w:cs="Sylfaen"/>
          <w:sz w:val="20"/>
          <w:lang w:val="hy-AM"/>
        </w:rPr>
        <w:t>պ</w:t>
      </w:r>
      <w:r w:rsidRPr="00E5501E">
        <w:rPr>
          <w:rFonts w:ascii="GHEA Grapalat" w:hAnsi="GHEA Grapalat" w:cs="Sylfaen"/>
          <w:sz w:val="20"/>
          <w:lang w:val="hy-AM"/>
        </w:rPr>
        <w:t>այմանագրի գնի արհեստական փոփոխման։</w:t>
      </w:r>
    </w:p>
    <w:p w:rsidR="00071D1C" w:rsidRPr="00E5501E" w:rsidRDefault="00071D1C" w:rsidP="001E4008">
      <w:pPr>
        <w:tabs>
          <w:tab w:val="left" w:pos="1276"/>
        </w:tabs>
        <w:ind w:firstLine="720"/>
        <w:jc w:val="both"/>
        <w:rPr>
          <w:rFonts w:ascii="GHEA Grapalat" w:hAnsi="GHEA Grapalat" w:cs="Times Armenian"/>
          <w:sz w:val="20"/>
          <w:lang w:val="hy-AM"/>
        </w:rPr>
      </w:pPr>
      <w:r w:rsidRPr="00E5501E">
        <w:rPr>
          <w:rFonts w:ascii="GHEA Grapalat" w:hAnsi="GHEA Grapalat" w:cs="Times Armenian"/>
          <w:sz w:val="20"/>
          <w:lang w:val="hy-AM"/>
        </w:rPr>
        <w:t>Պայմանագրի կողմերից</w:t>
      </w:r>
      <w:r w:rsidR="00617A6E" w:rsidRPr="00E5501E">
        <w:rPr>
          <w:rFonts w:ascii="GHEA Grapalat" w:hAnsi="GHEA Grapalat" w:cs="Times Armenian"/>
          <w:sz w:val="20"/>
          <w:lang w:val="hy-AM"/>
        </w:rPr>
        <w:t xml:space="preserve"> անկախ գործոնների ազդեցությամբ պ</w:t>
      </w:r>
      <w:r w:rsidRPr="00E5501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E5501E" w:rsidRDefault="00071D1C" w:rsidP="001E4008">
      <w:pPr>
        <w:tabs>
          <w:tab w:val="left" w:pos="1276"/>
        </w:tabs>
        <w:ind w:firstLine="720"/>
        <w:jc w:val="both"/>
        <w:rPr>
          <w:rFonts w:ascii="GHEA Grapalat" w:hAnsi="GHEA Grapalat"/>
          <w:sz w:val="20"/>
          <w:lang w:val="hy-AM"/>
        </w:rPr>
      </w:pPr>
      <w:r w:rsidRPr="00E5501E">
        <w:rPr>
          <w:rFonts w:ascii="GHEA Grapalat" w:hAnsi="GHEA Grapalat"/>
          <w:sz w:val="20"/>
          <w:lang w:val="pt-BR"/>
        </w:rPr>
        <w:t>8.6 Եթե պայմանագիրն  իրականացվ</w:t>
      </w:r>
      <w:r w:rsidRPr="00E5501E">
        <w:rPr>
          <w:rFonts w:ascii="GHEA Grapalat" w:hAnsi="GHEA Grapalat"/>
          <w:sz w:val="20"/>
          <w:lang w:val="hy-AM"/>
        </w:rPr>
        <w:t>ում է</w:t>
      </w:r>
      <w:r w:rsidRPr="00E5501E">
        <w:rPr>
          <w:rFonts w:ascii="GHEA Grapalat" w:hAnsi="GHEA Grapalat"/>
          <w:sz w:val="20"/>
          <w:lang w:val="pt-BR"/>
        </w:rPr>
        <w:t xml:space="preserve"> գործակալության պայմանագիր կնքելու միջոցով.</w:t>
      </w:r>
    </w:p>
    <w:p w:rsidR="00071D1C" w:rsidRPr="00E5501E" w:rsidRDefault="00071D1C" w:rsidP="001E4008">
      <w:pPr>
        <w:tabs>
          <w:tab w:val="left" w:pos="1276"/>
        </w:tabs>
        <w:ind w:firstLine="720"/>
        <w:jc w:val="both"/>
        <w:rPr>
          <w:rFonts w:ascii="GHEA Grapalat" w:hAnsi="GHEA Grapalat"/>
          <w:sz w:val="20"/>
          <w:lang w:val="pt-BR"/>
        </w:rPr>
      </w:pPr>
      <w:r w:rsidRPr="00E5501E">
        <w:rPr>
          <w:rFonts w:ascii="GHEA Grapalat" w:hAnsi="GHEA Grapalat"/>
          <w:sz w:val="20"/>
          <w:lang w:val="hy-AM"/>
        </w:rPr>
        <w:t>1)</w:t>
      </w:r>
      <w:r w:rsidRPr="00E5501E">
        <w:rPr>
          <w:rFonts w:ascii="GHEA Grapalat" w:hAnsi="GHEA Grapalat"/>
          <w:sz w:val="20"/>
          <w:lang w:val="pt-BR"/>
        </w:rPr>
        <w:t xml:space="preserve"> Վաճառ</w:t>
      </w:r>
      <w:r w:rsidRPr="00E5501E">
        <w:rPr>
          <w:rFonts w:ascii="GHEA Grapalat" w:hAnsi="GHEA Grapalat"/>
          <w:sz w:val="20"/>
          <w:lang w:val="hy-AM"/>
        </w:rPr>
        <w:t>ողը</w:t>
      </w:r>
      <w:r w:rsidRPr="00E5501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E5501E" w:rsidRDefault="00071D1C" w:rsidP="001E4008">
      <w:pPr>
        <w:tabs>
          <w:tab w:val="left" w:pos="1276"/>
        </w:tabs>
        <w:ind w:firstLine="720"/>
        <w:jc w:val="both"/>
        <w:rPr>
          <w:rFonts w:ascii="GHEA Grapalat" w:hAnsi="GHEA Grapalat"/>
          <w:sz w:val="20"/>
          <w:lang w:val="pt-BR"/>
        </w:rPr>
      </w:pPr>
      <w:r w:rsidRPr="00E5501E">
        <w:rPr>
          <w:rFonts w:ascii="GHEA Grapalat" w:hAnsi="GHEA Grapalat"/>
          <w:sz w:val="20"/>
          <w:lang w:val="pt-BR"/>
        </w:rPr>
        <w:t>2) պայմանագրի կատարման ընթացքում գործակալի փոփոխման դեպքում Վաճառ</w:t>
      </w:r>
      <w:r w:rsidRPr="00E5501E">
        <w:rPr>
          <w:rFonts w:ascii="GHEA Grapalat" w:hAnsi="GHEA Grapalat"/>
          <w:sz w:val="20"/>
          <w:lang w:val="hy-AM"/>
        </w:rPr>
        <w:t>ող</w:t>
      </w:r>
      <w:r w:rsidRPr="00E5501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E5501E">
        <w:rPr>
          <w:rFonts w:ascii="GHEA Grapalat" w:hAnsi="GHEA Grapalat"/>
          <w:sz w:val="20"/>
          <w:lang w:val="pt-BR"/>
        </w:rPr>
        <w:t>:</w:t>
      </w:r>
      <w:r w:rsidR="00383BC3" w:rsidRPr="00E5501E">
        <w:rPr>
          <w:rFonts w:ascii="GHEA Grapalat" w:hAnsi="GHEA Grapalat"/>
          <w:sz w:val="20"/>
          <w:vertAlign w:val="superscript"/>
          <w:lang w:val="pt-BR"/>
        </w:rPr>
        <w:t>22</w:t>
      </w:r>
      <w:r w:rsidRPr="00E5501E">
        <w:rPr>
          <w:rStyle w:val="FootnoteReference"/>
          <w:rFonts w:ascii="GHEA Grapalat" w:hAnsi="GHEA Grapalat"/>
          <w:color w:val="FFFFFF"/>
          <w:sz w:val="20"/>
          <w:lang w:val="pt-BR"/>
        </w:rPr>
        <w:footnoteReference w:id="17"/>
      </w:r>
    </w:p>
    <w:p w:rsidR="00071D1C" w:rsidRPr="00E5501E" w:rsidRDefault="00071D1C" w:rsidP="001E4008">
      <w:pPr>
        <w:tabs>
          <w:tab w:val="left" w:pos="1276"/>
        </w:tabs>
        <w:ind w:firstLine="720"/>
        <w:jc w:val="both"/>
        <w:rPr>
          <w:rFonts w:ascii="GHEA Grapalat" w:hAnsi="GHEA Grapalat"/>
          <w:sz w:val="20"/>
          <w:lang w:val="pt-BR"/>
        </w:rPr>
      </w:pPr>
      <w:r w:rsidRPr="00E5501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E5501E">
        <w:rPr>
          <w:rFonts w:ascii="GHEA Grapalat" w:hAnsi="GHEA Grapalat"/>
          <w:sz w:val="20"/>
          <w:lang w:val="pt-BR"/>
        </w:rPr>
        <w:t>:</w:t>
      </w:r>
      <w:r w:rsidR="00383BC3" w:rsidRPr="00E5501E">
        <w:rPr>
          <w:rFonts w:ascii="GHEA Grapalat" w:hAnsi="GHEA Grapalat"/>
          <w:sz w:val="20"/>
          <w:vertAlign w:val="superscript"/>
          <w:lang w:val="pt-BR"/>
        </w:rPr>
        <w:t>23</w:t>
      </w:r>
      <w:r w:rsidRPr="00E5501E">
        <w:rPr>
          <w:rStyle w:val="FootnoteReference"/>
          <w:rFonts w:ascii="GHEA Grapalat" w:hAnsi="GHEA Grapalat"/>
          <w:color w:val="FFFFFF"/>
          <w:sz w:val="20"/>
          <w:lang w:val="pt-BR"/>
        </w:rPr>
        <w:footnoteReference w:id="18"/>
      </w:r>
    </w:p>
    <w:p w:rsidR="00071D1C" w:rsidRPr="00E5501E" w:rsidRDefault="00071D1C" w:rsidP="001E4008">
      <w:pPr>
        <w:tabs>
          <w:tab w:val="left" w:pos="1276"/>
        </w:tabs>
        <w:ind w:firstLine="720"/>
        <w:jc w:val="both"/>
        <w:rPr>
          <w:rFonts w:ascii="GHEA Grapalat" w:hAnsi="GHEA Grapalat"/>
          <w:sz w:val="20"/>
          <w:lang w:val="pt-BR"/>
        </w:rPr>
      </w:pPr>
      <w:r w:rsidRPr="00E5501E">
        <w:rPr>
          <w:rFonts w:ascii="GHEA Grapalat" w:hAnsi="GHEA Grapalat" w:cs="Times Armenian"/>
          <w:sz w:val="20"/>
          <w:lang w:val="pt-BR"/>
        </w:rPr>
        <w:t>8</w:t>
      </w:r>
      <w:r w:rsidRPr="00E5501E">
        <w:rPr>
          <w:rFonts w:ascii="GHEA Grapalat" w:hAnsi="GHEA Grapalat" w:cs="Times Armenian"/>
          <w:sz w:val="20"/>
          <w:lang w:val="hy-AM"/>
        </w:rPr>
        <w:t>.</w:t>
      </w:r>
      <w:r w:rsidRPr="00E5501E">
        <w:rPr>
          <w:rFonts w:ascii="GHEA Grapalat" w:hAnsi="GHEA Grapalat" w:cs="Times Armenian"/>
          <w:sz w:val="20"/>
          <w:lang w:val="pt-BR"/>
        </w:rPr>
        <w:t>8</w:t>
      </w:r>
      <w:r w:rsidRPr="00E5501E">
        <w:rPr>
          <w:rFonts w:ascii="GHEA Grapalat" w:hAnsi="GHEA Grapalat" w:cs="Times Armenian"/>
          <w:sz w:val="20"/>
          <w:lang w:val="hy-AM"/>
        </w:rPr>
        <w:t xml:space="preserve"> Ա</w:t>
      </w:r>
      <w:r w:rsidRPr="00E5501E">
        <w:rPr>
          <w:rFonts w:ascii="GHEA Grapalat" w:hAnsi="GHEA Grapalat" w:cs="Times Armenian"/>
          <w:sz w:val="20"/>
        </w:rPr>
        <w:t>պր</w:t>
      </w:r>
      <w:r w:rsidRPr="00E5501E">
        <w:rPr>
          <w:rFonts w:ascii="GHEA Grapalat" w:hAnsi="GHEA Grapalat" w:cs="Times Armenian"/>
          <w:sz w:val="20"/>
          <w:lang w:val="hy-AM"/>
        </w:rPr>
        <w:t xml:space="preserve">անքի </w:t>
      </w:r>
      <w:r w:rsidRPr="00E5501E">
        <w:rPr>
          <w:rFonts w:ascii="GHEA Grapalat" w:hAnsi="GHEA Grapalat" w:cs="Times Armenian"/>
          <w:sz w:val="20"/>
        </w:rPr>
        <w:t>մատա</w:t>
      </w:r>
      <w:r w:rsidRPr="00E5501E">
        <w:rPr>
          <w:rFonts w:ascii="GHEA Grapalat" w:hAnsi="GHEA Grapalat" w:cs="Sylfaen"/>
          <w:sz w:val="20"/>
          <w:lang w:val="hy-AM"/>
        </w:rPr>
        <w:t>կա</w:t>
      </w:r>
      <w:r w:rsidRPr="00E5501E">
        <w:rPr>
          <w:rFonts w:ascii="GHEA Grapalat" w:hAnsi="GHEA Grapalat" w:cs="Sylfaen"/>
          <w:sz w:val="20"/>
        </w:rPr>
        <w:t>ր</w:t>
      </w:r>
      <w:r w:rsidRPr="00E5501E">
        <w:rPr>
          <w:rFonts w:ascii="GHEA Grapalat" w:hAnsi="GHEA Grapalat" w:cs="Sylfaen"/>
          <w:sz w:val="20"/>
          <w:lang w:val="hy-AM"/>
        </w:rPr>
        <w:t>արմանժամկետըկարողէերկարաձգվելմինչև</w:t>
      </w:r>
      <w:r w:rsidRPr="00E5501E">
        <w:rPr>
          <w:rFonts w:ascii="GHEA Grapalat" w:hAnsi="GHEA Grapalat" w:cs="Times Armenian"/>
          <w:sz w:val="20"/>
        </w:rPr>
        <w:t>պ</w:t>
      </w:r>
      <w:r w:rsidRPr="00E5501E">
        <w:rPr>
          <w:rFonts w:ascii="GHEA Grapalat" w:hAnsi="GHEA Grapalat" w:cs="Times Armenian"/>
          <w:sz w:val="20"/>
          <w:lang w:val="hy-AM"/>
        </w:rPr>
        <w:t xml:space="preserve">այմանագրով </w:t>
      </w:r>
      <w:r w:rsidRPr="00E5501E">
        <w:rPr>
          <w:rFonts w:ascii="GHEA Grapalat" w:hAnsi="GHEA Grapalat" w:cs="Sylfaen"/>
          <w:sz w:val="20"/>
          <w:lang w:val="hy-AM"/>
        </w:rPr>
        <w:t>այդժամկետըլրանալը</w:t>
      </w:r>
      <w:r w:rsidRPr="00E5501E">
        <w:rPr>
          <w:rFonts w:ascii="GHEA Grapalat" w:hAnsi="GHEA Grapalat" w:cs="Sylfaen"/>
          <w:sz w:val="20"/>
          <w:lang w:val="pt-BR"/>
        </w:rPr>
        <w:t>`</w:t>
      </w:r>
      <w:r w:rsidRPr="00E5501E">
        <w:rPr>
          <w:rFonts w:ascii="GHEA Grapalat" w:hAnsi="GHEA Grapalat" w:cs="Times Armenian"/>
          <w:sz w:val="20"/>
        </w:rPr>
        <w:t>Վաճառողի</w:t>
      </w:r>
      <w:r w:rsidRPr="00E5501E">
        <w:rPr>
          <w:rFonts w:ascii="GHEA Grapalat" w:hAnsi="GHEA Grapalat" w:cs="Sylfaen"/>
          <w:sz w:val="20"/>
          <w:lang w:val="hy-AM"/>
        </w:rPr>
        <w:t>առաջարկությանառկայությանդեպքում</w:t>
      </w:r>
      <w:r w:rsidRPr="00E5501E">
        <w:rPr>
          <w:rFonts w:ascii="GHEA Grapalat" w:hAnsi="GHEA Grapalat" w:cs="Times Armenian"/>
          <w:sz w:val="20"/>
          <w:lang w:val="pt-BR"/>
        </w:rPr>
        <w:t>,</w:t>
      </w:r>
      <w:r w:rsidRPr="00E5501E">
        <w:rPr>
          <w:rFonts w:ascii="GHEA Grapalat" w:hAnsi="GHEA Grapalat" w:cs="Sylfaen"/>
          <w:sz w:val="20"/>
          <w:lang w:val="hy-AM"/>
        </w:rPr>
        <w:t>պայմանով</w:t>
      </w:r>
      <w:r w:rsidRPr="00E5501E">
        <w:rPr>
          <w:rFonts w:ascii="GHEA Grapalat" w:hAnsi="GHEA Grapalat" w:cs="Times Armenian"/>
          <w:sz w:val="20"/>
          <w:lang w:val="hy-AM"/>
        </w:rPr>
        <w:t xml:space="preserve">, </w:t>
      </w:r>
      <w:r w:rsidRPr="00E5501E">
        <w:rPr>
          <w:rFonts w:ascii="GHEA Grapalat" w:hAnsi="GHEA Grapalat" w:cs="Sylfaen"/>
          <w:sz w:val="20"/>
          <w:lang w:val="hy-AM"/>
        </w:rPr>
        <w:t>որ</w:t>
      </w:r>
      <w:r w:rsidRPr="00E5501E">
        <w:rPr>
          <w:rFonts w:ascii="GHEA Grapalat" w:hAnsi="GHEA Grapalat"/>
          <w:sz w:val="20"/>
        </w:rPr>
        <w:t>Գնորդ</w:t>
      </w:r>
      <w:r w:rsidRPr="00E5501E">
        <w:rPr>
          <w:rFonts w:ascii="GHEA Grapalat" w:hAnsi="GHEA Grapalat"/>
          <w:sz w:val="20"/>
          <w:lang w:val="hy-AM"/>
        </w:rPr>
        <w:t>ի</w:t>
      </w:r>
      <w:r w:rsidRPr="00E5501E">
        <w:rPr>
          <w:rFonts w:ascii="GHEA Grapalat" w:hAnsi="GHEA Grapalat" w:cs="Sylfaen"/>
          <w:sz w:val="20"/>
          <w:lang w:val="hy-AM"/>
        </w:rPr>
        <w:t>մոտչիվերացել</w:t>
      </w:r>
      <w:r w:rsidRPr="00E5501E">
        <w:rPr>
          <w:rFonts w:ascii="GHEA Grapalat" w:hAnsi="GHEA Grapalat" w:cs="Times Armenian"/>
          <w:sz w:val="20"/>
        </w:rPr>
        <w:t>ապրանքի</w:t>
      </w:r>
      <w:r w:rsidRPr="00E5501E">
        <w:rPr>
          <w:rFonts w:ascii="GHEA Grapalat" w:hAnsi="GHEA Grapalat" w:cs="Sylfaen"/>
          <w:sz w:val="20"/>
          <w:lang w:val="hy-AM"/>
        </w:rPr>
        <w:t>օգտագործմանպահանջը</w:t>
      </w:r>
      <w:r w:rsidR="00DB0602" w:rsidRPr="00E5501E">
        <w:rPr>
          <w:rFonts w:ascii="GHEA Grapalat" w:hAnsi="GHEA Grapalat" w:cs="Sylfaen"/>
          <w:sz w:val="20"/>
          <w:lang w:val="pt-BR"/>
        </w:rPr>
        <w:t>,</w:t>
      </w:r>
      <w:r w:rsidR="002877FC" w:rsidRPr="00E5501E">
        <w:rPr>
          <w:rFonts w:ascii="GHEA Grapalat" w:hAnsi="GHEA Grapalat" w:cs="Sylfaen"/>
          <w:sz w:val="20"/>
        </w:rPr>
        <w:t>իսկՎաճառողիառաջարկությունըներկայացվելէոչուշ</w:t>
      </w:r>
      <w:r w:rsidR="002877FC" w:rsidRPr="00E5501E">
        <w:rPr>
          <w:rFonts w:ascii="GHEA Grapalat" w:hAnsi="GHEA Grapalat" w:cs="Sylfaen"/>
          <w:sz w:val="20"/>
          <w:lang w:val="pt-BR"/>
        </w:rPr>
        <w:t xml:space="preserve">, </w:t>
      </w:r>
      <w:r w:rsidR="002877FC" w:rsidRPr="00E5501E">
        <w:rPr>
          <w:rFonts w:ascii="GHEA Grapalat" w:hAnsi="GHEA Grapalat" w:cs="Sylfaen"/>
          <w:sz w:val="20"/>
        </w:rPr>
        <w:t>քանպայմանագրովիսկզբանեմատակարարմանհամարսահմանվածժամկետըլրանալուցառնվազն</w:t>
      </w:r>
      <w:r w:rsidR="002877FC" w:rsidRPr="00E5501E">
        <w:rPr>
          <w:rFonts w:ascii="GHEA Grapalat" w:hAnsi="GHEA Grapalat" w:cs="Sylfaen"/>
          <w:sz w:val="20"/>
          <w:lang w:val="pt-BR"/>
        </w:rPr>
        <w:t xml:space="preserve"> 5 </w:t>
      </w:r>
      <w:r w:rsidR="002877FC" w:rsidRPr="00E5501E">
        <w:rPr>
          <w:rFonts w:ascii="GHEA Grapalat" w:hAnsi="GHEA Grapalat" w:cs="Sylfaen"/>
          <w:sz w:val="20"/>
        </w:rPr>
        <w:t>օրացուցայինօրառաջ</w:t>
      </w:r>
      <w:r w:rsidRPr="00E5501E">
        <w:rPr>
          <w:rFonts w:ascii="GHEA Grapalat" w:hAnsi="GHEA Grapalat" w:cs="Sylfaen"/>
          <w:sz w:val="20"/>
          <w:lang w:val="pt-BR"/>
        </w:rPr>
        <w:t>: Ընդ որում սույն կետով սահմանված դեպքում ապրա</w:t>
      </w:r>
      <w:r w:rsidRPr="00E5501E">
        <w:rPr>
          <w:rFonts w:ascii="GHEA Grapalat" w:hAnsi="GHEA Grapalat" w:cs="Times Armenian"/>
          <w:sz w:val="20"/>
          <w:lang w:val="hy-AM"/>
        </w:rPr>
        <w:t xml:space="preserve">նքի </w:t>
      </w:r>
      <w:r w:rsidRPr="00E5501E">
        <w:rPr>
          <w:rFonts w:ascii="GHEA Grapalat" w:hAnsi="GHEA Grapalat" w:cs="Times Armenian"/>
          <w:sz w:val="20"/>
        </w:rPr>
        <w:t>մատակարա</w:t>
      </w:r>
      <w:r w:rsidRPr="00E5501E">
        <w:rPr>
          <w:rFonts w:ascii="GHEA Grapalat" w:hAnsi="GHEA Grapalat" w:cs="Sylfaen"/>
          <w:sz w:val="20"/>
          <w:lang w:val="hy-AM"/>
        </w:rPr>
        <w:t>րմանժամկետըկարողէերկարաձգվել</w:t>
      </w:r>
      <w:r w:rsidRPr="00E5501E">
        <w:rPr>
          <w:rFonts w:ascii="GHEA Grapalat" w:hAnsi="GHEA Grapalat" w:cs="Times Armenian"/>
          <w:sz w:val="20"/>
        </w:rPr>
        <w:t>մեկանգամ</w:t>
      </w:r>
      <w:r w:rsidRPr="00E5501E">
        <w:rPr>
          <w:rFonts w:ascii="GHEA Grapalat" w:hAnsi="GHEA Grapalat" w:cs="Sylfaen"/>
          <w:sz w:val="20"/>
          <w:lang w:val="hy-AM"/>
        </w:rPr>
        <w:t>մինչև</w:t>
      </w:r>
      <w:r w:rsidRPr="00E5501E">
        <w:rPr>
          <w:rFonts w:ascii="GHEA Grapalat" w:hAnsi="GHEA Grapalat" w:cs="Sylfaen"/>
          <w:sz w:val="20"/>
          <w:lang w:val="pt-BR"/>
        </w:rPr>
        <w:t xml:space="preserve"> 30 </w:t>
      </w:r>
      <w:r w:rsidRPr="00E5501E">
        <w:rPr>
          <w:rFonts w:ascii="GHEA Grapalat" w:hAnsi="GHEA Grapalat" w:cs="Sylfaen"/>
          <w:sz w:val="20"/>
        </w:rPr>
        <w:t>օրացուցայինօրով</w:t>
      </w:r>
      <w:r w:rsidRPr="00E5501E">
        <w:rPr>
          <w:rFonts w:ascii="GHEA Grapalat" w:hAnsi="GHEA Grapalat" w:cs="Sylfaen"/>
          <w:sz w:val="20"/>
          <w:lang w:val="pt-BR"/>
        </w:rPr>
        <w:t xml:space="preserve">, </w:t>
      </w:r>
      <w:r w:rsidRPr="00E5501E">
        <w:rPr>
          <w:rFonts w:ascii="GHEA Grapalat" w:hAnsi="GHEA Grapalat" w:cs="Sylfaen"/>
          <w:sz w:val="20"/>
        </w:rPr>
        <w:t>բայցոչավելքանպայմանագրովսահմանվածժամկետնէ</w:t>
      </w:r>
      <w:r w:rsidRPr="00E5501E">
        <w:rPr>
          <w:rFonts w:ascii="GHEA Grapalat" w:hAnsi="GHEA Grapalat" w:cs="Sylfaen"/>
          <w:sz w:val="20"/>
          <w:lang w:val="pt-BR"/>
        </w:rPr>
        <w:t>:</w:t>
      </w:r>
    </w:p>
    <w:p w:rsidR="00071D1C" w:rsidRPr="00E5501E" w:rsidRDefault="00071D1C" w:rsidP="001E4008">
      <w:pPr>
        <w:tabs>
          <w:tab w:val="left" w:pos="720"/>
        </w:tabs>
        <w:jc w:val="both"/>
        <w:rPr>
          <w:rFonts w:ascii="GHEA Grapalat" w:hAnsi="GHEA Grapalat"/>
          <w:sz w:val="20"/>
          <w:lang w:val="hy-AM"/>
        </w:rPr>
      </w:pPr>
      <w:r w:rsidRPr="00E5501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E5501E" w:rsidRDefault="00071D1C" w:rsidP="001E4008">
      <w:pPr>
        <w:tabs>
          <w:tab w:val="num" w:pos="0"/>
          <w:tab w:val="left" w:pos="720"/>
          <w:tab w:val="num" w:pos="900"/>
        </w:tabs>
        <w:jc w:val="both"/>
        <w:rPr>
          <w:rFonts w:ascii="GHEA Grapalat" w:hAnsi="GHEA Grapalat"/>
          <w:sz w:val="20"/>
          <w:lang w:val="hy-AM"/>
        </w:rPr>
      </w:pPr>
      <w:r w:rsidRPr="00E5501E">
        <w:rPr>
          <w:rFonts w:ascii="GHEA Grapalat" w:hAnsi="GHEA Grapalat"/>
          <w:sz w:val="20"/>
          <w:lang w:val="hy-AM"/>
        </w:rPr>
        <w:tab/>
        <w:t xml:space="preserve">Պայմանագրի կողմերի` երրորդ անձանց նկատմամբ պարտավորությունները՝ ներառյալ </w:t>
      </w:r>
      <w:r w:rsidR="00DD66E7" w:rsidRPr="00E5501E">
        <w:rPr>
          <w:rFonts w:ascii="GHEA Grapalat" w:hAnsi="GHEA Grapalat"/>
          <w:sz w:val="20"/>
          <w:lang w:val="hy-AM"/>
        </w:rPr>
        <w:t>պ</w:t>
      </w:r>
      <w:r w:rsidRPr="00E5501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E5501E">
        <w:rPr>
          <w:rFonts w:ascii="GHEA Grapalat" w:hAnsi="GHEA Grapalat"/>
          <w:sz w:val="20"/>
          <w:lang w:val="hy-AM"/>
        </w:rPr>
        <w:t>պ</w:t>
      </w:r>
      <w:r w:rsidRPr="00E5501E">
        <w:rPr>
          <w:rFonts w:ascii="GHEA Grapalat" w:hAnsi="GHEA Grapalat"/>
          <w:sz w:val="20"/>
          <w:lang w:val="hy-AM"/>
        </w:rPr>
        <w:t xml:space="preserve">այմանագրի կարգավորման դաշտից և չեն կարող ազդել </w:t>
      </w:r>
      <w:r w:rsidR="004504F0" w:rsidRPr="00E5501E">
        <w:rPr>
          <w:rFonts w:ascii="GHEA Grapalat" w:hAnsi="GHEA Grapalat"/>
          <w:sz w:val="20"/>
          <w:lang w:val="hy-AM"/>
        </w:rPr>
        <w:t>պ</w:t>
      </w:r>
      <w:r w:rsidRPr="00E5501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E5501E" w:rsidRDefault="00071D1C" w:rsidP="001E4008">
      <w:pPr>
        <w:ind w:firstLine="567"/>
        <w:jc w:val="both"/>
        <w:rPr>
          <w:rFonts w:ascii="GHEA Grapalat" w:hAnsi="GHEA Grapalat"/>
          <w:sz w:val="20"/>
          <w:szCs w:val="20"/>
          <w:lang w:val="hy-AM" w:eastAsia="ru-RU"/>
        </w:rPr>
      </w:pPr>
      <w:r w:rsidRPr="00E5501E">
        <w:rPr>
          <w:rFonts w:ascii="GHEA Grapalat" w:hAnsi="GHEA Grapalat"/>
          <w:sz w:val="20"/>
          <w:lang w:val="hy-AM"/>
        </w:rPr>
        <w:tab/>
        <w:t>8.10 Պ</w:t>
      </w:r>
      <w:r w:rsidRPr="00E5501E">
        <w:rPr>
          <w:rFonts w:ascii="GHEA Grapalat" w:hAnsi="GHEA Grapalat"/>
          <w:spacing w:val="-4"/>
          <w:sz w:val="20"/>
          <w:szCs w:val="20"/>
          <w:lang w:val="hy-AM" w:eastAsia="ru-RU"/>
        </w:rPr>
        <w:t xml:space="preserve">այմանագիրը չի </w:t>
      </w:r>
      <w:r w:rsidRPr="00E5501E">
        <w:rPr>
          <w:rFonts w:ascii="GHEA Grapalat" w:hAnsi="GHEA Grapalat"/>
          <w:sz w:val="20"/>
          <w:szCs w:val="20"/>
          <w:lang w:val="hy-AM" w:eastAsia="ru-RU"/>
        </w:rPr>
        <w:t>կարող փոփոխվել կողմերի պարտա</w:t>
      </w:r>
      <w:r w:rsidRPr="00E5501E">
        <w:rPr>
          <w:rFonts w:ascii="GHEA Grapalat" w:hAnsi="GHEA Grapalat"/>
          <w:sz w:val="20"/>
          <w:szCs w:val="20"/>
          <w:lang w:val="hy-AM" w:eastAsia="ru-RU"/>
        </w:rPr>
        <w:softHyphen/>
        <w:t>վորու</w:t>
      </w:r>
      <w:r w:rsidRPr="00E5501E">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E5501E">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E5501E" w:rsidRDefault="00071D1C" w:rsidP="001E4008">
      <w:pPr>
        <w:ind w:firstLine="567"/>
        <w:jc w:val="both"/>
        <w:rPr>
          <w:rFonts w:ascii="GHEA Grapalat" w:hAnsi="GHEA Grapalat"/>
          <w:sz w:val="20"/>
          <w:szCs w:val="20"/>
          <w:lang w:val="hy-AM" w:eastAsia="ru-RU"/>
        </w:rPr>
      </w:pPr>
      <w:r w:rsidRPr="00E5501E">
        <w:rPr>
          <w:rFonts w:ascii="GHEA Grapalat" w:hAnsi="GHEA Grapalat"/>
          <w:sz w:val="20"/>
          <w:szCs w:val="20"/>
          <w:lang w:val="hy-AM" w:eastAsia="ru-RU"/>
        </w:rPr>
        <w:tab/>
        <w:t>8.11 Վաճառողի  կողմից ստանձնած պարտավորությունները չկատա</w:t>
      </w:r>
      <w:r w:rsidRPr="00E5501E">
        <w:rPr>
          <w:rFonts w:ascii="GHEA Grapalat" w:hAnsi="GHEA Grapalat"/>
          <w:sz w:val="20"/>
          <w:szCs w:val="20"/>
          <w:lang w:val="hy-AM" w:eastAsia="ru-RU"/>
        </w:rPr>
        <w:softHyphen/>
        <w:t xml:space="preserve">րելու կամ ոչ պատշաճ կատարելու հիմքով </w:t>
      </w:r>
      <w:r w:rsidR="00617A6E" w:rsidRPr="00E5501E">
        <w:rPr>
          <w:rFonts w:ascii="GHEA Grapalat" w:hAnsi="GHEA Grapalat"/>
          <w:sz w:val="20"/>
          <w:szCs w:val="20"/>
          <w:lang w:val="hy-AM" w:eastAsia="ru-RU"/>
        </w:rPr>
        <w:t>պ</w:t>
      </w:r>
      <w:r w:rsidRPr="00E5501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E5501E">
        <w:rPr>
          <w:rFonts w:ascii="GHEA Grapalat" w:hAnsi="GHEA Grapalat"/>
          <w:sz w:val="20"/>
          <w:szCs w:val="20"/>
          <w:lang w:val="hy-AM" w:eastAsia="ru-RU"/>
        </w:rPr>
        <w:t>«Պայմանագրերը միակողմանի լուծելու մասին ծանուցումներ»</w:t>
      </w:r>
      <w:r w:rsidRPr="00E5501E">
        <w:rPr>
          <w:rFonts w:ascii="GHEA Grapalat" w:hAnsi="GHEA Grapalat"/>
          <w:sz w:val="20"/>
          <w:szCs w:val="20"/>
          <w:lang w:val="hy-AM" w:eastAsia="ru-RU"/>
        </w:rPr>
        <w:t xml:space="preserve"> բաժնում` նշելով հրապարակման ամսաթիվը: Վաճառողը, </w:t>
      </w:r>
      <w:r w:rsidR="00B64BF8" w:rsidRPr="00E5501E">
        <w:rPr>
          <w:rFonts w:ascii="GHEA Grapalat" w:hAnsi="GHEA Grapalat"/>
          <w:sz w:val="20"/>
          <w:szCs w:val="20"/>
          <w:lang w:val="hy-AM" w:eastAsia="ru-RU"/>
        </w:rPr>
        <w:t>պ</w:t>
      </w:r>
      <w:r w:rsidRPr="00E5501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22" w:name="_Hlk23253914"/>
      <w:r w:rsidR="00323B33" w:rsidRPr="00E5501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E5501E">
        <w:rPr>
          <w:rFonts w:ascii="GHEA Grapalat" w:hAnsi="GHEA Grapalat"/>
          <w:sz w:val="20"/>
          <w:szCs w:val="20"/>
          <w:lang w:val="hy-AM" w:eastAsia="ru-RU"/>
        </w:rPr>
        <w:t xml:space="preserve">Գնորդը այն </w:t>
      </w:r>
      <w:r w:rsidR="00323B33" w:rsidRPr="00E5501E">
        <w:rPr>
          <w:rFonts w:ascii="GHEA Grapalat" w:hAnsi="GHEA Grapalat"/>
          <w:sz w:val="20"/>
          <w:szCs w:val="20"/>
          <w:lang w:val="hy-AM" w:eastAsia="ru-RU"/>
        </w:rPr>
        <w:t xml:space="preserve">ուղարկվում է նաև </w:t>
      </w:r>
      <w:r w:rsidR="00D10B0C" w:rsidRPr="00E5501E">
        <w:rPr>
          <w:rFonts w:ascii="GHEA Grapalat" w:hAnsi="GHEA Grapalat"/>
          <w:sz w:val="20"/>
          <w:szCs w:val="20"/>
          <w:lang w:val="hy-AM" w:eastAsia="ru-RU"/>
        </w:rPr>
        <w:t xml:space="preserve">Վաճառողի </w:t>
      </w:r>
      <w:r w:rsidR="00323B33" w:rsidRPr="00E5501E">
        <w:rPr>
          <w:rFonts w:ascii="GHEA Grapalat" w:hAnsi="GHEA Grapalat"/>
          <w:sz w:val="20"/>
          <w:szCs w:val="20"/>
          <w:lang w:val="hy-AM" w:eastAsia="ru-RU"/>
        </w:rPr>
        <w:t>էլեկտրոնային փոստին:</w:t>
      </w:r>
      <w:bookmarkEnd w:id="22"/>
    </w:p>
    <w:p w:rsidR="00071D1C" w:rsidRPr="00E5501E" w:rsidRDefault="00071D1C" w:rsidP="001E4008">
      <w:pPr>
        <w:ind w:firstLine="567"/>
        <w:jc w:val="both"/>
        <w:rPr>
          <w:rFonts w:ascii="GHEA Grapalat" w:hAnsi="GHEA Grapalat"/>
          <w:sz w:val="20"/>
          <w:szCs w:val="20"/>
          <w:lang w:val="hy-AM" w:eastAsia="ru-RU"/>
        </w:rPr>
      </w:pPr>
      <w:r w:rsidRPr="00E5501E">
        <w:rPr>
          <w:rFonts w:ascii="GHEA Grapalat" w:hAnsi="GHEA Grapalat"/>
          <w:sz w:val="20"/>
          <w:szCs w:val="20"/>
          <w:lang w:val="hy-AM" w:eastAsia="ru-RU"/>
        </w:rPr>
        <w:t>8.12</w:t>
      </w:r>
      <w:r w:rsidRPr="00E5501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E5501E" w:rsidRDefault="00071D1C" w:rsidP="001E4008">
      <w:pPr>
        <w:ind w:firstLine="567"/>
        <w:jc w:val="both"/>
        <w:rPr>
          <w:rFonts w:ascii="GHEA Grapalat" w:hAnsi="GHEA Grapalat"/>
          <w:sz w:val="20"/>
          <w:szCs w:val="20"/>
          <w:lang w:val="hy-AM" w:eastAsia="ru-RU"/>
        </w:rPr>
      </w:pPr>
      <w:r w:rsidRPr="00E5501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E5501E">
        <w:rPr>
          <w:rFonts w:ascii="GHEA Grapalat" w:hAnsi="GHEA Grapalat"/>
          <w:sz w:val="20"/>
          <w:szCs w:val="20"/>
          <w:lang w:val="hy-AM" w:eastAsia="ru-RU"/>
        </w:rPr>
        <w:t>3.1</w:t>
      </w:r>
      <w:r w:rsidRPr="00E5501E">
        <w:rPr>
          <w:rFonts w:ascii="GHEA Grapalat" w:hAnsi="GHEA Grapalat"/>
          <w:sz w:val="20"/>
          <w:szCs w:val="20"/>
          <w:lang w:val="hy-AM" w:eastAsia="ru-RU"/>
        </w:rPr>
        <w:t xml:space="preserve"> հավելվածները, համարվում են </w:t>
      </w:r>
      <w:r w:rsidR="00B64BF8" w:rsidRPr="00E5501E">
        <w:rPr>
          <w:rFonts w:ascii="GHEA Grapalat" w:hAnsi="GHEA Grapalat"/>
          <w:sz w:val="20"/>
          <w:szCs w:val="20"/>
          <w:lang w:val="hy-AM" w:eastAsia="ru-RU"/>
        </w:rPr>
        <w:t>պ</w:t>
      </w:r>
      <w:r w:rsidRPr="00E5501E">
        <w:rPr>
          <w:rFonts w:ascii="GHEA Grapalat" w:hAnsi="GHEA Grapalat"/>
          <w:sz w:val="20"/>
          <w:szCs w:val="20"/>
          <w:lang w:val="hy-AM" w:eastAsia="ru-RU"/>
        </w:rPr>
        <w:t>այմանագրի անբաժանելի մասը։</w:t>
      </w:r>
    </w:p>
    <w:p w:rsidR="00071D1C" w:rsidRPr="00E5501E" w:rsidRDefault="00071D1C" w:rsidP="001E4008">
      <w:pPr>
        <w:ind w:firstLine="567"/>
        <w:jc w:val="both"/>
        <w:rPr>
          <w:rFonts w:ascii="GHEA Grapalat" w:hAnsi="GHEA Grapalat"/>
          <w:sz w:val="20"/>
          <w:szCs w:val="20"/>
          <w:lang w:val="hy-AM" w:eastAsia="ru-RU"/>
        </w:rPr>
      </w:pPr>
      <w:r w:rsidRPr="00E5501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E5501E" w:rsidRDefault="00071D1C" w:rsidP="001E4008">
      <w:pPr>
        <w:tabs>
          <w:tab w:val="left" w:pos="1276"/>
        </w:tabs>
        <w:ind w:firstLine="720"/>
        <w:jc w:val="both"/>
        <w:rPr>
          <w:rFonts w:ascii="GHEA Grapalat" w:hAnsi="GHEA Grapalat" w:cs="Sylfaen"/>
          <w:sz w:val="20"/>
          <w:u w:val="single"/>
          <w:lang w:val="hy-AM"/>
        </w:rPr>
      </w:pPr>
    </w:p>
    <w:p w:rsidR="00071D1C" w:rsidRPr="00E5501E" w:rsidRDefault="003E63F7" w:rsidP="001E4008">
      <w:pPr>
        <w:ind w:firstLine="709"/>
        <w:jc w:val="both"/>
        <w:rPr>
          <w:rFonts w:ascii="GHEA Grapalat" w:hAnsi="GHEA Grapalat"/>
          <w:sz w:val="20"/>
          <w:lang w:val="hy-AM"/>
        </w:rPr>
      </w:pPr>
      <w:r w:rsidRPr="00E5501E">
        <w:rPr>
          <w:rFonts w:ascii="GHEA Grapalat" w:hAnsi="GHEA Grapalat"/>
          <w:sz w:val="20"/>
          <w:lang w:val="hy-AM"/>
        </w:rPr>
        <w:t>9</w:t>
      </w:r>
      <w:r w:rsidR="00071D1C" w:rsidRPr="00E5501E">
        <w:rPr>
          <w:rFonts w:ascii="GHEA Grapalat" w:hAnsi="GHEA Grapalat"/>
          <w:sz w:val="20"/>
          <w:lang w:val="hy-AM"/>
        </w:rPr>
        <w:t>. Կողմերի հասցեները, բանկային վավերապայմանները և ստորագրությունները</w:t>
      </w:r>
    </w:p>
    <w:p w:rsidR="00071D1C" w:rsidRPr="00E5501E" w:rsidRDefault="00071D1C" w:rsidP="001E4008">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383D70" w:rsidRPr="00E5501E" w:rsidTr="001F7FAD">
        <w:tc>
          <w:tcPr>
            <w:tcW w:w="4536" w:type="dxa"/>
          </w:tcPr>
          <w:tbl>
            <w:tblPr>
              <w:tblW w:w="9678" w:type="dxa"/>
              <w:tblInd w:w="409" w:type="dxa"/>
              <w:tblLayout w:type="fixed"/>
              <w:tblLook w:val="0000"/>
            </w:tblPr>
            <w:tblGrid>
              <w:gridCol w:w="5099"/>
              <w:gridCol w:w="236"/>
              <w:gridCol w:w="4343"/>
            </w:tblGrid>
            <w:tr w:rsidR="00383D70" w:rsidRPr="00E5501E" w:rsidTr="001F7FAD">
              <w:tc>
                <w:tcPr>
                  <w:tcW w:w="5099" w:type="dxa"/>
                </w:tcPr>
                <w:p w:rsidR="00383D70" w:rsidRPr="00E5501E" w:rsidRDefault="00383D70" w:rsidP="001F7FAD">
                  <w:pPr>
                    <w:jc w:val="center"/>
                    <w:rPr>
                      <w:rFonts w:ascii="GHEA Grapalat" w:hAnsi="GHEA Grapalat" w:cs="Sylfaen"/>
                      <w:bCs/>
                      <w:lang w:val="hy-AM"/>
                    </w:rPr>
                  </w:pPr>
                  <w:r w:rsidRPr="00E5501E">
                    <w:rPr>
                      <w:rFonts w:ascii="GHEA Grapalat" w:hAnsi="GHEA Grapalat" w:cs="Sylfaen"/>
                      <w:bCs/>
                      <w:lang w:val="nb-NO"/>
                    </w:rPr>
                    <w:t>ԳՆՈՐԴ</w:t>
                  </w:r>
                </w:p>
                <w:p w:rsidR="00383D70" w:rsidRPr="00E5501E" w:rsidRDefault="00383D70" w:rsidP="001F7FAD">
                  <w:pPr>
                    <w:jc w:val="center"/>
                    <w:rPr>
                      <w:rFonts w:ascii="GHEA Grapalat" w:hAnsi="GHEA Grapalat" w:cs="Sylfaen"/>
                      <w:bCs/>
                      <w:lang w:val="hy-AM"/>
                    </w:rPr>
                  </w:pPr>
                </w:p>
                <w:p w:rsidR="00383D70" w:rsidRPr="00E5501E" w:rsidRDefault="00383D70" w:rsidP="001F7FAD">
                  <w:pPr>
                    <w:rPr>
                      <w:rFonts w:ascii="GHEA Grapalat" w:hAnsi="GHEA Grapalat" w:cs="Calibri"/>
                      <w:color w:val="000000"/>
                      <w:sz w:val="20"/>
                      <w:szCs w:val="20"/>
                      <w:lang w:val="af-ZA" w:eastAsia="ru-RU"/>
                    </w:rPr>
                  </w:pPr>
                  <w:r w:rsidRPr="00E5501E">
                    <w:rPr>
                      <w:rFonts w:ascii="GHEA Grapalat" w:hAnsi="GHEA Grapalat" w:cs="Calibri"/>
                      <w:color w:val="000000"/>
                      <w:sz w:val="20"/>
                      <w:szCs w:val="20"/>
                      <w:lang w:val="af-ZA" w:eastAsia="ru-RU"/>
                    </w:rPr>
                    <w:t>&lt;&lt;</w:t>
                  </w:r>
                  <w:r w:rsidRPr="00E5501E">
                    <w:rPr>
                      <w:rFonts w:ascii="GHEA Grapalat" w:hAnsi="GHEA Grapalat" w:cs="Sylfaen"/>
                      <w:color w:val="000000"/>
                      <w:sz w:val="20"/>
                      <w:szCs w:val="20"/>
                      <w:lang w:val="hy-AM" w:eastAsia="ru-RU"/>
                    </w:rPr>
                    <w:t>ՀՀ Արարատի մարզի Վանաշենի միջնակարգ դպրոց</w:t>
                  </w:r>
                  <w:r w:rsidRPr="00E5501E">
                    <w:rPr>
                      <w:rFonts w:ascii="GHEA Grapalat" w:hAnsi="GHEA Grapalat" w:cs="Calibri"/>
                      <w:color w:val="000000"/>
                      <w:sz w:val="20"/>
                      <w:szCs w:val="20"/>
                      <w:lang w:val="af-ZA" w:eastAsia="ru-RU"/>
                    </w:rPr>
                    <w:t xml:space="preserve">&gt;&gt; </w:t>
                  </w:r>
                  <w:r w:rsidRPr="00E5501E">
                    <w:rPr>
                      <w:rFonts w:ascii="GHEA Grapalat" w:hAnsi="GHEA Grapalat" w:cs="Sylfaen"/>
                      <w:color w:val="000000"/>
                      <w:sz w:val="20"/>
                      <w:szCs w:val="20"/>
                      <w:lang w:val="hy-AM" w:eastAsia="ru-RU"/>
                    </w:rPr>
                    <w:t>ՊՈԱԿ</w:t>
                  </w:r>
                </w:p>
                <w:p w:rsidR="00383D70" w:rsidRPr="00E5501E" w:rsidRDefault="00383D70" w:rsidP="001F7FAD">
                  <w:pPr>
                    <w:rPr>
                      <w:rFonts w:ascii="GHEA Grapalat" w:hAnsi="GHEA Grapalat"/>
                      <w:sz w:val="20"/>
                      <w:szCs w:val="20"/>
                      <w:lang w:val="hy-AM"/>
                    </w:rPr>
                  </w:pPr>
                  <w:r w:rsidRPr="00E5501E">
                    <w:rPr>
                      <w:rFonts w:ascii="GHEA Grapalat" w:hAnsi="GHEA Grapalat"/>
                      <w:sz w:val="20"/>
                      <w:szCs w:val="20"/>
                      <w:lang w:val="hy-AM"/>
                    </w:rPr>
                    <w:t xml:space="preserve"> Գ</w:t>
                  </w:r>
                  <w:r w:rsidRPr="00E5501E">
                    <w:rPr>
                      <w:rFonts w:ascii="GHEA Grapalat" w:hAnsi="GHEA Grapalat"/>
                      <w:sz w:val="20"/>
                      <w:szCs w:val="20"/>
                      <w:lang w:val="af-ZA"/>
                    </w:rPr>
                    <w:t>.  Վանաշեն  Կ.  Ալոյան  22</w:t>
                  </w:r>
                  <w:r w:rsidRPr="00E5501E">
                    <w:rPr>
                      <w:rFonts w:ascii="GHEA Grapalat" w:hAnsi="GHEA Grapalat"/>
                      <w:sz w:val="20"/>
                      <w:szCs w:val="20"/>
                      <w:lang w:val="hy-AM"/>
                    </w:rPr>
                    <w:t xml:space="preserve"> </w:t>
                  </w:r>
                </w:p>
                <w:p w:rsidR="00383D70" w:rsidRPr="00E5501E" w:rsidRDefault="00383D70" w:rsidP="001F7FAD">
                  <w:pPr>
                    <w:rPr>
                      <w:rFonts w:ascii="GHEA Grapalat" w:hAnsi="GHEA Grapalat"/>
                      <w:sz w:val="20"/>
                      <w:szCs w:val="20"/>
                      <w:lang w:val="af-ZA"/>
                    </w:rPr>
                  </w:pPr>
                  <w:r w:rsidRPr="00E5501E">
                    <w:rPr>
                      <w:rFonts w:ascii="GHEA Grapalat" w:hAnsi="GHEA Grapalat"/>
                      <w:sz w:val="20"/>
                      <w:szCs w:val="20"/>
                      <w:lang w:val="hy-AM"/>
                    </w:rPr>
                    <w:t>ՀՎՀՀ-</w:t>
                  </w:r>
                  <w:r w:rsidRPr="00E5501E">
                    <w:rPr>
                      <w:rFonts w:ascii="GHEA Grapalat" w:hAnsi="GHEA Grapalat"/>
                      <w:sz w:val="20"/>
                      <w:szCs w:val="20"/>
                      <w:lang w:val="af-ZA"/>
                    </w:rPr>
                    <w:t>04103929</w:t>
                  </w:r>
                </w:p>
                <w:p w:rsidR="00383D70" w:rsidRPr="00E5501E" w:rsidRDefault="00383D70" w:rsidP="001F7FAD">
                  <w:pPr>
                    <w:rPr>
                      <w:rFonts w:ascii="GHEA Grapalat" w:hAnsi="GHEA Grapalat"/>
                      <w:sz w:val="20"/>
                      <w:szCs w:val="20"/>
                      <w:lang w:val="af-ZA"/>
                    </w:rPr>
                  </w:pPr>
                  <w:r w:rsidRPr="00E5501E">
                    <w:rPr>
                      <w:rFonts w:ascii="GHEA Grapalat" w:hAnsi="GHEA Grapalat" w:cs="Calibri"/>
                      <w:sz w:val="20"/>
                      <w:szCs w:val="20"/>
                      <w:lang w:val="af-ZA" w:eastAsia="ru-RU"/>
                    </w:rPr>
                    <w:t xml:space="preserve"> Բանկ՝ֆի</w:t>
                  </w:r>
                  <w:r w:rsidRPr="00E5501E">
                    <w:rPr>
                      <w:rFonts w:ascii="GHEA Grapalat" w:hAnsi="GHEA Grapalat" w:cs="Sylfaen"/>
                      <w:sz w:val="20"/>
                      <w:szCs w:val="20"/>
                    </w:rPr>
                    <w:t>նանսների</w:t>
                  </w:r>
                  <w:r w:rsidRPr="00E5501E">
                    <w:rPr>
                      <w:rFonts w:ascii="GHEA Grapalat" w:hAnsi="GHEA Grapalat" w:cs="Sylfaen"/>
                      <w:sz w:val="20"/>
                      <w:szCs w:val="20"/>
                      <w:lang w:val="af-ZA"/>
                    </w:rPr>
                    <w:t xml:space="preserve"> </w:t>
                  </w:r>
                  <w:r w:rsidRPr="00E5501E">
                    <w:rPr>
                      <w:rFonts w:ascii="GHEA Grapalat" w:hAnsi="GHEA Grapalat" w:cs="Sylfaen"/>
                      <w:sz w:val="20"/>
                      <w:szCs w:val="20"/>
                    </w:rPr>
                    <w:t>նախարարություն</w:t>
                  </w:r>
                  <w:r w:rsidRPr="00E5501E">
                    <w:rPr>
                      <w:rFonts w:ascii="GHEA Grapalat" w:hAnsi="GHEA Grapalat" w:cs="Sylfaen"/>
                      <w:sz w:val="20"/>
                      <w:szCs w:val="20"/>
                      <w:lang w:val="af-ZA"/>
                    </w:rPr>
                    <w:t xml:space="preserve">  &lt;&lt;</w:t>
                  </w:r>
                  <w:r w:rsidRPr="00E5501E">
                    <w:rPr>
                      <w:rFonts w:ascii="GHEA Grapalat" w:hAnsi="GHEA Grapalat" w:cs="Sylfaen"/>
                      <w:sz w:val="20"/>
                      <w:szCs w:val="20"/>
                    </w:rPr>
                    <w:t>կենտրոնական</w:t>
                  </w:r>
                  <w:r w:rsidRPr="00E5501E">
                    <w:rPr>
                      <w:rFonts w:ascii="GHEA Grapalat" w:hAnsi="GHEA Grapalat" w:cs="Sylfaen"/>
                      <w:sz w:val="20"/>
                      <w:szCs w:val="20"/>
                      <w:lang w:val="af-ZA"/>
                    </w:rPr>
                    <w:t xml:space="preserve"> </w:t>
                  </w:r>
                  <w:r w:rsidRPr="00E5501E">
                    <w:rPr>
                      <w:rFonts w:ascii="GHEA Grapalat" w:hAnsi="GHEA Grapalat" w:cs="Sylfaen"/>
                      <w:sz w:val="20"/>
                      <w:szCs w:val="20"/>
                    </w:rPr>
                    <w:t>գանձապետարան</w:t>
                  </w:r>
                  <w:r w:rsidRPr="00E5501E">
                    <w:rPr>
                      <w:rFonts w:ascii="GHEA Grapalat" w:hAnsi="GHEA Grapalat" w:cs="Sylfaen"/>
                      <w:sz w:val="20"/>
                      <w:szCs w:val="20"/>
                      <w:lang w:val="af-ZA"/>
                    </w:rPr>
                    <w:t>&gt;&gt;</w:t>
                  </w:r>
                </w:p>
                <w:p w:rsidR="00383D70" w:rsidRPr="00E5501E" w:rsidRDefault="00383D70" w:rsidP="001F7FAD">
                  <w:pPr>
                    <w:rPr>
                      <w:rFonts w:ascii="GHEA Grapalat" w:hAnsi="GHEA Grapalat"/>
                      <w:sz w:val="20"/>
                      <w:szCs w:val="20"/>
                      <w:lang w:val="af-ZA"/>
                    </w:rPr>
                  </w:pPr>
                  <w:r w:rsidRPr="00E5501E">
                    <w:rPr>
                      <w:rFonts w:ascii="GHEA Grapalat" w:hAnsi="GHEA Grapalat"/>
                      <w:sz w:val="20"/>
                      <w:szCs w:val="20"/>
                      <w:lang w:val="hy-AM"/>
                    </w:rPr>
                    <w:t>Հ/Հ-</w:t>
                  </w:r>
                  <w:r w:rsidRPr="00E5501E">
                    <w:rPr>
                      <w:rFonts w:ascii="GHEA Grapalat" w:hAnsi="GHEA Grapalat"/>
                      <w:sz w:val="20"/>
                      <w:szCs w:val="20"/>
                      <w:lang w:val="af-ZA"/>
                    </w:rPr>
                    <w:t>900428000054</w:t>
                  </w:r>
                </w:p>
                <w:p w:rsidR="00383D70" w:rsidRPr="00E5501E" w:rsidRDefault="00383D70" w:rsidP="001F7FAD">
                  <w:pPr>
                    <w:spacing w:line="276" w:lineRule="auto"/>
                    <w:rPr>
                      <w:rFonts w:ascii="GHEA Grapalat" w:hAnsi="GHEA Grapalat" w:cs="Sylfaen"/>
                      <w:color w:val="000000"/>
                      <w:sz w:val="20"/>
                      <w:szCs w:val="20"/>
                      <w:lang w:val="hy-AM"/>
                    </w:rPr>
                  </w:pPr>
                </w:p>
                <w:p w:rsidR="00383D70" w:rsidRPr="00E5501E" w:rsidRDefault="00383D70" w:rsidP="001F7FAD">
                  <w:pPr>
                    <w:spacing w:line="276" w:lineRule="auto"/>
                    <w:rPr>
                      <w:rFonts w:ascii="GHEA Grapalat" w:hAnsi="GHEA Grapalat"/>
                      <w:color w:val="000000"/>
                      <w:sz w:val="20"/>
                      <w:szCs w:val="20"/>
                      <w:lang w:val="hy-AM"/>
                    </w:rPr>
                  </w:pPr>
                </w:p>
                <w:p w:rsidR="00383D70" w:rsidRPr="00E5501E" w:rsidRDefault="000742E9" w:rsidP="001F7FAD">
                  <w:pPr>
                    <w:rPr>
                      <w:rFonts w:ascii="GHEA Grapalat" w:hAnsi="GHEA Grapalat"/>
                      <w:sz w:val="20"/>
                      <w:szCs w:val="20"/>
                      <w:lang w:val="af-ZA"/>
                    </w:rPr>
                  </w:pPr>
                  <w:r>
                    <w:rPr>
                      <w:rFonts w:ascii="GHEA Grapalat" w:hAnsi="GHEA Grapalat"/>
                      <w:color w:val="000000"/>
                      <w:sz w:val="20"/>
                      <w:szCs w:val="20"/>
                      <w:lang w:val="hy-AM"/>
                    </w:rPr>
                    <w:t xml:space="preserve">Տնօրեն՝                   </w:t>
                  </w:r>
                  <w:r w:rsidR="00383D70" w:rsidRPr="00E5501E">
                    <w:rPr>
                      <w:rFonts w:ascii="GHEA Grapalat" w:hAnsi="GHEA Grapalat"/>
                      <w:color w:val="000000"/>
                      <w:sz w:val="20"/>
                      <w:szCs w:val="20"/>
                      <w:lang w:val="hy-AM"/>
                    </w:rPr>
                    <w:t xml:space="preserve">   </w:t>
                  </w:r>
                  <w:r w:rsidR="00383D70" w:rsidRPr="00E5501E">
                    <w:rPr>
                      <w:rFonts w:ascii="GHEA Grapalat" w:hAnsi="GHEA Grapalat"/>
                      <w:color w:val="000000"/>
                      <w:sz w:val="20"/>
                      <w:szCs w:val="20"/>
                    </w:rPr>
                    <w:t>Հ</w:t>
                  </w:r>
                  <w:r w:rsidR="00383D70" w:rsidRPr="00E5501E">
                    <w:rPr>
                      <w:rFonts w:ascii="GHEA Grapalat" w:hAnsi="GHEA Grapalat"/>
                      <w:color w:val="000000"/>
                      <w:sz w:val="20"/>
                      <w:szCs w:val="20"/>
                      <w:lang w:val="af-ZA"/>
                    </w:rPr>
                    <w:t>.  Նահապետյան</w:t>
                  </w:r>
                </w:p>
                <w:p w:rsidR="00383D70" w:rsidRPr="00E5501E" w:rsidRDefault="00383D70" w:rsidP="001F7FAD">
                  <w:pPr>
                    <w:jc w:val="center"/>
                    <w:rPr>
                      <w:rFonts w:ascii="GHEA Grapalat" w:hAnsi="GHEA Grapalat"/>
                      <w:lang w:val="hy-AM"/>
                    </w:rPr>
                  </w:pPr>
                  <w:r w:rsidRPr="00E5501E">
                    <w:rPr>
                      <w:rFonts w:ascii="GHEA Grapalat" w:hAnsi="GHEA Grapalat"/>
                      <w:lang w:val="hy-AM"/>
                    </w:rPr>
                    <w:t>---------------------------------</w:t>
                  </w:r>
                </w:p>
                <w:p w:rsidR="00383D70" w:rsidRPr="00E5501E" w:rsidRDefault="00383D70" w:rsidP="001F7FAD">
                  <w:pPr>
                    <w:jc w:val="center"/>
                    <w:rPr>
                      <w:rFonts w:ascii="GHEA Grapalat" w:hAnsi="GHEA Grapalat"/>
                      <w:sz w:val="18"/>
                      <w:szCs w:val="18"/>
                      <w:lang w:val="af-ZA"/>
                    </w:rPr>
                  </w:pPr>
                  <w:r w:rsidRPr="00E5501E">
                    <w:rPr>
                      <w:rFonts w:ascii="GHEA Grapalat" w:hAnsi="GHEA Grapalat"/>
                      <w:sz w:val="18"/>
                      <w:szCs w:val="18"/>
                      <w:lang w:val="af-ZA"/>
                    </w:rPr>
                    <w:t>/</w:t>
                  </w:r>
                  <w:r w:rsidRPr="00E5501E">
                    <w:rPr>
                      <w:rFonts w:ascii="GHEA Grapalat" w:hAnsi="GHEA Grapalat" w:cs="Sylfaen"/>
                      <w:sz w:val="18"/>
                      <w:szCs w:val="18"/>
                      <w:lang w:val="hy-AM"/>
                    </w:rPr>
                    <w:t>ստորագրություն</w:t>
                  </w:r>
                  <w:r w:rsidRPr="00E5501E">
                    <w:rPr>
                      <w:rFonts w:ascii="GHEA Grapalat" w:hAnsi="GHEA Grapalat"/>
                      <w:sz w:val="18"/>
                      <w:szCs w:val="18"/>
                      <w:lang w:val="af-ZA"/>
                    </w:rPr>
                    <w:t>/</w:t>
                  </w:r>
                </w:p>
                <w:p w:rsidR="00383D70" w:rsidRPr="00E5501E" w:rsidRDefault="00383D70" w:rsidP="001F7FAD">
                  <w:pPr>
                    <w:jc w:val="center"/>
                    <w:rPr>
                      <w:rFonts w:ascii="GHEA Grapalat" w:hAnsi="GHEA Grapalat"/>
                      <w:sz w:val="18"/>
                      <w:szCs w:val="18"/>
                      <w:lang w:val="hy-AM"/>
                    </w:rPr>
                  </w:pPr>
                  <w:r w:rsidRPr="00E5501E">
                    <w:rPr>
                      <w:rFonts w:ascii="GHEA Grapalat" w:hAnsi="GHEA Grapalat" w:cs="Sylfaen"/>
                      <w:sz w:val="18"/>
                      <w:szCs w:val="18"/>
                      <w:lang w:val="hy-AM"/>
                    </w:rPr>
                    <w:t>Կ</w:t>
                  </w:r>
                  <w:r w:rsidRPr="00E5501E">
                    <w:rPr>
                      <w:rFonts w:ascii="GHEA Grapalat" w:hAnsi="GHEA Grapalat"/>
                      <w:sz w:val="18"/>
                      <w:szCs w:val="18"/>
                      <w:lang w:val="hy-AM"/>
                    </w:rPr>
                    <w:t>.</w:t>
                  </w:r>
                  <w:r w:rsidRPr="00E5501E">
                    <w:rPr>
                      <w:rFonts w:ascii="GHEA Grapalat" w:hAnsi="GHEA Grapalat" w:cs="Sylfaen"/>
                      <w:sz w:val="18"/>
                      <w:szCs w:val="18"/>
                      <w:lang w:val="hy-AM"/>
                    </w:rPr>
                    <w:t>Տ</w:t>
                  </w:r>
                </w:p>
              </w:tc>
              <w:tc>
                <w:tcPr>
                  <w:tcW w:w="236" w:type="dxa"/>
                </w:tcPr>
                <w:p w:rsidR="00383D70" w:rsidRPr="00E5501E" w:rsidRDefault="00383D70" w:rsidP="001F7FAD">
                  <w:pPr>
                    <w:jc w:val="center"/>
                    <w:rPr>
                      <w:rFonts w:ascii="GHEA Grapalat" w:hAnsi="GHEA Grapalat"/>
                      <w:lang w:val="hy-AM"/>
                    </w:rPr>
                  </w:pPr>
                </w:p>
              </w:tc>
              <w:tc>
                <w:tcPr>
                  <w:tcW w:w="4343" w:type="dxa"/>
                </w:tcPr>
                <w:p w:rsidR="00383D70" w:rsidRPr="00E5501E" w:rsidRDefault="00383D70" w:rsidP="001F7FAD">
                  <w:pPr>
                    <w:jc w:val="center"/>
                    <w:rPr>
                      <w:rFonts w:ascii="GHEA Grapalat" w:hAnsi="GHEA Grapalat" w:cs="Sylfaen"/>
                      <w:bCs/>
                      <w:lang w:val="hy-AM"/>
                    </w:rPr>
                  </w:pPr>
                  <w:r w:rsidRPr="00E5501E">
                    <w:rPr>
                      <w:rFonts w:ascii="GHEA Grapalat" w:hAnsi="GHEA Grapalat" w:cs="Sylfaen"/>
                      <w:bCs/>
                      <w:lang w:val="hy-AM"/>
                    </w:rPr>
                    <w:t>ՎԱՃԱՌՈՂ</w:t>
                  </w:r>
                </w:p>
                <w:p w:rsidR="00383D70" w:rsidRPr="00E5501E" w:rsidRDefault="00383D70" w:rsidP="001F7FAD">
                  <w:pPr>
                    <w:jc w:val="center"/>
                    <w:rPr>
                      <w:rFonts w:ascii="GHEA Grapalat" w:hAnsi="GHEA Grapalat"/>
                      <w:lang w:val="hy-AM"/>
                    </w:rPr>
                  </w:pPr>
                </w:p>
                <w:p w:rsidR="00383D70" w:rsidRPr="00E5501E" w:rsidRDefault="00383D70" w:rsidP="001F7FAD">
                  <w:pPr>
                    <w:jc w:val="center"/>
                    <w:rPr>
                      <w:rFonts w:ascii="GHEA Grapalat" w:hAnsi="GHEA Grapalat"/>
                      <w:lang w:val="hy-AM"/>
                    </w:rPr>
                  </w:pPr>
                </w:p>
                <w:p w:rsidR="00383D70" w:rsidRPr="00E5501E" w:rsidRDefault="00383D70" w:rsidP="001F7FAD">
                  <w:pPr>
                    <w:jc w:val="center"/>
                    <w:rPr>
                      <w:rFonts w:ascii="GHEA Grapalat" w:hAnsi="GHEA Grapalat"/>
                      <w:lang w:val="hy-AM"/>
                    </w:rPr>
                  </w:pPr>
                  <w:r w:rsidRPr="00E5501E">
                    <w:rPr>
                      <w:rFonts w:ascii="GHEA Grapalat" w:hAnsi="GHEA Grapalat"/>
                      <w:lang w:val="hy-AM"/>
                    </w:rPr>
                    <w:t>---------------------------------</w:t>
                  </w:r>
                </w:p>
                <w:p w:rsidR="00383D70" w:rsidRPr="00E5501E" w:rsidRDefault="00383D70" w:rsidP="001F7FAD">
                  <w:pPr>
                    <w:jc w:val="center"/>
                    <w:rPr>
                      <w:rFonts w:ascii="GHEA Grapalat" w:hAnsi="GHEA Grapalat"/>
                      <w:sz w:val="18"/>
                      <w:szCs w:val="18"/>
                      <w:lang w:val="af-ZA"/>
                    </w:rPr>
                  </w:pPr>
                  <w:r w:rsidRPr="00E5501E">
                    <w:rPr>
                      <w:rFonts w:ascii="GHEA Grapalat" w:hAnsi="GHEA Grapalat"/>
                      <w:sz w:val="18"/>
                      <w:szCs w:val="18"/>
                      <w:lang w:val="af-ZA"/>
                    </w:rPr>
                    <w:t>/</w:t>
                  </w:r>
                  <w:r w:rsidRPr="00E5501E">
                    <w:rPr>
                      <w:rFonts w:ascii="GHEA Grapalat" w:hAnsi="GHEA Grapalat" w:cs="Sylfaen"/>
                      <w:sz w:val="18"/>
                      <w:szCs w:val="18"/>
                      <w:lang w:val="hy-AM"/>
                    </w:rPr>
                    <w:t>ստորագրություն</w:t>
                  </w:r>
                  <w:r w:rsidRPr="00E5501E">
                    <w:rPr>
                      <w:rFonts w:ascii="GHEA Grapalat" w:hAnsi="GHEA Grapalat"/>
                      <w:sz w:val="18"/>
                      <w:szCs w:val="18"/>
                      <w:lang w:val="af-ZA"/>
                    </w:rPr>
                    <w:t>/</w:t>
                  </w:r>
                </w:p>
                <w:p w:rsidR="00383D70" w:rsidRPr="00E5501E" w:rsidRDefault="00383D70" w:rsidP="001F7FAD">
                  <w:pPr>
                    <w:jc w:val="center"/>
                    <w:rPr>
                      <w:rFonts w:ascii="GHEA Grapalat" w:hAnsi="GHEA Grapalat"/>
                      <w:sz w:val="22"/>
                      <w:szCs w:val="22"/>
                      <w:lang w:val="hy-AM"/>
                    </w:rPr>
                  </w:pPr>
                  <w:r w:rsidRPr="00E5501E">
                    <w:rPr>
                      <w:rFonts w:ascii="GHEA Grapalat" w:hAnsi="GHEA Grapalat" w:cs="Sylfaen"/>
                      <w:sz w:val="18"/>
                      <w:szCs w:val="18"/>
                      <w:lang w:val="hy-AM"/>
                    </w:rPr>
                    <w:t>Կ</w:t>
                  </w:r>
                  <w:r w:rsidRPr="00E5501E">
                    <w:rPr>
                      <w:rFonts w:ascii="GHEA Grapalat" w:hAnsi="GHEA Grapalat"/>
                      <w:sz w:val="18"/>
                      <w:szCs w:val="18"/>
                      <w:lang w:val="hy-AM"/>
                    </w:rPr>
                    <w:t>.</w:t>
                  </w:r>
                  <w:r w:rsidRPr="00E5501E">
                    <w:rPr>
                      <w:rFonts w:ascii="GHEA Grapalat" w:hAnsi="GHEA Grapalat" w:cs="Sylfaen"/>
                      <w:sz w:val="18"/>
                      <w:szCs w:val="18"/>
                      <w:lang w:val="hy-AM"/>
                    </w:rPr>
                    <w:t>Տ</w:t>
                  </w:r>
                </w:p>
              </w:tc>
            </w:tr>
          </w:tbl>
          <w:p w:rsidR="00383D70" w:rsidRPr="00E5501E" w:rsidRDefault="00383D70" w:rsidP="001F7FAD">
            <w:pPr>
              <w:jc w:val="center"/>
              <w:rPr>
                <w:rFonts w:ascii="GHEA Grapalat" w:hAnsi="GHEA Grapalat"/>
                <w:sz w:val="18"/>
                <w:szCs w:val="18"/>
                <w:lang w:val="hy-AM"/>
              </w:rPr>
            </w:pPr>
          </w:p>
        </w:tc>
        <w:tc>
          <w:tcPr>
            <w:tcW w:w="760" w:type="dxa"/>
          </w:tcPr>
          <w:p w:rsidR="00383D70" w:rsidRPr="00E5501E" w:rsidRDefault="00383D70" w:rsidP="001F7FAD">
            <w:pPr>
              <w:jc w:val="center"/>
              <w:rPr>
                <w:rFonts w:ascii="GHEA Grapalat" w:hAnsi="GHEA Grapalat"/>
                <w:lang w:val="hy-AM"/>
              </w:rPr>
            </w:pPr>
          </w:p>
        </w:tc>
        <w:tc>
          <w:tcPr>
            <w:tcW w:w="4343" w:type="dxa"/>
          </w:tcPr>
          <w:p w:rsidR="00383D70" w:rsidRPr="00E5501E" w:rsidRDefault="00383D70" w:rsidP="001F7FAD">
            <w:pPr>
              <w:jc w:val="center"/>
              <w:rPr>
                <w:rFonts w:ascii="GHEA Grapalat" w:hAnsi="GHEA Grapalat" w:cs="Sylfaen"/>
                <w:bCs/>
                <w:lang w:val="hy-AM"/>
              </w:rPr>
            </w:pPr>
            <w:r w:rsidRPr="00E5501E">
              <w:rPr>
                <w:rFonts w:ascii="GHEA Grapalat" w:hAnsi="GHEA Grapalat" w:cs="Sylfaen"/>
                <w:bCs/>
                <w:lang w:val="hy-AM"/>
              </w:rPr>
              <w:t>ՎԱՃԱՌՈՂ</w:t>
            </w:r>
          </w:p>
          <w:p w:rsidR="00383D70" w:rsidRPr="00E5501E" w:rsidRDefault="00383D70" w:rsidP="001F7FAD">
            <w:pPr>
              <w:jc w:val="center"/>
              <w:rPr>
                <w:rFonts w:ascii="GHEA Grapalat" w:hAnsi="GHEA Grapalat"/>
                <w:lang w:val="hy-AM"/>
              </w:rPr>
            </w:pPr>
          </w:p>
          <w:p w:rsidR="00383D70" w:rsidRPr="00E5501E" w:rsidRDefault="00383D70" w:rsidP="001F7FAD">
            <w:pPr>
              <w:jc w:val="center"/>
              <w:rPr>
                <w:rFonts w:ascii="GHEA Grapalat" w:hAnsi="GHEA Grapalat"/>
                <w:lang w:val="hy-AM"/>
              </w:rPr>
            </w:pPr>
          </w:p>
          <w:p w:rsidR="00383D70" w:rsidRPr="00E5501E" w:rsidRDefault="00383D70" w:rsidP="001F7FAD">
            <w:pPr>
              <w:jc w:val="center"/>
              <w:rPr>
                <w:rFonts w:ascii="GHEA Grapalat" w:hAnsi="GHEA Grapalat"/>
                <w:lang w:val="hy-AM"/>
              </w:rPr>
            </w:pPr>
            <w:r w:rsidRPr="00E5501E">
              <w:rPr>
                <w:rFonts w:ascii="GHEA Grapalat" w:hAnsi="GHEA Grapalat"/>
                <w:lang w:val="hy-AM"/>
              </w:rPr>
              <w:t>---------------------------------</w:t>
            </w:r>
          </w:p>
          <w:p w:rsidR="00383D70" w:rsidRPr="00E5501E" w:rsidRDefault="00383D70" w:rsidP="001F7FAD">
            <w:pPr>
              <w:jc w:val="center"/>
              <w:rPr>
                <w:rFonts w:ascii="GHEA Grapalat" w:hAnsi="GHEA Grapalat"/>
                <w:sz w:val="18"/>
                <w:szCs w:val="18"/>
              </w:rPr>
            </w:pPr>
            <w:r w:rsidRPr="00E5501E">
              <w:rPr>
                <w:rFonts w:ascii="GHEA Grapalat" w:hAnsi="GHEA Grapalat"/>
                <w:sz w:val="18"/>
                <w:szCs w:val="18"/>
              </w:rPr>
              <w:t>/</w:t>
            </w:r>
            <w:r w:rsidRPr="00E5501E">
              <w:rPr>
                <w:rFonts w:ascii="GHEA Grapalat" w:hAnsi="GHEA Grapalat" w:cs="Sylfaen"/>
                <w:sz w:val="18"/>
                <w:szCs w:val="18"/>
                <w:lang w:val="hy-AM"/>
              </w:rPr>
              <w:t>ստորագրություն</w:t>
            </w:r>
            <w:r w:rsidRPr="00E5501E">
              <w:rPr>
                <w:rFonts w:ascii="GHEA Grapalat" w:hAnsi="GHEA Grapalat"/>
                <w:sz w:val="18"/>
                <w:szCs w:val="18"/>
              </w:rPr>
              <w:t>/</w:t>
            </w:r>
          </w:p>
          <w:p w:rsidR="00383D70" w:rsidRPr="00E5501E" w:rsidRDefault="00383D70" w:rsidP="001F7FAD">
            <w:pPr>
              <w:jc w:val="center"/>
              <w:rPr>
                <w:rFonts w:ascii="GHEA Grapalat" w:hAnsi="GHEA Grapalat"/>
                <w:sz w:val="22"/>
                <w:szCs w:val="22"/>
                <w:lang w:val="hy-AM"/>
              </w:rPr>
            </w:pPr>
            <w:r w:rsidRPr="00E5501E">
              <w:rPr>
                <w:rFonts w:ascii="GHEA Grapalat" w:hAnsi="GHEA Grapalat" w:cs="Sylfaen"/>
                <w:sz w:val="18"/>
                <w:szCs w:val="18"/>
                <w:lang w:val="hy-AM"/>
              </w:rPr>
              <w:t>Կ</w:t>
            </w:r>
            <w:r w:rsidRPr="00E5501E">
              <w:rPr>
                <w:rFonts w:ascii="GHEA Grapalat" w:hAnsi="GHEA Grapalat"/>
                <w:sz w:val="18"/>
                <w:szCs w:val="18"/>
                <w:lang w:val="hy-AM"/>
              </w:rPr>
              <w:t>.</w:t>
            </w:r>
            <w:r w:rsidRPr="00E5501E">
              <w:rPr>
                <w:rFonts w:ascii="GHEA Grapalat" w:hAnsi="GHEA Grapalat" w:cs="Sylfaen"/>
                <w:sz w:val="18"/>
                <w:szCs w:val="18"/>
                <w:lang w:val="hy-AM"/>
              </w:rPr>
              <w:t>Տ</w:t>
            </w:r>
          </w:p>
        </w:tc>
      </w:tr>
    </w:tbl>
    <w:p w:rsidR="00071D1C" w:rsidRPr="00E5501E" w:rsidRDefault="00071D1C" w:rsidP="001E4008">
      <w:pPr>
        <w:rPr>
          <w:rFonts w:ascii="GHEA Grapalat" w:hAnsi="GHEA Grapalat"/>
          <w:sz w:val="20"/>
          <w:lang w:val="hy-AM"/>
        </w:rPr>
        <w:sectPr w:rsidR="00071D1C" w:rsidRPr="00E5501E" w:rsidSect="00D46FA8">
          <w:pgSz w:w="11906" w:h="16838" w:code="9"/>
          <w:pgMar w:top="720" w:right="662" w:bottom="426" w:left="1138" w:header="562" w:footer="562" w:gutter="0"/>
          <w:cols w:space="720"/>
        </w:sectPr>
      </w:pPr>
    </w:p>
    <w:p w:rsidR="00071D1C" w:rsidRPr="00E5501E" w:rsidRDefault="00071D1C" w:rsidP="00EF3662">
      <w:pPr>
        <w:jc w:val="right"/>
        <w:rPr>
          <w:rFonts w:ascii="GHEA Grapalat" w:hAnsi="GHEA Grapalat"/>
          <w:i/>
          <w:sz w:val="18"/>
          <w:lang w:val="hy-AM"/>
        </w:rPr>
      </w:pPr>
      <w:r w:rsidRPr="00E5501E">
        <w:rPr>
          <w:rFonts w:ascii="GHEA Grapalat" w:hAnsi="GHEA Grapalat"/>
          <w:i/>
          <w:sz w:val="18"/>
          <w:lang w:val="hy-AM"/>
        </w:rPr>
        <w:lastRenderedPageBreak/>
        <w:t>Հավելված N 1</w:t>
      </w:r>
    </w:p>
    <w:p w:rsidR="00071D1C" w:rsidRPr="00E5501E" w:rsidRDefault="00071D1C" w:rsidP="00EF3662">
      <w:pPr>
        <w:jc w:val="right"/>
        <w:rPr>
          <w:rFonts w:ascii="GHEA Grapalat" w:hAnsi="GHEA Grapalat"/>
          <w:i/>
          <w:sz w:val="18"/>
          <w:lang w:val="hy-AM"/>
        </w:rPr>
      </w:pPr>
      <w:r w:rsidRPr="00E5501E">
        <w:rPr>
          <w:rFonts w:ascii="GHEA Grapalat" w:hAnsi="GHEA Grapalat"/>
          <w:i/>
          <w:sz w:val="18"/>
          <w:lang w:val="hy-AM"/>
        </w:rPr>
        <w:t xml:space="preserve">«         »              20  թ. կնքված </w:t>
      </w:r>
    </w:p>
    <w:p w:rsidR="00071D1C" w:rsidRPr="00E5501E" w:rsidRDefault="00071D1C" w:rsidP="00EF3662">
      <w:pPr>
        <w:jc w:val="right"/>
        <w:rPr>
          <w:rFonts w:ascii="GHEA Grapalat" w:hAnsi="GHEA Grapalat"/>
          <w:i/>
          <w:sz w:val="18"/>
          <w:lang w:val="hy-AM"/>
        </w:rPr>
      </w:pPr>
      <w:r w:rsidRPr="00E5501E">
        <w:rPr>
          <w:rFonts w:ascii="GHEA Grapalat" w:hAnsi="GHEA Grapalat"/>
          <w:i/>
          <w:sz w:val="18"/>
          <w:lang w:val="hy-AM"/>
        </w:rPr>
        <w:t xml:space="preserve">                      ծածկագրով պայմանագրի</w:t>
      </w:r>
    </w:p>
    <w:p w:rsidR="00071D1C" w:rsidRPr="00E5501E" w:rsidRDefault="00071D1C" w:rsidP="00EF3662">
      <w:pPr>
        <w:jc w:val="center"/>
        <w:rPr>
          <w:rFonts w:ascii="GHEA Grapalat" w:hAnsi="GHEA Grapalat"/>
          <w:sz w:val="18"/>
          <w:lang w:val="hy-AM"/>
        </w:rPr>
      </w:pPr>
    </w:p>
    <w:p w:rsidR="00071D1C" w:rsidRPr="00E5501E" w:rsidRDefault="00071D1C" w:rsidP="00EF3662">
      <w:pPr>
        <w:jc w:val="center"/>
        <w:rPr>
          <w:rFonts w:ascii="GHEA Grapalat" w:hAnsi="GHEA Grapalat"/>
          <w:sz w:val="20"/>
          <w:lang w:val="hy-AM"/>
        </w:rPr>
      </w:pPr>
    </w:p>
    <w:p w:rsidR="00071D1C" w:rsidRPr="00E5501E" w:rsidRDefault="00071D1C" w:rsidP="00EF3662">
      <w:pPr>
        <w:jc w:val="center"/>
        <w:rPr>
          <w:rFonts w:ascii="GHEA Grapalat" w:hAnsi="GHEA Grapalat"/>
          <w:sz w:val="20"/>
          <w:lang w:val="hy-AM"/>
        </w:rPr>
      </w:pPr>
      <w:r w:rsidRPr="00E5501E">
        <w:rPr>
          <w:rFonts w:ascii="GHEA Grapalat" w:hAnsi="GHEA Grapalat"/>
          <w:sz w:val="20"/>
          <w:lang w:val="hy-AM"/>
        </w:rPr>
        <w:t>ՏԵԽՆԻԿԱԿԱՆ ԲՆՈՒԹԱԳԻՐ - ԳՆՄԱՆ ԺԱՄԱՆԱԿԱՑՈՒՅՑ*</w:t>
      </w:r>
    </w:p>
    <w:p w:rsidR="00071D1C" w:rsidRPr="00E5501E" w:rsidRDefault="00071D1C" w:rsidP="00EF3662">
      <w:pPr>
        <w:jc w:val="center"/>
        <w:rPr>
          <w:rFonts w:ascii="GHEA Grapalat" w:hAnsi="GHEA Grapalat"/>
          <w:sz w:val="20"/>
          <w:lang w:val="hy-AM"/>
        </w:rPr>
      </w:pPr>
      <w:r w:rsidRPr="00E5501E">
        <w:rPr>
          <w:rFonts w:ascii="GHEA Grapalat" w:hAnsi="GHEA Grapalat"/>
          <w:sz w:val="20"/>
          <w:lang w:val="hy-AM"/>
        </w:rPr>
        <w:tab/>
      </w:r>
      <w:r w:rsidRPr="00E5501E">
        <w:rPr>
          <w:rFonts w:ascii="GHEA Grapalat" w:hAnsi="GHEA Grapalat"/>
          <w:sz w:val="20"/>
          <w:lang w:val="hy-AM"/>
        </w:rPr>
        <w:tab/>
      </w:r>
      <w:r w:rsidRPr="00E5501E">
        <w:rPr>
          <w:rFonts w:ascii="GHEA Grapalat" w:hAnsi="GHEA Grapalat"/>
          <w:sz w:val="20"/>
          <w:lang w:val="hy-AM"/>
        </w:rPr>
        <w:tab/>
      </w:r>
      <w:r w:rsidRPr="00E5501E">
        <w:rPr>
          <w:rFonts w:ascii="GHEA Grapalat" w:hAnsi="GHEA Grapalat"/>
          <w:sz w:val="20"/>
          <w:lang w:val="hy-AM"/>
        </w:rPr>
        <w:tab/>
      </w:r>
      <w:r w:rsidRPr="00E5501E">
        <w:rPr>
          <w:rFonts w:ascii="GHEA Grapalat" w:hAnsi="GHEA Grapalat"/>
          <w:sz w:val="20"/>
          <w:lang w:val="hy-AM"/>
        </w:rPr>
        <w:tab/>
      </w:r>
      <w:r w:rsidRPr="00E5501E">
        <w:rPr>
          <w:rFonts w:ascii="GHEA Grapalat" w:hAnsi="GHEA Grapalat"/>
          <w:sz w:val="20"/>
          <w:lang w:val="hy-AM"/>
        </w:rPr>
        <w:tab/>
      </w:r>
      <w:r w:rsidRPr="00E5501E">
        <w:rPr>
          <w:rFonts w:ascii="GHEA Grapalat" w:hAnsi="GHEA Grapalat"/>
          <w:sz w:val="20"/>
          <w:lang w:val="hy-AM"/>
        </w:rPr>
        <w:tab/>
      </w:r>
      <w:r w:rsidRPr="00E5501E">
        <w:rPr>
          <w:rFonts w:ascii="GHEA Grapalat" w:hAnsi="GHEA Grapalat"/>
          <w:sz w:val="20"/>
          <w:lang w:val="hy-AM"/>
        </w:rPr>
        <w:tab/>
      </w:r>
      <w:r w:rsidRPr="00E5501E">
        <w:rPr>
          <w:rFonts w:ascii="GHEA Grapalat" w:hAnsi="GHEA Grapalat"/>
          <w:sz w:val="20"/>
          <w:lang w:val="hy-AM"/>
        </w:rPr>
        <w:tab/>
      </w:r>
      <w:r w:rsidRPr="00E5501E">
        <w:rPr>
          <w:rFonts w:ascii="GHEA Grapalat" w:hAnsi="GHEA Grapalat"/>
          <w:sz w:val="20"/>
          <w:lang w:val="hy-AM"/>
        </w:rPr>
        <w:tab/>
      </w:r>
      <w:r w:rsidRPr="00E5501E">
        <w:rPr>
          <w:rFonts w:ascii="GHEA Grapalat" w:hAnsi="GHEA Grapalat"/>
          <w:sz w:val="20"/>
          <w:lang w:val="hy-AM"/>
        </w:rPr>
        <w:tab/>
        <w:t xml:space="preserve">                                                                ՀՀ դրամ</w:t>
      </w:r>
    </w:p>
    <w:p w:rsidR="00071D1C" w:rsidRPr="00E5501E" w:rsidRDefault="00071D1C" w:rsidP="00EF3662">
      <w:pPr>
        <w:jc w:val="both"/>
        <w:rPr>
          <w:rFonts w:ascii="GHEA Grapalat" w:hAnsi="GHEA Grapalat"/>
          <w:sz w:val="20"/>
        </w:rPr>
      </w:pPr>
    </w:p>
    <w:p w:rsidR="00CB5753" w:rsidRPr="00E5501E" w:rsidRDefault="00CB5753" w:rsidP="00CB5753">
      <w:pPr>
        <w:pStyle w:val="BodyText"/>
        <w:rPr>
          <w:rFonts w:ascii="GHEA Grapalat" w:hAnsi="GHEA Grapalat"/>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76"/>
        <w:gridCol w:w="1559"/>
        <w:gridCol w:w="4536"/>
        <w:gridCol w:w="709"/>
        <w:gridCol w:w="992"/>
        <w:gridCol w:w="992"/>
        <w:gridCol w:w="1134"/>
        <w:gridCol w:w="1134"/>
        <w:gridCol w:w="851"/>
        <w:gridCol w:w="1108"/>
      </w:tblGrid>
      <w:tr w:rsidR="001830FE" w:rsidRPr="00E5501E" w:rsidTr="00152D5B">
        <w:tc>
          <w:tcPr>
            <w:tcW w:w="15297" w:type="dxa"/>
            <w:gridSpan w:val="11"/>
          </w:tcPr>
          <w:p w:rsidR="001830FE" w:rsidRPr="00E5501E" w:rsidRDefault="001830FE" w:rsidP="00152D5B">
            <w:pPr>
              <w:jc w:val="center"/>
              <w:rPr>
                <w:rFonts w:ascii="GHEA Grapalat" w:hAnsi="GHEA Grapalat"/>
                <w:sz w:val="18"/>
                <w:szCs w:val="18"/>
              </w:rPr>
            </w:pPr>
            <w:r w:rsidRPr="00E5501E">
              <w:rPr>
                <w:rFonts w:ascii="GHEA Grapalat" w:hAnsi="GHEA Grapalat"/>
                <w:sz w:val="18"/>
                <w:szCs w:val="18"/>
              </w:rPr>
              <w:t>Ապրանքի</w:t>
            </w:r>
          </w:p>
        </w:tc>
      </w:tr>
      <w:tr w:rsidR="001830FE" w:rsidRPr="00E5501E" w:rsidTr="001F7FAD">
        <w:trPr>
          <w:trHeight w:val="219"/>
        </w:trPr>
        <w:tc>
          <w:tcPr>
            <w:tcW w:w="1006" w:type="dxa"/>
            <w:vMerge w:val="restart"/>
            <w:vAlign w:val="center"/>
          </w:tcPr>
          <w:p w:rsidR="001830FE" w:rsidRPr="00E5501E" w:rsidRDefault="001830FE" w:rsidP="00152D5B">
            <w:pPr>
              <w:jc w:val="center"/>
              <w:rPr>
                <w:rFonts w:ascii="GHEA Grapalat" w:hAnsi="GHEA Grapalat"/>
                <w:sz w:val="16"/>
                <w:szCs w:val="16"/>
              </w:rPr>
            </w:pPr>
            <w:r w:rsidRPr="00E5501E">
              <w:rPr>
                <w:rFonts w:ascii="GHEA Grapalat" w:hAnsi="GHEA Grapalat"/>
                <w:sz w:val="16"/>
                <w:szCs w:val="16"/>
              </w:rPr>
              <w:t>հրավերով նախատեսված չափաբաժնի համարը</w:t>
            </w:r>
          </w:p>
        </w:tc>
        <w:tc>
          <w:tcPr>
            <w:tcW w:w="1276" w:type="dxa"/>
            <w:vMerge w:val="restart"/>
            <w:vAlign w:val="center"/>
          </w:tcPr>
          <w:p w:rsidR="001830FE" w:rsidRPr="00E5501E" w:rsidRDefault="001830FE" w:rsidP="00152D5B">
            <w:pPr>
              <w:jc w:val="center"/>
              <w:rPr>
                <w:rFonts w:ascii="GHEA Grapalat" w:hAnsi="GHEA Grapalat"/>
                <w:sz w:val="16"/>
                <w:szCs w:val="16"/>
              </w:rPr>
            </w:pPr>
            <w:r w:rsidRPr="00E5501E">
              <w:rPr>
                <w:rFonts w:ascii="GHEA Grapalat" w:hAnsi="GHEA Grapalat"/>
                <w:sz w:val="16"/>
                <w:szCs w:val="16"/>
              </w:rPr>
              <w:t>գնումների պլանով նախատեսված միջանցիկ ծածկագիրը` ըստ ԳՄԱ դասակարգման (CPV)</w:t>
            </w:r>
          </w:p>
        </w:tc>
        <w:tc>
          <w:tcPr>
            <w:tcW w:w="1559" w:type="dxa"/>
            <w:vMerge w:val="restart"/>
            <w:vAlign w:val="center"/>
          </w:tcPr>
          <w:p w:rsidR="001830FE" w:rsidRPr="00E5501E" w:rsidRDefault="001830FE" w:rsidP="00152D5B">
            <w:pPr>
              <w:jc w:val="center"/>
              <w:rPr>
                <w:rFonts w:ascii="GHEA Grapalat" w:hAnsi="GHEA Grapalat"/>
                <w:sz w:val="16"/>
                <w:szCs w:val="16"/>
              </w:rPr>
            </w:pPr>
            <w:r w:rsidRPr="00E5501E">
              <w:rPr>
                <w:rFonts w:ascii="GHEA Grapalat" w:hAnsi="GHEA Grapalat"/>
                <w:sz w:val="16"/>
                <w:szCs w:val="16"/>
              </w:rPr>
              <w:t xml:space="preserve">անվանումը </w:t>
            </w:r>
          </w:p>
        </w:tc>
        <w:tc>
          <w:tcPr>
            <w:tcW w:w="4536" w:type="dxa"/>
            <w:vMerge w:val="restart"/>
            <w:vAlign w:val="center"/>
          </w:tcPr>
          <w:p w:rsidR="001830FE" w:rsidRPr="00E5501E" w:rsidRDefault="001830FE" w:rsidP="00152D5B">
            <w:pPr>
              <w:jc w:val="center"/>
              <w:rPr>
                <w:rFonts w:ascii="GHEA Grapalat" w:hAnsi="GHEA Grapalat"/>
                <w:sz w:val="16"/>
                <w:szCs w:val="16"/>
              </w:rPr>
            </w:pPr>
            <w:r w:rsidRPr="00E5501E">
              <w:rPr>
                <w:rFonts w:ascii="GHEA Grapalat" w:hAnsi="GHEA Grapalat"/>
                <w:sz w:val="16"/>
                <w:szCs w:val="16"/>
              </w:rPr>
              <w:t>տեխնիկական բնութագիրը</w:t>
            </w:r>
          </w:p>
        </w:tc>
        <w:tc>
          <w:tcPr>
            <w:tcW w:w="709" w:type="dxa"/>
            <w:vMerge w:val="restart"/>
            <w:vAlign w:val="center"/>
          </w:tcPr>
          <w:p w:rsidR="001830FE" w:rsidRPr="00E5501E" w:rsidRDefault="001830FE" w:rsidP="00152D5B">
            <w:pPr>
              <w:jc w:val="center"/>
              <w:rPr>
                <w:rFonts w:ascii="GHEA Grapalat" w:hAnsi="GHEA Grapalat"/>
                <w:sz w:val="16"/>
                <w:szCs w:val="16"/>
              </w:rPr>
            </w:pPr>
            <w:r w:rsidRPr="00E5501E">
              <w:rPr>
                <w:rFonts w:ascii="GHEA Grapalat" w:hAnsi="GHEA Grapalat"/>
                <w:sz w:val="16"/>
                <w:szCs w:val="16"/>
              </w:rPr>
              <w:t>Չափ-ման միա-վորը</w:t>
            </w:r>
          </w:p>
        </w:tc>
        <w:tc>
          <w:tcPr>
            <w:tcW w:w="992" w:type="dxa"/>
            <w:vMerge w:val="restart"/>
            <w:vAlign w:val="center"/>
          </w:tcPr>
          <w:p w:rsidR="001830FE" w:rsidRPr="00E5501E" w:rsidRDefault="001830FE" w:rsidP="00152D5B">
            <w:pPr>
              <w:jc w:val="center"/>
              <w:rPr>
                <w:rFonts w:ascii="GHEA Grapalat" w:hAnsi="GHEA Grapalat"/>
                <w:sz w:val="16"/>
                <w:szCs w:val="16"/>
              </w:rPr>
            </w:pPr>
            <w:r w:rsidRPr="00E5501E">
              <w:rPr>
                <w:rFonts w:ascii="GHEA Grapalat" w:hAnsi="GHEA Grapalat"/>
                <w:sz w:val="16"/>
                <w:szCs w:val="16"/>
              </w:rPr>
              <w:t>միավոր գինը/ՀՀ դրամ</w:t>
            </w:r>
          </w:p>
        </w:tc>
        <w:tc>
          <w:tcPr>
            <w:tcW w:w="992" w:type="dxa"/>
            <w:vMerge w:val="restart"/>
            <w:vAlign w:val="center"/>
          </w:tcPr>
          <w:p w:rsidR="001830FE" w:rsidRPr="00E5501E" w:rsidRDefault="001830FE" w:rsidP="00152D5B">
            <w:pPr>
              <w:jc w:val="center"/>
              <w:rPr>
                <w:rFonts w:ascii="GHEA Grapalat" w:hAnsi="GHEA Grapalat"/>
                <w:sz w:val="16"/>
                <w:szCs w:val="16"/>
              </w:rPr>
            </w:pPr>
            <w:r w:rsidRPr="00E5501E">
              <w:rPr>
                <w:rFonts w:ascii="GHEA Grapalat" w:hAnsi="GHEA Grapalat"/>
                <w:sz w:val="16"/>
                <w:szCs w:val="16"/>
              </w:rPr>
              <w:t>ընդհանուր գինը/ՀՀ դրամ</w:t>
            </w:r>
          </w:p>
        </w:tc>
        <w:tc>
          <w:tcPr>
            <w:tcW w:w="1134" w:type="dxa"/>
            <w:vMerge w:val="restart"/>
            <w:vAlign w:val="center"/>
          </w:tcPr>
          <w:p w:rsidR="001830FE" w:rsidRPr="00E5501E" w:rsidRDefault="001830FE" w:rsidP="00152D5B">
            <w:pPr>
              <w:jc w:val="center"/>
              <w:rPr>
                <w:rFonts w:ascii="GHEA Grapalat" w:hAnsi="GHEA Grapalat"/>
                <w:sz w:val="16"/>
                <w:szCs w:val="16"/>
              </w:rPr>
            </w:pPr>
            <w:r w:rsidRPr="00E5501E">
              <w:rPr>
                <w:rFonts w:ascii="GHEA Grapalat" w:hAnsi="GHEA Grapalat"/>
                <w:sz w:val="16"/>
                <w:szCs w:val="16"/>
              </w:rPr>
              <w:t>ընդհանուր քանակը</w:t>
            </w:r>
          </w:p>
        </w:tc>
        <w:tc>
          <w:tcPr>
            <w:tcW w:w="3093" w:type="dxa"/>
            <w:gridSpan w:val="3"/>
            <w:vAlign w:val="center"/>
          </w:tcPr>
          <w:p w:rsidR="001830FE" w:rsidRPr="00E5501E" w:rsidRDefault="001830FE" w:rsidP="00152D5B">
            <w:pPr>
              <w:jc w:val="center"/>
              <w:rPr>
                <w:rFonts w:ascii="GHEA Grapalat" w:hAnsi="GHEA Grapalat"/>
                <w:sz w:val="16"/>
                <w:szCs w:val="16"/>
              </w:rPr>
            </w:pPr>
            <w:r w:rsidRPr="00E5501E">
              <w:rPr>
                <w:rFonts w:ascii="GHEA Grapalat" w:hAnsi="GHEA Grapalat"/>
                <w:sz w:val="16"/>
                <w:szCs w:val="16"/>
              </w:rPr>
              <w:t>մատակարարման</w:t>
            </w:r>
          </w:p>
        </w:tc>
      </w:tr>
      <w:tr w:rsidR="001830FE" w:rsidRPr="00E5501E" w:rsidTr="001F7FAD">
        <w:trPr>
          <w:trHeight w:val="445"/>
        </w:trPr>
        <w:tc>
          <w:tcPr>
            <w:tcW w:w="1006" w:type="dxa"/>
            <w:vMerge/>
            <w:vAlign w:val="center"/>
          </w:tcPr>
          <w:p w:rsidR="001830FE" w:rsidRPr="00E5501E" w:rsidRDefault="001830FE" w:rsidP="00152D5B">
            <w:pPr>
              <w:jc w:val="center"/>
              <w:rPr>
                <w:rFonts w:ascii="GHEA Grapalat" w:hAnsi="GHEA Grapalat"/>
                <w:sz w:val="16"/>
                <w:szCs w:val="16"/>
              </w:rPr>
            </w:pPr>
          </w:p>
        </w:tc>
        <w:tc>
          <w:tcPr>
            <w:tcW w:w="1276" w:type="dxa"/>
            <w:vMerge/>
            <w:vAlign w:val="center"/>
          </w:tcPr>
          <w:p w:rsidR="001830FE" w:rsidRPr="00E5501E" w:rsidRDefault="001830FE" w:rsidP="00152D5B">
            <w:pPr>
              <w:jc w:val="center"/>
              <w:rPr>
                <w:rFonts w:ascii="GHEA Grapalat" w:hAnsi="GHEA Grapalat"/>
                <w:sz w:val="16"/>
                <w:szCs w:val="16"/>
              </w:rPr>
            </w:pPr>
          </w:p>
        </w:tc>
        <w:tc>
          <w:tcPr>
            <w:tcW w:w="1559" w:type="dxa"/>
            <w:vMerge/>
            <w:vAlign w:val="center"/>
          </w:tcPr>
          <w:p w:rsidR="001830FE" w:rsidRPr="00E5501E" w:rsidRDefault="001830FE" w:rsidP="00152D5B">
            <w:pPr>
              <w:jc w:val="center"/>
              <w:rPr>
                <w:rFonts w:ascii="GHEA Grapalat" w:hAnsi="GHEA Grapalat"/>
                <w:sz w:val="16"/>
                <w:szCs w:val="16"/>
              </w:rPr>
            </w:pPr>
          </w:p>
        </w:tc>
        <w:tc>
          <w:tcPr>
            <w:tcW w:w="4536" w:type="dxa"/>
            <w:vMerge/>
            <w:vAlign w:val="center"/>
          </w:tcPr>
          <w:p w:rsidR="001830FE" w:rsidRPr="00E5501E" w:rsidRDefault="001830FE" w:rsidP="00152D5B">
            <w:pPr>
              <w:jc w:val="center"/>
              <w:rPr>
                <w:rFonts w:ascii="GHEA Grapalat" w:hAnsi="GHEA Grapalat"/>
                <w:sz w:val="16"/>
                <w:szCs w:val="16"/>
              </w:rPr>
            </w:pPr>
          </w:p>
        </w:tc>
        <w:tc>
          <w:tcPr>
            <w:tcW w:w="709" w:type="dxa"/>
            <w:vMerge/>
            <w:vAlign w:val="center"/>
          </w:tcPr>
          <w:p w:rsidR="001830FE" w:rsidRPr="00E5501E" w:rsidRDefault="001830FE" w:rsidP="00152D5B">
            <w:pPr>
              <w:jc w:val="center"/>
              <w:rPr>
                <w:rFonts w:ascii="GHEA Grapalat" w:hAnsi="GHEA Grapalat"/>
                <w:sz w:val="16"/>
                <w:szCs w:val="16"/>
              </w:rPr>
            </w:pPr>
          </w:p>
        </w:tc>
        <w:tc>
          <w:tcPr>
            <w:tcW w:w="992" w:type="dxa"/>
            <w:vMerge/>
            <w:vAlign w:val="center"/>
          </w:tcPr>
          <w:p w:rsidR="001830FE" w:rsidRPr="00E5501E" w:rsidRDefault="001830FE" w:rsidP="00152D5B">
            <w:pPr>
              <w:jc w:val="center"/>
              <w:rPr>
                <w:rFonts w:ascii="GHEA Grapalat" w:hAnsi="GHEA Grapalat"/>
                <w:sz w:val="16"/>
                <w:szCs w:val="16"/>
              </w:rPr>
            </w:pPr>
          </w:p>
        </w:tc>
        <w:tc>
          <w:tcPr>
            <w:tcW w:w="992" w:type="dxa"/>
            <w:vMerge/>
            <w:vAlign w:val="center"/>
          </w:tcPr>
          <w:p w:rsidR="001830FE" w:rsidRPr="00E5501E" w:rsidRDefault="001830FE" w:rsidP="00152D5B">
            <w:pPr>
              <w:jc w:val="center"/>
              <w:rPr>
                <w:rFonts w:ascii="GHEA Grapalat" w:hAnsi="GHEA Grapalat"/>
                <w:sz w:val="16"/>
                <w:szCs w:val="16"/>
              </w:rPr>
            </w:pPr>
          </w:p>
        </w:tc>
        <w:tc>
          <w:tcPr>
            <w:tcW w:w="1134" w:type="dxa"/>
            <w:vMerge/>
            <w:vAlign w:val="center"/>
          </w:tcPr>
          <w:p w:rsidR="001830FE" w:rsidRPr="00E5501E" w:rsidRDefault="001830FE" w:rsidP="00152D5B">
            <w:pPr>
              <w:jc w:val="center"/>
              <w:rPr>
                <w:rFonts w:ascii="GHEA Grapalat" w:hAnsi="GHEA Grapalat"/>
                <w:sz w:val="16"/>
                <w:szCs w:val="16"/>
              </w:rPr>
            </w:pPr>
          </w:p>
        </w:tc>
        <w:tc>
          <w:tcPr>
            <w:tcW w:w="1134" w:type="dxa"/>
            <w:vAlign w:val="center"/>
          </w:tcPr>
          <w:p w:rsidR="001830FE" w:rsidRPr="00E5501E" w:rsidRDefault="001830FE" w:rsidP="00152D5B">
            <w:pPr>
              <w:jc w:val="center"/>
              <w:rPr>
                <w:rFonts w:ascii="GHEA Grapalat" w:hAnsi="GHEA Grapalat"/>
                <w:sz w:val="16"/>
                <w:szCs w:val="16"/>
              </w:rPr>
            </w:pPr>
            <w:r w:rsidRPr="00E5501E">
              <w:rPr>
                <w:rFonts w:ascii="GHEA Grapalat" w:hAnsi="GHEA Grapalat"/>
                <w:sz w:val="16"/>
                <w:szCs w:val="16"/>
              </w:rPr>
              <w:t>հասցեն</w:t>
            </w:r>
          </w:p>
        </w:tc>
        <w:tc>
          <w:tcPr>
            <w:tcW w:w="851" w:type="dxa"/>
            <w:vAlign w:val="center"/>
          </w:tcPr>
          <w:p w:rsidR="001830FE" w:rsidRPr="00E5501E" w:rsidRDefault="001830FE" w:rsidP="00152D5B">
            <w:pPr>
              <w:jc w:val="center"/>
              <w:rPr>
                <w:rFonts w:ascii="GHEA Grapalat" w:hAnsi="GHEA Grapalat"/>
                <w:sz w:val="16"/>
                <w:szCs w:val="16"/>
              </w:rPr>
            </w:pPr>
            <w:r w:rsidRPr="00E5501E">
              <w:rPr>
                <w:rFonts w:ascii="GHEA Grapalat" w:hAnsi="GHEA Grapalat"/>
                <w:sz w:val="16"/>
                <w:szCs w:val="16"/>
              </w:rPr>
              <w:t>ենթակա քանակը</w:t>
            </w:r>
          </w:p>
        </w:tc>
        <w:tc>
          <w:tcPr>
            <w:tcW w:w="1108" w:type="dxa"/>
            <w:vAlign w:val="center"/>
          </w:tcPr>
          <w:p w:rsidR="001830FE" w:rsidRPr="00E5501E" w:rsidRDefault="001830FE" w:rsidP="00152D5B">
            <w:pPr>
              <w:jc w:val="center"/>
              <w:rPr>
                <w:rFonts w:ascii="GHEA Grapalat" w:hAnsi="GHEA Grapalat"/>
                <w:sz w:val="16"/>
                <w:szCs w:val="16"/>
              </w:rPr>
            </w:pPr>
            <w:r w:rsidRPr="00E5501E">
              <w:rPr>
                <w:rFonts w:ascii="GHEA Grapalat" w:hAnsi="GHEA Grapalat"/>
                <w:sz w:val="16"/>
                <w:szCs w:val="16"/>
              </w:rPr>
              <w:t>Ժամկետը***</w:t>
            </w:r>
          </w:p>
          <w:p w:rsidR="001830FE" w:rsidRPr="00E5501E" w:rsidRDefault="001830FE" w:rsidP="00152D5B">
            <w:pPr>
              <w:jc w:val="center"/>
              <w:rPr>
                <w:rFonts w:ascii="GHEA Grapalat" w:hAnsi="GHEA Grapalat"/>
                <w:sz w:val="16"/>
                <w:szCs w:val="16"/>
              </w:rPr>
            </w:pPr>
          </w:p>
        </w:tc>
      </w:tr>
      <w:tr w:rsidR="00BE42B8" w:rsidRPr="00E5501E" w:rsidTr="00A57BDA">
        <w:trPr>
          <w:trHeight w:val="246"/>
        </w:trPr>
        <w:tc>
          <w:tcPr>
            <w:tcW w:w="1006" w:type="dxa"/>
          </w:tcPr>
          <w:p w:rsidR="00BE42B8" w:rsidRPr="00E5501E" w:rsidRDefault="00BE42B8" w:rsidP="007C0B61">
            <w:pPr>
              <w:jc w:val="center"/>
              <w:rPr>
                <w:rFonts w:ascii="GHEA Grapalat" w:hAnsi="GHEA Grapalat"/>
                <w:sz w:val="18"/>
                <w:szCs w:val="18"/>
              </w:rPr>
            </w:pPr>
            <w:r w:rsidRPr="00E5501E">
              <w:rPr>
                <w:rFonts w:ascii="GHEA Grapalat" w:hAnsi="GHEA Grapalat"/>
                <w:sz w:val="18"/>
                <w:szCs w:val="18"/>
              </w:rPr>
              <w:t>1</w:t>
            </w:r>
          </w:p>
        </w:tc>
        <w:tc>
          <w:tcPr>
            <w:tcW w:w="1276" w:type="dxa"/>
            <w:vAlign w:val="bottom"/>
          </w:tcPr>
          <w:p w:rsidR="00BE42B8" w:rsidRDefault="00BE42B8" w:rsidP="00BE42B8">
            <w:pPr>
              <w:rPr>
                <w:rFonts w:ascii="Arial LatArm" w:hAnsi="Arial LatArm"/>
                <w:sz w:val="20"/>
                <w:szCs w:val="20"/>
              </w:rPr>
            </w:pPr>
            <w:r>
              <w:rPr>
                <w:rFonts w:ascii="Arial LatArm" w:hAnsi="Arial LatArm"/>
                <w:sz w:val="20"/>
                <w:szCs w:val="20"/>
              </w:rPr>
              <w:t>15541200</w:t>
            </w:r>
          </w:p>
          <w:p w:rsidR="00BE42B8" w:rsidRPr="00A57BDA" w:rsidRDefault="00BE42B8">
            <w:pPr>
              <w:rPr>
                <w:rFonts w:ascii="GHEA Grapalat" w:hAnsi="GHEA Grapalat"/>
                <w:sz w:val="20"/>
                <w:szCs w:val="20"/>
              </w:rPr>
            </w:pPr>
          </w:p>
        </w:tc>
        <w:tc>
          <w:tcPr>
            <w:tcW w:w="1559" w:type="dxa"/>
            <w:vAlign w:val="bottom"/>
          </w:tcPr>
          <w:p w:rsidR="00BE42B8" w:rsidRPr="00A57BDA" w:rsidRDefault="00BE42B8">
            <w:pPr>
              <w:rPr>
                <w:rFonts w:ascii="GHEA Grapalat" w:hAnsi="GHEA Grapalat"/>
                <w:sz w:val="20"/>
                <w:szCs w:val="20"/>
              </w:rPr>
            </w:pPr>
            <w:r w:rsidRPr="00A57BDA">
              <w:rPr>
                <w:rFonts w:ascii="GHEA Grapalat" w:hAnsi="GHEA Grapalat"/>
                <w:sz w:val="20"/>
                <w:szCs w:val="20"/>
              </w:rPr>
              <w:t xml:space="preserve"> </w:t>
            </w:r>
            <w:r w:rsidRPr="00A57BDA">
              <w:rPr>
                <w:rFonts w:ascii="GHEA Grapalat" w:hAnsi="GHEA Grapalat" w:cs="Sylfaen"/>
                <w:sz w:val="20"/>
                <w:szCs w:val="20"/>
              </w:rPr>
              <w:t>պանիր</w:t>
            </w:r>
            <w:r w:rsidRPr="00A57BDA">
              <w:rPr>
                <w:rFonts w:ascii="GHEA Grapalat" w:hAnsi="GHEA Grapalat" w:cs="Arial LatArm"/>
                <w:sz w:val="20"/>
                <w:szCs w:val="20"/>
              </w:rPr>
              <w:t xml:space="preserve">, </w:t>
            </w:r>
            <w:r w:rsidRPr="00A57BDA">
              <w:rPr>
                <w:rFonts w:ascii="GHEA Grapalat" w:hAnsi="GHEA Grapalat" w:cs="Sylfaen"/>
                <w:sz w:val="20"/>
                <w:szCs w:val="20"/>
              </w:rPr>
              <w:t>չանախ</w:t>
            </w:r>
          </w:p>
        </w:tc>
        <w:tc>
          <w:tcPr>
            <w:tcW w:w="4536" w:type="dxa"/>
          </w:tcPr>
          <w:p w:rsidR="00BE42B8" w:rsidRPr="006D54F6" w:rsidRDefault="00BE42B8" w:rsidP="00F8214C">
            <w:pPr>
              <w:rPr>
                <w:rFonts w:ascii="GHEA Grapalat" w:hAnsi="GHEA Grapalat"/>
                <w:sz w:val="20"/>
                <w:szCs w:val="20"/>
              </w:rPr>
            </w:pPr>
            <w:r w:rsidRPr="006D54F6">
              <w:rPr>
                <w:rFonts w:ascii="GHEA Grapalat" w:hAnsi="GHEA Grapalat"/>
                <w:sz w:val="20"/>
                <w:szCs w:val="20"/>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709" w:type="dxa"/>
            <w:vAlign w:val="bottom"/>
          </w:tcPr>
          <w:p w:rsidR="00BE42B8" w:rsidRDefault="00BE42B8">
            <w:pPr>
              <w:rPr>
                <w:rFonts w:ascii="Arial LatArm" w:hAnsi="Arial LatArm"/>
                <w:sz w:val="20"/>
                <w:szCs w:val="20"/>
              </w:rPr>
            </w:pPr>
            <w:r>
              <w:rPr>
                <w:rFonts w:ascii="Sylfaen" w:hAnsi="Sylfaen" w:cs="Sylfaen"/>
                <w:sz w:val="20"/>
                <w:szCs w:val="20"/>
              </w:rPr>
              <w:t>կգ</w:t>
            </w:r>
          </w:p>
        </w:tc>
        <w:tc>
          <w:tcPr>
            <w:tcW w:w="992" w:type="dxa"/>
          </w:tcPr>
          <w:p w:rsidR="00BE42B8" w:rsidRPr="00E5501E" w:rsidRDefault="00BE42B8" w:rsidP="007C0B61">
            <w:pPr>
              <w:jc w:val="center"/>
              <w:rPr>
                <w:rFonts w:ascii="GHEA Grapalat" w:hAnsi="GHEA Grapalat"/>
                <w:sz w:val="18"/>
                <w:szCs w:val="18"/>
                <w:lang w:val="ru-RU"/>
              </w:rPr>
            </w:pPr>
          </w:p>
        </w:tc>
        <w:tc>
          <w:tcPr>
            <w:tcW w:w="992" w:type="dxa"/>
          </w:tcPr>
          <w:p w:rsidR="00BE42B8" w:rsidRPr="00E5501E" w:rsidRDefault="00BE42B8" w:rsidP="007C0B61">
            <w:pPr>
              <w:jc w:val="center"/>
              <w:rPr>
                <w:rFonts w:ascii="GHEA Grapalat" w:hAnsi="GHEA Grapalat"/>
                <w:sz w:val="18"/>
                <w:szCs w:val="18"/>
                <w:lang w:val="ru-RU"/>
              </w:rPr>
            </w:pPr>
          </w:p>
        </w:tc>
        <w:tc>
          <w:tcPr>
            <w:tcW w:w="1134" w:type="dxa"/>
            <w:vAlign w:val="bottom"/>
          </w:tcPr>
          <w:p w:rsidR="00BE42B8" w:rsidRDefault="00BE42B8">
            <w:pPr>
              <w:jc w:val="center"/>
              <w:rPr>
                <w:rFonts w:ascii="Arial LatArm" w:hAnsi="Arial LatArm"/>
                <w:sz w:val="20"/>
                <w:szCs w:val="20"/>
              </w:rPr>
            </w:pPr>
            <w:r>
              <w:rPr>
                <w:rFonts w:ascii="Arial LatArm" w:hAnsi="Arial LatArm"/>
                <w:sz w:val="20"/>
                <w:szCs w:val="20"/>
              </w:rPr>
              <w:t>135</w:t>
            </w:r>
          </w:p>
        </w:tc>
        <w:tc>
          <w:tcPr>
            <w:tcW w:w="1134" w:type="dxa"/>
          </w:tcPr>
          <w:p w:rsidR="00BE42B8" w:rsidRPr="00E5501E" w:rsidRDefault="00BE42B8" w:rsidP="001F7FAD">
            <w:pPr>
              <w:rPr>
                <w:rFonts w:ascii="GHEA Grapalat" w:hAnsi="GHEA Grapalat"/>
                <w:sz w:val="20"/>
                <w:szCs w:val="20"/>
              </w:rPr>
            </w:pPr>
            <w:r w:rsidRPr="00E5501E">
              <w:rPr>
                <w:rFonts w:ascii="GHEA Grapalat" w:hAnsi="GHEA Grapalat" w:cs="Sylfaen"/>
                <w:sz w:val="20"/>
                <w:szCs w:val="20"/>
                <w:lang w:val="af-ZA"/>
              </w:rPr>
              <w:t>ՀՀ Արարատի</w:t>
            </w:r>
            <w:r w:rsidRPr="00E5501E">
              <w:rPr>
                <w:rFonts w:ascii="GHEA Grapalat" w:hAnsi="GHEA Grapalat"/>
                <w:sz w:val="20"/>
                <w:szCs w:val="20"/>
                <w:lang w:val="af-ZA"/>
              </w:rPr>
              <w:t xml:space="preserve"> </w:t>
            </w:r>
            <w:r w:rsidRPr="00E5501E">
              <w:rPr>
                <w:rFonts w:ascii="GHEA Grapalat" w:hAnsi="GHEA Grapalat" w:cs="Sylfaen"/>
                <w:sz w:val="20"/>
                <w:szCs w:val="20"/>
                <w:lang w:val="af-ZA"/>
              </w:rPr>
              <w:t xml:space="preserve">մարզ գ. </w:t>
            </w:r>
            <w:r w:rsidRPr="00E5501E">
              <w:rPr>
                <w:rFonts w:ascii="GHEA Grapalat" w:hAnsi="GHEA Grapalat"/>
                <w:sz w:val="20"/>
                <w:szCs w:val="20"/>
                <w:lang w:val="hy-AM"/>
              </w:rPr>
              <w:t xml:space="preserve"> Վանաշեն   Կ.  Ալոյան  22 </w:t>
            </w:r>
          </w:p>
        </w:tc>
        <w:tc>
          <w:tcPr>
            <w:tcW w:w="851" w:type="dxa"/>
            <w:vAlign w:val="bottom"/>
          </w:tcPr>
          <w:p w:rsidR="00BE42B8" w:rsidRDefault="00BE42B8">
            <w:pPr>
              <w:jc w:val="center"/>
              <w:rPr>
                <w:rFonts w:ascii="Arial LatArm" w:hAnsi="Arial LatArm"/>
                <w:sz w:val="20"/>
                <w:szCs w:val="20"/>
              </w:rPr>
            </w:pPr>
            <w:r>
              <w:rPr>
                <w:rFonts w:ascii="Arial LatArm" w:hAnsi="Arial LatArm"/>
                <w:sz w:val="20"/>
                <w:szCs w:val="20"/>
              </w:rPr>
              <w:t>135</w:t>
            </w:r>
          </w:p>
        </w:tc>
        <w:tc>
          <w:tcPr>
            <w:tcW w:w="1108" w:type="dxa"/>
          </w:tcPr>
          <w:p w:rsidR="00BE42B8" w:rsidRDefault="00BE42B8">
            <w:r>
              <w:rPr>
                <w:rFonts w:ascii="GHEA Grapalat" w:hAnsi="GHEA Grapalat" w:cs="Calibri"/>
                <w:color w:val="000000"/>
                <w:sz w:val="16"/>
                <w:szCs w:val="16"/>
              </w:rPr>
              <w:t xml:space="preserve">Պայմանագիրը </w:t>
            </w:r>
            <w:r w:rsidRPr="008414B3">
              <w:rPr>
                <w:rFonts w:ascii="GHEA Grapalat" w:hAnsi="GHEA Grapalat" w:cs="Calibri"/>
                <w:color w:val="000000"/>
                <w:sz w:val="16"/>
                <w:szCs w:val="16"/>
                <w:lang w:val="hy-AM"/>
              </w:rPr>
              <w:t xml:space="preserve">ստորագրելուց </w:t>
            </w:r>
            <w:r w:rsidRPr="008414B3">
              <w:rPr>
                <w:rFonts w:ascii="GHEA Grapalat" w:hAnsi="GHEA Grapalat" w:cs="Calibri"/>
                <w:color w:val="000000"/>
                <w:sz w:val="16"/>
                <w:szCs w:val="16"/>
                <w:lang w:val="de-DE"/>
              </w:rPr>
              <w:t>հետո</w:t>
            </w:r>
          </w:p>
        </w:tc>
      </w:tr>
      <w:tr w:rsidR="00BE42B8" w:rsidRPr="00E5501E" w:rsidTr="001F7FAD">
        <w:trPr>
          <w:trHeight w:val="246"/>
        </w:trPr>
        <w:tc>
          <w:tcPr>
            <w:tcW w:w="1006" w:type="dxa"/>
          </w:tcPr>
          <w:p w:rsidR="00BE42B8" w:rsidRPr="00E5501E" w:rsidRDefault="00BE42B8" w:rsidP="00C61F50">
            <w:pPr>
              <w:jc w:val="center"/>
              <w:rPr>
                <w:rFonts w:ascii="GHEA Grapalat" w:hAnsi="GHEA Grapalat"/>
                <w:sz w:val="18"/>
                <w:szCs w:val="18"/>
              </w:rPr>
            </w:pPr>
            <w:r w:rsidRPr="00E5501E">
              <w:rPr>
                <w:rFonts w:ascii="GHEA Grapalat" w:hAnsi="GHEA Grapalat"/>
                <w:sz w:val="18"/>
                <w:szCs w:val="18"/>
              </w:rPr>
              <w:t>2</w:t>
            </w:r>
          </w:p>
        </w:tc>
        <w:tc>
          <w:tcPr>
            <w:tcW w:w="1276" w:type="dxa"/>
            <w:vAlign w:val="bottom"/>
          </w:tcPr>
          <w:p w:rsidR="00BE42B8" w:rsidRDefault="00BE42B8" w:rsidP="00BE42B8">
            <w:pPr>
              <w:rPr>
                <w:rFonts w:ascii="Arial LatArm" w:hAnsi="Arial LatArm"/>
                <w:sz w:val="20"/>
                <w:szCs w:val="20"/>
              </w:rPr>
            </w:pPr>
            <w:r>
              <w:rPr>
                <w:rFonts w:ascii="Arial LatArm" w:hAnsi="Arial LatArm"/>
                <w:sz w:val="20"/>
                <w:szCs w:val="20"/>
              </w:rPr>
              <w:t>3142510</w:t>
            </w:r>
          </w:p>
          <w:p w:rsidR="00BE42B8" w:rsidRPr="00A57BDA" w:rsidRDefault="00BE42B8">
            <w:pPr>
              <w:rPr>
                <w:rFonts w:ascii="GHEA Grapalat" w:hAnsi="GHEA Grapalat"/>
                <w:sz w:val="20"/>
                <w:szCs w:val="20"/>
              </w:rPr>
            </w:pPr>
          </w:p>
        </w:tc>
        <w:tc>
          <w:tcPr>
            <w:tcW w:w="1559" w:type="dxa"/>
            <w:vAlign w:val="bottom"/>
          </w:tcPr>
          <w:p w:rsidR="00BE42B8" w:rsidRPr="00A57BDA" w:rsidRDefault="00BE42B8">
            <w:pPr>
              <w:rPr>
                <w:rFonts w:ascii="GHEA Grapalat" w:hAnsi="GHEA Grapalat"/>
                <w:sz w:val="20"/>
                <w:szCs w:val="20"/>
              </w:rPr>
            </w:pPr>
            <w:r w:rsidRPr="00A57BDA">
              <w:rPr>
                <w:rFonts w:ascii="GHEA Grapalat" w:hAnsi="GHEA Grapalat" w:cs="Sylfaen"/>
                <w:sz w:val="20"/>
                <w:szCs w:val="20"/>
              </w:rPr>
              <w:t>ձու</w:t>
            </w:r>
            <w:r w:rsidRPr="00A57BDA">
              <w:rPr>
                <w:rFonts w:ascii="GHEA Grapalat" w:hAnsi="GHEA Grapalat" w:cs="Arial LatArm"/>
                <w:sz w:val="20"/>
                <w:szCs w:val="20"/>
              </w:rPr>
              <w:t xml:space="preserve">, 01 </w:t>
            </w:r>
            <w:r w:rsidRPr="00A57BDA">
              <w:rPr>
                <w:rFonts w:ascii="GHEA Grapalat" w:hAnsi="GHEA Grapalat" w:cs="Sylfaen"/>
                <w:sz w:val="20"/>
                <w:szCs w:val="20"/>
              </w:rPr>
              <w:t>կարգ</w:t>
            </w:r>
          </w:p>
        </w:tc>
        <w:tc>
          <w:tcPr>
            <w:tcW w:w="4536" w:type="dxa"/>
          </w:tcPr>
          <w:p w:rsidR="00BE42B8" w:rsidRPr="00E5501E" w:rsidRDefault="00BE42B8" w:rsidP="00C61F50">
            <w:pPr>
              <w:rPr>
                <w:rFonts w:ascii="GHEA Grapalat" w:hAnsi="GHEA Grapalat"/>
                <w:sz w:val="18"/>
                <w:szCs w:val="18"/>
                <w:lang w:val="hy-AM"/>
              </w:rPr>
            </w:pPr>
            <w:r w:rsidRPr="006D54F6">
              <w:rPr>
                <w:rFonts w:ascii="GHEA Grapalat" w:hAnsi="GHEA Grapalat" w:cs="Arial"/>
                <w:sz w:val="20"/>
                <w:szCs w:val="20"/>
              </w:rPr>
              <w:t>Ձու</w:t>
            </w:r>
            <w:r w:rsidRPr="006D54F6">
              <w:rPr>
                <w:rFonts w:ascii="GHEA Grapalat" w:hAnsi="GHEA Grapalat" w:cs="Calibri"/>
                <w:sz w:val="20"/>
                <w:szCs w:val="20"/>
              </w:rPr>
              <w:t xml:space="preserve"> </w:t>
            </w:r>
            <w:r w:rsidRPr="006D54F6">
              <w:rPr>
                <w:rFonts w:ascii="GHEA Grapalat" w:hAnsi="GHEA Grapalat" w:cs="Arial"/>
                <w:sz w:val="20"/>
                <w:szCs w:val="20"/>
              </w:rPr>
              <w:t>սեղանի</w:t>
            </w:r>
            <w:r w:rsidRPr="006D54F6">
              <w:rPr>
                <w:rFonts w:ascii="GHEA Grapalat" w:hAnsi="GHEA Grapalat" w:cs="Calibri"/>
                <w:sz w:val="20"/>
                <w:szCs w:val="20"/>
              </w:rPr>
              <w:t xml:space="preserve"> 1-</w:t>
            </w:r>
            <w:r w:rsidRPr="006D54F6">
              <w:rPr>
                <w:rFonts w:ascii="GHEA Grapalat" w:hAnsi="GHEA Grapalat" w:cs="Arial"/>
                <w:sz w:val="20"/>
                <w:szCs w:val="20"/>
              </w:rPr>
              <w:t>րդ</w:t>
            </w:r>
            <w:r w:rsidRPr="006D54F6">
              <w:rPr>
                <w:rFonts w:ascii="GHEA Grapalat" w:hAnsi="GHEA Grapalat" w:cs="Calibri"/>
                <w:sz w:val="20"/>
                <w:szCs w:val="20"/>
              </w:rPr>
              <w:t xml:space="preserve"> </w:t>
            </w:r>
            <w:r w:rsidRPr="006D54F6">
              <w:rPr>
                <w:rFonts w:ascii="GHEA Grapalat" w:hAnsi="GHEA Grapalat" w:cs="Arial"/>
                <w:sz w:val="20"/>
                <w:szCs w:val="20"/>
              </w:rPr>
              <w:t>կարգի</w:t>
            </w:r>
            <w:r w:rsidRPr="006D54F6">
              <w:rPr>
                <w:rFonts w:ascii="GHEA Grapalat" w:hAnsi="GHEA Grapalat" w:cs="Calibri"/>
                <w:sz w:val="20"/>
                <w:szCs w:val="20"/>
              </w:rPr>
              <w:t xml:space="preserve">, </w:t>
            </w:r>
            <w:r w:rsidRPr="006D54F6">
              <w:rPr>
                <w:rFonts w:ascii="GHEA Grapalat" w:hAnsi="GHEA Grapalat" w:cs="Arial"/>
                <w:sz w:val="20"/>
                <w:szCs w:val="20"/>
              </w:rPr>
              <w:t>տեսակավորված</w:t>
            </w:r>
            <w:r w:rsidRPr="006D54F6">
              <w:rPr>
                <w:rFonts w:ascii="GHEA Grapalat" w:hAnsi="GHEA Grapalat" w:cs="Calibri"/>
                <w:sz w:val="20"/>
                <w:szCs w:val="20"/>
              </w:rPr>
              <w:t xml:space="preserve"> </w:t>
            </w:r>
            <w:r w:rsidRPr="006D54F6">
              <w:rPr>
                <w:rFonts w:ascii="GHEA Grapalat" w:hAnsi="GHEA Grapalat" w:cs="Arial"/>
                <w:sz w:val="20"/>
                <w:szCs w:val="20"/>
              </w:rPr>
              <w:t>ըստ</w:t>
            </w:r>
            <w:r w:rsidRPr="006D54F6">
              <w:rPr>
                <w:rFonts w:ascii="GHEA Grapalat" w:hAnsi="GHEA Grapalat" w:cs="Calibri"/>
                <w:sz w:val="20"/>
                <w:szCs w:val="20"/>
              </w:rPr>
              <w:t xml:space="preserve"> </w:t>
            </w:r>
            <w:r w:rsidRPr="006D54F6">
              <w:rPr>
                <w:rFonts w:ascii="GHEA Grapalat" w:hAnsi="GHEA Grapalat" w:cs="Arial"/>
                <w:sz w:val="20"/>
                <w:szCs w:val="20"/>
              </w:rPr>
              <w:t>մեկ</w:t>
            </w:r>
            <w:r w:rsidRPr="006D54F6">
              <w:rPr>
                <w:rFonts w:ascii="GHEA Grapalat" w:hAnsi="GHEA Grapalat" w:cs="Calibri"/>
                <w:sz w:val="20"/>
                <w:szCs w:val="20"/>
              </w:rPr>
              <w:t xml:space="preserve"> </w:t>
            </w:r>
            <w:r w:rsidRPr="006D54F6">
              <w:rPr>
                <w:rFonts w:ascii="GHEA Grapalat" w:hAnsi="GHEA Grapalat" w:cs="Arial"/>
                <w:sz w:val="20"/>
                <w:szCs w:val="20"/>
              </w:rPr>
              <w:t>ձվի</w:t>
            </w:r>
            <w:r w:rsidRPr="006D54F6">
              <w:rPr>
                <w:rFonts w:ascii="GHEA Grapalat" w:hAnsi="GHEA Grapalat" w:cs="Calibri"/>
                <w:sz w:val="20"/>
                <w:szCs w:val="20"/>
              </w:rPr>
              <w:t xml:space="preserve"> </w:t>
            </w:r>
            <w:r w:rsidRPr="006D54F6">
              <w:rPr>
                <w:rFonts w:ascii="GHEA Grapalat" w:hAnsi="GHEA Grapalat" w:cs="Arial"/>
                <w:sz w:val="20"/>
                <w:szCs w:val="20"/>
              </w:rPr>
              <w:t>զանգվածի</w:t>
            </w:r>
            <w:r w:rsidRPr="006D54F6">
              <w:rPr>
                <w:rFonts w:ascii="GHEA Grapalat" w:hAnsi="GHEA Grapalat" w:cs="Calibri"/>
                <w:sz w:val="20"/>
                <w:szCs w:val="20"/>
              </w:rPr>
              <w:t xml:space="preserve">, </w:t>
            </w:r>
            <w:r w:rsidRPr="006D54F6">
              <w:rPr>
                <w:rFonts w:ascii="GHEA Grapalat" w:hAnsi="GHEA Grapalat" w:cs="Arial"/>
                <w:sz w:val="20"/>
                <w:szCs w:val="20"/>
              </w:rPr>
              <w:t>սեղանի</w:t>
            </w:r>
            <w:r w:rsidRPr="006D54F6">
              <w:rPr>
                <w:rFonts w:ascii="GHEA Grapalat" w:hAnsi="GHEA Grapalat" w:cs="Calibri"/>
                <w:sz w:val="20"/>
                <w:szCs w:val="20"/>
              </w:rPr>
              <w:t xml:space="preserve"> </w:t>
            </w:r>
            <w:r w:rsidRPr="006D54F6">
              <w:rPr>
                <w:rFonts w:ascii="GHEA Grapalat" w:hAnsi="GHEA Grapalat" w:cs="Arial"/>
                <w:sz w:val="20"/>
                <w:szCs w:val="20"/>
              </w:rPr>
              <w:t>ձվինը</w:t>
            </w:r>
            <w:r w:rsidRPr="006D54F6">
              <w:rPr>
                <w:rFonts w:ascii="GHEA Grapalat" w:hAnsi="GHEA Grapalat" w:cs="Calibri"/>
                <w:sz w:val="20"/>
                <w:szCs w:val="20"/>
              </w:rPr>
              <w:t xml:space="preserve">` 25 </w:t>
            </w:r>
            <w:r w:rsidRPr="006D54F6">
              <w:rPr>
                <w:rFonts w:ascii="GHEA Grapalat" w:hAnsi="GHEA Grapalat" w:cs="Arial"/>
                <w:sz w:val="20"/>
                <w:szCs w:val="20"/>
              </w:rPr>
              <w:t>օր</w:t>
            </w:r>
            <w:r w:rsidRPr="006D54F6">
              <w:rPr>
                <w:rFonts w:ascii="GHEA Grapalat" w:hAnsi="GHEA Grapalat" w:cs="Calibri"/>
                <w:sz w:val="20"/>
                <w:szCs w:val="20"/>
              </w:rPr>
              <w:t xml:space="preserve">, </w:t>
            </w:r>
            <w:r w:rsidRPr="006D54F6">
              <w:rPr>
                <w:rFonts w:ascii="GHEA Grapalat" w:hAnsi="GHEA Grapalat" w:cs="Arial"/>
                <w:sz w:val="20"/>
                <w:szCs w:val="20"/>
              </w:rPr>
              <w:t>սառնարանային</w:t>
            </w:r>
            <w:r w:rsidRPr="006D54F6">
              <w:rPr>
                <w:rFonts w:ascii="GHEA Grapalat" w:hAnsi="GHEA Grapalat" w:cs="Calibri"/>
                <w:sz w:val="20"/>
                <w:szCs w:val="20"/>
              </w:rPr>
              <w:t xml:space="preserve"> </w:t>
            </w:r>
            <w:r w:rsidRPr="006D54F6">
              <w:rPr>
                <w:rFonts w:ascii="GHEA Grapalat" w:hAnsi="GHEA Grapalat" w:cs="Arial"/>
                <w:sz w:val="20"/>
                <w:szCs w:val="20"/>
              </w:rPr>
              <w:t>պայմաններում</w:t>
            </w:r>
            <w:r w:rsidRPr="006D54F6">
              <w:rPr>
                <w:rFonts w:ascii="GHEA Grapalat" w:hAnsi="GHEA Grapalat" w:cs="Calibri"/>
                <w:sz w:val="20"/>
                <w:szCs w:val="20"/>
              </w:rPr>
              <w:t xml:space="preserve">` 120 </w:t>
            </w:r>
            <w:r w:rsidRPr="006D54F6">
              <w:rPr>
                <w:rFonts w:ascii="GHEA Grapalat" w:hAnsi="GHEA Grapalat" w:cs="Arial"/>
                <w:sz w:val="20"/>
                <w:szCs w:val="20"/>
              </w:rPr>
              <w:t>օր</w:t>
            </w:r>
            <w:r w:rsidRPr="006D54F6">
              <w:rPr>
                <w:rFonts w:ascii="GHEA Grapalat" w:hAnsi="GHEA Grapalat" w:cs="Calibri"/>
                <w:sz w:val="20"/>
                <w:szCs w:val="20"/>
              </w:rPr>
              <w:t xml:space="preserve">, </w:t>
            </w:r>
            <w:r w:rsidRPr="006D54F6">
              <w:rPr>
                <w:rFonts w:ascii="GHEA Grapalat" w:hAnsi="GHEA Grapalat" w:cs="Arial"/>
                <w:sz w:val="20"/>
                <w:szCs w:val="20"/>
              </w:rPr>
              <w:t>ՀՍՏ</w:t>
            </w:r>
            <w:r w:rsidRPr="006D54F6">
              <w:rPr>
                <w:rFonts w:ascii="GHEA Grapalat" w:hAnsi="GHEA Grapalat" w:cs="Calibri"/>
                <w:sz w:val="20"/>
                <w:szCs w:val="20"/>
              </w:rPr>
              <w:t xml:space="preserve"> 182-2012</w:t>
            </w:r>
            <w:r w:rsidRPr="006D54F6">
              <w:rPr>
                <w:rFonts w:ascii="GHEA Grapalat" w:hAnsi="GHEA Grapalat" w:cs="Arial"/>
                <w:sz w:val="20"/>
                <w:szCs w:val="20"/>
              </w:rPr>
              <w:t>։</w:t>
            </w:r>
            <w:r w:rsidRPr="006D54F6">
              <w:rPr>
                <w:rFonts w:ascii="GHEA Grapalat" w:hAnsi="GHEA Grapalat" w:cs="Calibri"/>
                <w:sz w:val="20"/>
                <w:szCs w:val="20"/>
              </w:rPr>
              <w:t xml:space="preserve"> </w:t>
            </w:r>
            <w:r w:rsidRPr="006D54F6">
              <w:rPr>
                <w:rFonts w:ascii="GHEA Grapalat" w:hAnsi="GHEA Grapalat" w:cs="Arial"/>
                <w:sz w:val="20"/>
                <w:szCs w:val="20"/>
              </w:rPr>
              <w:t>Անվտանգությունը</w:t>
            </w:r>
            <w:r w:rsidRPr="006D54F6">
              <w:rPr>
                <w:rFonts w:ascii="GHEA Grapalat" w:hAnsi="GHEA Grapalat" w:cs="Calibri"/>
                <w:sz w:val="20"/>
                <w:szCs w:val="20"/>
              </w:rPr>
              <w:t xml:space="preserve"> </w:t>
            </w:r>
            <w:r w:rsidRPr="006D54F6">
              <w:rPr>
                <w:rFonts w:ascii="GHEA Grapalat" w:hAnsi="GHEA Grapalat" w:cs="Arial"/>
                <w:sz w:val="20"/>
                <w:szCs w:val="20"/>
              </w:rPr>
              <w:t>և</w:t>
            </w:r>
            <w:r w:rsidRPr="006D54F6">
              <w:rPr>
                <w:rFonts w:ascii="GHEA Grapalat" w:hAnsi="GHEA Grapalat" w:cs="Calibri"/>
                <w:sz w:val="20"/>
                <w:szCs w:val="20"/>
              </w:rPr>
              <w:t xml:space="preserve"> </w:t>
            </w:r>
            <w:r w:rsidRPr="006D54F6">
              <w:rPr>
                <w:rFonts w:ascii="GHEA Grapalat" w:hAnsi="GHEA Grapalat" w:cs="Arial"/>
                <w:sz w:val="20"/>
                <w:szCs w:val="20"/>
              </w:rPr>
              <w:t>մակնշումը</w:t>
            </w:r>
            <w:r w:rsidRPr="006D54F6">
              <w:rPr>
                <w:rFonts w:ascii="GHEA Grapalat" w:hAnsi="GHEA Grapalat" w:cs="Calibri"/>
                <w:sz w:val="20"/>
                <w:szCs w:val="20"/>
              </w:rPr>
              <w:t xml:space="preserve">` </w:t>
            </w:r>
            <w:r w:rsidRPr="006D54F6">
              <w:rPr>
                <w:rFonts w:ascii="GHEA Grapalat" w:hAnsi="GHEA Grapalat" w:cs="Arial"/>
                <w:sz w:val="20"/>
                <w:szCs w:val="20"/>
              </w:rPr>
              <w:t>ըստ</w:t>
            </w:r>
            <w:r w:rsidRPr="006D54F6">
              <w:rPr>
                <w:rFonts w:ascii="GHEA Grapalat" w:hAnsi="GHEA Grapalat" w:cs="Calibri"/>
                <w:sz w:val="20"/>
                <w:szCs w:val="20"/>
              </w:rPr>
              <w:t xml:space="preserve"> </w:t>
            </w:r>
            <w:r w:rsidRPr="006D54F6">
              <w:rPr>
                <w:rFonts w:ascii="GHEA Grapalat" w:hAnsi="GHEA Grapalat" w:cs="Arial"/>
                <w:sz w:val="20"/>
                <w:szCs w:val="20"/>
              </w:rPr>
              <w:t>ՀՀ</w:t>
            </w:r>
            <w:r w:rsidRPr="006D54F6">
              <w:rPr>
                <w:rFonts w:ascii="GHEA Grapalat" w:hAnsi="GHEA Grapalat" w:cs="Calibri"/>
                <w:sz w:val="20"/>
                <w:szCs w:val="20"/>
              </w:rPr>
              <w:t xml:space="preserve"> </w:t>
            </w:r>
            <w:r w:rsidRPr="006D54F6">
              <w:rPr>
                <w:rFonts w:ascii="GHEA Grapalat" w:hAnsi="GHEA Grapalat" w:cs="Arial"/>
                <w:sz w:val="20"/>
                <w:szCs w:val="20"/>
              </w:rPr>
              <w:t>կառավարության</w:t>
            </w:r>
            <w:r w:rsidRPr="006D54F6">
              <w:rPr>
                <w:rFonts w:ascii="GHEA Grapalat" w:hAnsi="GHEA Grapalat" w:cs="Calibri"/>
                <w:sz w:val="20"/>
                <w:szCs w:val="20"/>
              </w:rPr>
              <w:t xml:space="preserve"> 2011 </w:t>
            </w:r>
            <w:r w:rsidRPr="006D54F6">
              <w:rPr>
                <w:rFonts w:ascii="GHEA Grapalat" w:hAnsi="GHEA Grapalat" w:cs="Arial"/>
                <w:sz w:val="20"/>
                <w:szCs w:val="20"/>
              </w:rPr>
              <w:t>թվականի</w:t>
            </w:r>
            <w:r w:rsidRPr="006D54F6">
              <w:rPr>
                <w:rFonts w:ascii="GHEA Grapalat" w:hAnsi="GHEA Grapalat" w:cs="Calibri"/>
                <w:sz w:val="20"/>
                <w:szCs w:val="20"/>
              </w:rPr>
              <w:t xml:space="preserve"> </w:t>
            </w:r>
            <w:r w:rsidRPr="006D54F6">
              <w:rPr>
                <w:rFonts w:ascii="GHEA Grapalat" w:hAnsi="GHEA Grapalat" w:cs="Arial"/>
                <w:sz w:val="20"/>
                <w:szCs w:val="20"/>
              </w:rPr>
              <w:t>սեպտեմբերի</w:t>
            </w:r>
            <w:r w:rsidRPr="006D54F6">
              <w:rPr>
                <w:rFonts w:ascii="GHEA Grapalat" w:hAnsi="GHEA Grapalat" w:cs="Calibri"/>
                <w:sz w:val="20"/>
                <w:szCs w:val="20"/>
              </w:rPr>
              <w:t xml:space="preserve"> 29-</w:t>
            </w:r>
            <w:r w:rsidRPr="006D54F6">
              <w:rPr>
                <w:rFonts w:ascii="GHEA Grapalat" w:hAnsi="GHEA Grapalat" w:cs="Arial"/>
                <w:sz w:val="20"/>
                <w:szCs w:val="20"/>
              </w:rPr>
              <w:t>ի</w:t>
            </w:r>
            <w:r w:rsidRPr="006D54F6">
              <w:rPr>
                <w:rFonts w:ascii="GHEA Grapalat" w:hAnsi="GHEA Grapalat" w:cs="Calibri"/>
                <w:sz w:val="20"/>
                <w:szCs w:val="20"/>
              </w:rPr>
              <w:t xml:space="preserve"> «</w:t>
            </w:r>
            <w:r w:rsidRPr="006D54F6">
              <w:rPr>
                <w:rFonts w:ascii="GHEA Grapalat" w:hAnsi="GHEA Grapalat" w:cs="Arial"/>
                <w:sz w:val="20"/>
                <w:szCs w:val="20"/>
              </w:rPr>
              <w:t>Ձվի</w:t>
            </w:r>
            <w:r w:rsidRPr="006D54F6">
              <w:rPr>
                <w:rFonts w:ascii="GHEA Grapalat" w:hAnsi="GHEA Grapalat" w:cs="Calibri"/>
                <w:sz w:val="20"/>
                <w:szCs w:val="20"/>
              </w:rPr>
              <w:t xml:space="preserve"> </w:t>
            </w:r>
            <w:r w:rsidRPr="006D54F6">
              <w:rPr>
                <w:rFonts w:ascii="GHEA Grapalat" w:hAnsi="GHEA Grapalat" w:cs="Arial"/>
                <w:sz w:val="20"/>
                <w:szCs w:val="20"/>
              </w:rPr>
              <w:t>և</w:t>
            </w:r>
            <w:r w:rsidRPr="006D54F6">
              <w:rPr>
                <w:rFonts w:ascii="GHEA Grapalat" w:hAnsi="GHEA Grapalat" w:cs="Calibri"/>
                <w:sz w:val="20"/>
                <w:szCs w:val="20"/>
              </w:rPr>
              <w:t xml:space="preserve"> </w:t>
            </w:r>
            <w:r w:rsidRPr="006D54F6">
              <w:rPr>
                <w:rFonts w:ascii="GHEA Grapalat" w:hAnsi="GHEA Grapalat" w:cs="Arial"/>
                <w:sz w:val="20"/>
                <w:szCs w:val="20"/>
              </w:rPr>
              <w:t>ձվամթերքի</w:t>
            </w:r>
            <w:r w:rsidRPr="006D54F6">
              <w:rPr>
                <w:rFonts w:ascii="GHEA Grapalat" w:hAnsi="GHEA Grapalat" w:cs="Calibri"/>
                <w:sz w:val="20"/>
                <w:szCs w:val="20"/>
              </w:rPr>
              <w:t xml:space="preserve"> </w:t>
            </w:r>
            <w:r w:rsidRPr="006D54F6">
              <w:rPr>
                <w:rFonts w:ascii="GHEA Grapalat" w:hAnsi="GHEA Grapalat" w:cs="Arial"/>
                <w:sz w:val="20"/>
                <w:szCs w:val="20"/>
              </w:rPr>
              <w:t>տեխնիկական</w:t>
            </w:r>
            <w:r w:rsidRPr="006D54F6">
              <w:rPr>
                <w:rFonts w:ascii="GHEA Grapalat" w:hAnsi="GHEA Grapalat" w:cs="Calibri"/>
                <w:sz w:val="20"/>
                <w:szCs w:val="20"/>
              </w:rPr>
              <w:t xml:space="preserve"> </w:t>
            </w:r>
            <w:r w:rsidRPr="006D54F6">
              <w:rPr>
                <w:rFonts w:ascii="GHEA Grapalat" w:hAnsi="GHEA Grapalat" w:cs="Arial"/>
                <w:sz w:val="20"/>
                <w:szCs w:val="20"/>
              </w:rPr>
              <w:t>կանոնակարգը</w:t>
            </w:r>
            <w:r w:rsidRPr="006D54F6">
              <w:rPr>
                <w:rFonts w:ascii="GHEA Grapalat" w:hAnsi="GHEA Grapalat" w:cs="Calibri"/>
                <w:sz w:val="20"/>
                <w:szCs w:val="20"/>
              </w:rPr>
              <w:t xml:space="preserve"> </w:t>
            </w:r>
            <w:r w:rsidRPr="006D54F6">
              <w:rPr>
                <w:rFonts w:ascii="GHEA Grapalat" w:hAnsi="GHEA Grapalat" w:cs="Arial"/>
                <w:sz w:val="20"/>
                <w:szCs w:val="20"/>
              </w:rPr>
              <w:t>հաստատելու</w:t>
            </w:r>
            <w:r w:rsidRPr="006D54F6">
              <w:rPr>
                <w:rFonts w:ascii="GHEA Grapalat" w:hAnsi="GHEA Grapalat" w:cs="Calibri"/>
                <w:sz w:val="20"/>
                <w:szCs w:val="20"/>
              </w:rPr>
              <w:t xml:space="preserve"> </w:t>
            </w:r>
            <w:r w:rsidRPr="006D54F6">
              <w:rPr>
                <w:rFonts w:ascii="GHEA Grapalat" w:hAnsi="GHEA Grapalat" w:cs="Arial"/>
                <w:sz w:val="20"/>
                <w:szCs w:val="20"/>
              </w:rPr>
              <w:t>մասինե</w:t>
            </w:r>
            <w:r w:rsidRPr="006D54F6">
              <w:rPr>
                <w:rFonts w:ascii="GHEA Grapalat" w:hAnsi="GHEA Grapalat" w:cs="Calibri"/>
                <w:sz w:val="20"/>
                <w:szCs w:val="20"/>
              </w:rPr>
              <w:t xml:space="preserve"> N 1438-</w:t>
            </w:r>
            <w:r w:rsidRPr="006D54F6">
              <w:rPr>
                <w:rFonts w:ascii="GHEA Grapalat" w:hAnsi="GHEA Grapalat" w:cs="Arial"/>
                <w:sz w:val="20"/>
                <w:szCs w:val="20"/>
              </w:rPr>
              <w:t>Ն</w:t>
            </w:r>
            <w:r w:rsidRPr="006D54F6">
              <w:rPr>
                <w:rFonts w:ascii="GHEA Grapalat" w:hAnsi="GHEA Grapalat" w:cs="Calibri"/>
                <w:sz w:val="20"/>
                <w:szCs w:val="20"/>
              </w:rPr>
              <w:t xml:space="preserve"> </w:t>
            </w:r>
            <w:r w:rsidRPr="006D54F6">
              <w:rPr>
                <w:rFonts w:ascii="GHEA Grapalat" w:hAnsi="GHEA Grapalat" w:cs="Arial"/>
                <w:sz w:val="20"/>
                <w:szCs w:val="20"/>
              </w:rPr>
              <w:t>որոշմանը</w:t>
            </w:r>
            <w:r w:rsidRPr="006D54F6">
              <w:rPr>
                <w:rFonts w:ascii="GHEA Grapalat" w:hAnsi="GHEA Grapalat" w:cs="Calibri"/>
                <w:sz w:val="20"/>
                <w:szCs w:val="20"/>
              </w:rPr>
              <w:t xml:space="preserve"> </w:t>
            </w:r>
            <w:r w:rsidRPr="006D54F6">
              <w:rPr>
                <w:rFonts w:ascii="GHEA Grapalat" w:hAnsi="GHEA Grapalat" w:cs="Arial"/>
                <w:sz w:val="20"/>
                <w:szCs w:val="20"/>
              </w:rPr>
              <w:t>և</w:t>
            </w:r>
            <w:r w:rsidRPr="006D54F6">
              <w:rPr>
                <w:rFonts w:ascii="GHEA Grapalat" w:hAnsi="GHEA Grapalat" w:cs="Calibri"/>
                <w:sz w:val="20"/>
                <w:szCs w:val="20"/>
              </w:rPr>
              <w:t xml:space="preserve">  «</w:t>
            </w:r>
            <w:r w:rsidRPr="006D54F6">
              <w:rPr>
                <w:rFonts w:ascii="GHEA Grapalat" w:hAnsi="GHEA Grapalat" w:cs="Arial"/>
                <w:sz w:val="20"/>
                <w:szCs w:val="20"/>
              </w:rPr>
              <w:t>Սննդամթերքի</w:t>
            </w:r>
            <w:r w:rsidRPr="006D54F6">
              <w:rPr>
                <w:rFonts w:ascii="GHEA Grapalat" w:hAnsi="GHEA Grapalat" w:cs="Calibri"/>
                <w:sz w:val="20"/>
                <w:szCs w:val="20"/>
              </w:rPr>
              <w:t xml:space="preserve"> </w:t>
            </w:r>
            <w:r w:rsidRPr="006D54F6">
              <w:rPr>
                <w:rFonts w:ascii="GHEA Grapalat" w:hAnsi="GHEA Grapalat" w:cs="Arial"/>
                <w:sz w:val="20"/>
                <w:szCs w:val="20"/>
              </w:rPr>
              <w:t>անվտանգության</w:t>
            </w:r>
            <w:r w:rsidRPr="006D54F6">
              <w:rPr>
                <w:rFonts w:ascii="GHEA Grapalat" w:hAnsi="GHEA Grapalat" w:cs="Calibri"/>
                <w:sz w:val="20"/>
                <w:szCs w:val="20"/>
              </w:rPr>
              <w:t xml:space="preserve"> </w:t>
            </w:r>
            <w:r w:rsidRPr="006D54F6">
              <w:rPr>
                <w:rFonts w:ascii="GHEA Grapalat" w:hAnsi="GHEA Grapalat" w:cs="Arial"/>
                <w:sz w:val="20"/>
                <w:szCs w:val="20"/>
              </w:rPr>
              <w:t>մասին</w:t>
            </w:r>
            <w:r w:rsidRPr="006D54F6">
              <w:rPr>
                <w:rFonts w:ascii="GHEA Grapalat" w:hAnsi="GHEA Grapalat" w:cs="Calibri"/>
                <w:sz w:val="20"/>
                <w:szCs w:val="20"/>
              </w:rPr>
              <w:t xml:space="preserve">» </w:t>
            </w:r>
            <w:r w:rsidRPr="006D54F6">
              <w:rPr>
                <w:rFonts w:ascii="GHEA Grapalat" w:hAnsi="GHEA Grapalat" w:cs="Arial"/>
                <w:sz w:val="20"/>
                <w:szCs w:val="20"/>
              </w:rPr>
              <w:t>ՀՀ</w:t>
            </w:r>
            <w:r w:rsidRPr="006D54F6">
              <w:rPr>
                <w:rFonts w:ascii="GHEA Grapalat" w:hAnsi="GHEA Grapalat" w:cs="Calibri"/>
                <w:sz w:val="20"/>
                <w:szCs w:val="20"/>
              </w:rPr>
              <w:t xml:space="preserve"> </w:t>
            </w:r>
            <w:r w:rsidRPr="006D54F6">
              <w:rPr>
                <w:rFonts w:ascii="GHEA Grapalat" w:hAnsi="GHEA Grapalat" w:cs="Arial"/>
                <w:sz w:val="20"/>
                <w:szCs w:val="20"/>
              </w:rPr>
              <w:t>օրենքի</w:t>
            </w:r>
            <w:r w:rsidRPr="006D54F6">
              <w:rPr>
                <w:rFonts w:ascii="GHEA Grapalat" w:hAnsi="GHEA Grapalat" w:cs="Calibri"/>
                <w:sz w:val="20"/>
                <w:szCs w:val="20"/>
              </w:rPr>
              <w:t xml:space="preserve"> 8-</w:t>
            </w:r>
            <w:r w:rsidRPr="006D54F6">
              <w:rPr>
                <w:rFonts w:ascii="GHEA Grapalat" w:hAnsi="GHEA Grapalat" w:cs="Arial"/>
                <w:sz w:val="20"/>
                <w:szCs w:val="20"/>
              </w:rPr>
              <w:t>րդ</w:t>
            </w:r>
            <w:r w:rsidRPr="006D54F6">
              <w:rPr>
                <w:rFonts w:ascii="GHEA Grapalat" w:hAnsi="GHEA Grapalat" w:cs="Calibri"/>
                <w:sz w:val="20"/>
                <w:szCs w:val="20"/>
              </w:rPr>
              <w:t xml:space="preserve"> </w:t>
            </w:r>
            <w:r w:rsidRPr="006D54F6">
              <w:rPr>
                <w:rFonts w:ascii="GHEA Grapalat" w:hAnsi="GHEA Grapalat" w:cs="Arial"/>
                <w:sz w:val="20"/>
                <w:szCs w:val="20"/>
              </w:rPr>
              <w:t>հոդվածի։</w:t>
            </w:r>
            <w:r w:rsidRPr="006D54F6">
              <w:rPr>
                <w:rFonts w:ascii="GHEA Grapalat" w:hAnsi="GHEA Grapalat" w:cs="Calibri"/>
                <w:sz w:val="20"/>
                <w:szCs w:val="20"/>
              </w:rPr>
              <w:t xml:space="preserve"> </w:t>
            </w:r>
            <w:r w:rsidRPr="006D54F6">
              <w:rPr>
                <w:rFonts w:ascii="GHEA Grapalat" w:hAnsi="GHEA Grapalat" w:cs="Arial"/>
                <w:sz w:val="20"/>
                <w:szCs w:val="20"/>
              </w:rPr>
              <w:t>Պիտանելիության</w:t>
            </w:r>
            <w:r w:rsidRPr="006D54F6">
              <w:rPr>
                <w:rFonts w:ascii="GHEA Grapalat" w:hAnsi="GHEA Grapalat" w:cs="Calibri"/>
                <w:sz w:val="20"/>
                <w:szCs w:val="20"/>
              </w:rPr>
              <w:t xml:space="preserve"> </w:t>
            </w:r>
            <w:r w:rsidRPr="006D54F6">
              <w:rPr>
                <w:rFonts w:ascii="GHEA Grapalat" w:hAnsi="GHEA Grapalat" w:cs="Arial"/>
                <w:sz w:val="20"/>
                <w:szCs w:val="20"/>
              </w:rPr>
              <w:t>մնացորդային</w:t>
            </w:r>
            <w:r w:rsidRPr="006D54F6">
              <w:rPr>
                <w:rFonts w:ascii="GHEA Grapalat" w:hAnsi="GHEA Grapalat" w:cs="Calibri"/>
                <w:sz w:val="20"/>
                <w:szCs w:val="20"/>
              </w:rPr>
              <w:t xml:space="preserve"> </w:t>
            </w:r>
            <w:r w:rsidRPr="006D54F6">
              <w:rPr>
                <w:rFonts w:ascii="GHEA Grapalat" w:hAnsi="GHEA Grapalat" w:cs="Arial"/>
                <w:sz w:val="20"/>
                <w:szCs w:val="20"/>
              </w:rPr>
              <w:t>ժամկետը</w:t>
            </w:r>
            <w:r w:rsidRPr="006D54F6">
              <w:rPr>
                <w:rFonts w:ascii="GHEA Grapalat" w:hAnsi="GHEA Grapalat" w:cs="Calibri"/>
                <w:sz w:val="20"/>
                <w:szCs w:val="20"/>
              </w:rPr>
              <w:t xml:space="preserve"> </w:t>
            </w:r>
            <w:r w:rsidRPr="006D54F6">
              <w:rPr>
                <w:rFonts w:ascii="GHEA Grapalat" w:hAnsi="GHEA Grapalat" w:cs="Arial"/>
                <w:sz w:val="20"/>
                <w:szCs w:val="20"/>
              </w:rPr>
              <w:t>ոչ</w:t>
            </w:r>
            <w:r w:rsidRPr="006D54F6">
              <w:rPr>
                <w:rFonts w:ascii="GHEA Grapalat" w:hAnsi="GHEA Grapalat" w:cs="Calibri"/>
                <w:sz w:val="20"/>
                <w:szCs w:val="20"/>
              </w:rPr>
              <w:t xml:space="preserve"> </w:t>
            </w:r>
            <w:r w:rsidRPr="006D54F6">
              <w:rPr>
                <w:rFonts w:ascii="GHEA Grapalat" w:hAnsi="GHEA Grapalat" w:cs="Arial"/>
                <w:sz w:val="20"/>
                <w:szCs w:val="20"/>
              </w:rPr>
              <w:t>պակաս</w:t>
            </w:r>
            <w:r w:rsidRPr="006D54F6">
              <w:rPr>
                <w:rFonts w:ascii="GHEA Grapalat" w:hAnsi="GHEA Grapalat" w:cs="Calibri"/>
                <w:sz w:val="20"/>
                <w:szCs w:val="20"/>
              </w:rPr>
              <w:t xml:space="preserve"> </w:t>
            </w:r>
            <w:r w:rsidRPr="006D54F6">
              <w:rPr>
                <w:rFonts w:ascii="GHEA Grapalat" w:hAnsi="GHEA Grapalat" w:cs="Arial"/>
                <w:sz w:val="20"/>
                <w:szCs w:val="20"/>
              </w:rPr>
              <w:t>քան</w:t>
            </w:r>
            <w:r w:rsidRPr="006D54F6">
              <w:rPr>
                <w:rFonts w:ascii="GHEA Grapalat" w:hAnsi="GHEA Grapalat" w:cs="Calibri"/>
                <w:sz w:val="20"/>
                <w:szCs w:val="20"/>
              </w:rPr>
              <w:t xml:space="preserve"> 90 %</w:t>
            </w:r>
          </w:p>
        </w:tc>
        <w:tc>
          <w:tcPr>
            <w:tcW w:w="709" w:type="dxa"/>
            <w:vAlign w:val="bottom"/>
          </w:tcPr>
          <w:p w:rsidR="00BE42B8" w:rsidRDefault="00BE42B8">
            <w:pPr>
              <w:rPr>
                <w:rFonts w:ascii="Arial LatArm" w:hAnsi="Arial LatArm"/>
                <w:sz w:val="20"/>
                <w:szCs w:val="20"/>
              </w:rPr>
            </w:pPr>
            <w:r>
              <w:rPr>
                <w:rFonts w:ascii="Sylfaen" w:hAnsi="Sylfaen" w:cs="Sylfaen"/>
                <w:sz w:val="20"/>
                <w:szCs w:val="20"/>
              </w:rPr>
              <w:t>հատ</w:t>
            </w:r>
          </w:p>
        </w:tc>
        <w:tc>
          <w:tcPr>
            <w:tcW w:w="992" w:type="dxa"/>
          </w:tcPr>
          <w:p w:rsidR="00BE42B8" w:rsidRPr="00E5501E" w:rsidRDefault="00BE42B8" w:rsidP="00C61F50">
            <w:pPr>
              <w:jc w:val="center"/>
              <w:rPr>
                <w:rFonts w:ascii="GHEA Grapalat" w:hAnsi="GHEA Grapalat"/>
                <w:sz w:val="18"/>
                <w:szCs w:val="18"/>
                <w:lang w:val="hy-AM"/>
              </w:rPr>
            </w:pPr>
          </w:p>
        </w:tc>
        <w:tc>
          <w:tcPr>
            <w:tcW w:w="992" w:type="dxa"/>
          </w:tcPr>
          <w:p w:rsidR="00BE42B8" w:rsidRPr="00E5501E" w:rsidRDefault="00BE42B8" w:rsidP="00C61F50">
            <w:pPr>
              <w:jc w:val="center"/>
              <w:rPr>
                <w:rFonts w:ascii="GHEA Grapalat" w:hAnsi="GHEA Grapalat"/>
                <w:sz w:val="18"/>
                <w:szCs w:val="18"/>
                <w:lang w:val="hy-AM"/>
              </w:rPr>
            </w:pPr>
          </w:p>
        </w:tc>
        <w:tc>
          <w:tcPr>
            <w:tcW w:w="1134" w:type="dxa"/>
            <w:vAlign w:val="bottom"/>
          </w:tcPr>
          <w:p w:rsidR="00BE42B8" w:rsidRDefault="00BE42B8">
            <w:pPr>
              <w:jc w:val="center"/>
              <w:rPr>
                <w:rFonts w:ascii="Arial LatArm" w:hAnsi="Arial LatArm"/>
                <w:sz w:val="20"/>
                <w:szCs w:val="20"/>
              </w:rPr>
            </w:pPr>
            <w:r>
              <w:rPr>
                <w:rFonts w:ascii="Arial LatArm" w:hAnsi="Arial LatArm"/>
                <w:sz w:val="20"/>
                <w:szCs w:val="20"/>
              </w:rPr>
              <w:t>2700</w:t>
            </w:r>
          </w:p>
        </w:tc>
        <w:tc>
          <w:tcPr>
            <w:tcW w:w="1134" w:type="dxa"/>
          </w:tcPr>
          <w:p w:rsidR="00BE42B8" w:rsidRPr="00E5501E" w:rsidRDefault="00BE42B8" w:rsidP="001F7FAD">
            <w:pPr>
              <w:rPr>
                <w:rFonts w:ascii="GHEA Grapalat" w:hAnsi="GHEA Grapalat"/>
                <w:sz w:val="20"/>
                <w:szCs w:val="20"/>
              </w:rPr>
            </w:pPr>
            <w:r w:rsidRPr="00E5501E">
              <w:rPr>
                <w:rFonts w:ascii="GHEA Grapalat" w:hAnsi="GHEA Grapalat" w:cs="Sylfaen"/>
                <w:sz w:val="20"/>
                <w:szCs w:val="20"/>
                <w:lang w:val="af-ZA"/>
              </w:rPr>
              <w:t>ՀՀ Արարատի</w:t>
            </w:r>
            <w:r w:rsidRPr="00E5501E">
              <w:rPr>
                <w:rFonts w:ascii="GHEA Grapalat" w:hAnsi="GHEA Grapalat"/>
                <w:sz w:val="20"/>
                <w:szCs w:val="20"/>
                <w:lang w:val="af-ZA"/>
              </w:rPr>
              <w:t xml:space="preserve"> </w:t>
            </w:r>
            <w:r w:rsidRPr="00E5501E">
              <w:rPr>
                <w:rFonts w:ascii="GHEA Grapalat" w:hAnsi="GHEA Grapalat" w:cs="Sylfaen"/>
                <w:sz w:val="20"/>
                <w:szCs w:val="20"/>
                <w:lang w:val="af-ZA"/>
              </w:rPr>
              <w:t xml:space="preserve">մարզ գ. </w:t>
            </w:r>
            <w:r w:rsidRPr="00E5501E">
              <w:rPr>
                <w:rFonts w:ascii="GHEA Grapalat" w:hAnsi="GHEA Grapalat"/>
                <w:sz w:val="20"/>
                <w:szCs w:val="20"/>
                <w:lang w:val="hy-AM"/>
              </w:rPr>
              <w:t xml:space="preserve"> Վանաշեն   Կ.  Ալոյան  22 </w:t>
            </w:r>
          </w:p>
        </w:tc>
        <w:tc>
          <w:tcPr>
            <w:tcW w:w="851" w:type="dxa"/>
            <w:vAlign w:val="bottom"/>
          </w:tcPr>
          <w:p w:rsidR="00BE42B8" w:rsidRDefault="00BE42B8">
            <w:pPr>
              <w:jc w:val="center"/>
              <w:rPr>
                <w:rFonts w:ascii="Arial LatArm" w:hAnsi="Arial LatArm"/>
                <w:sz w:val="20"/>
                <w:szCs w:val="20"/>
              </w:rPr>
            </w:pPr>
            <w:r>
              <w:rPr>
                <w:rFonts w:ascii="Arial LatArm" w:hAnsi="Arial LatArm"/>
                <w:sz w:val="20"/>
                <w:szCs w:val="20"/>
              </w:rPr>
              <w:t>2700</w:t>
            </w:r>
          </w:p>
        </w:tc>
        <w:tc>
          <w:tcPr>
            <w:tcW w:w="1108" w:type="dxa"/>
          </w:tcPr>
          <w:p w:rsidR="00BE42B8" w:rsidRDefault="00BE42B8" w:rsidP="00BE42B8">
            <w:r>
              <w:rPr>
                <w:rFonts w:ascii="GHEA Grapalat" w:hAnsi="GHEA Grapalat" w:cs="Calibri"/>
                <w:color w:val="000000"/>
                <w:sz w:val="16"/>
                <w:szCs w:val="16"/>
              </w:rPr>
              <w:t xml:space="preserve">Պայմանագիրը </w:t>
            </w:r>
            <w:r w:rsidRPr="008414B3">
              <w:rPr>
                <w:rFonts w:ascii="GHEA Grapalat" w:hAnsi="GHEA Grapalat" w:cs="Calibri"/>
                <w:color w:val="000000"/>
                <w:sz w:val="16"/>
                <w:szCs w:val="16"/>
                <w:lang w:val="hy-AM"/>
              </w:rPr>
              <w:t xml:space="preserve">ստորագրելուց </w:t>
            </w:r>
            <w:r w:rsidRPr="008414B3">
              <w:rPr>
                <w:rFonts w:ascii="GHEA Grapalat" w:hAnsi="GHEA Grapalat" w:cs="Calibri"/>
                <w:color w:val="000000"/>
                <w:sz w:val="16"/>
                <w:szCs w:val="16"/>
                <w:lang w:val="de-DE"/>
              </w:rPr>
              <w:t>հետո</w:t>
            </w:r>
          </w:p>
        </w:tc>
      </w:tr>
    </w:tbl>
    <w:p w:rsidR="00CB5753" w:rsidRPr="00E5501E" w:rsidRDefault="00CB5753" w:rsidP="00CB5753">
      <w:pPr>
        <w:pStyle w:val="BodyText"/>
        <w:rPr>
          <w:rFonts w:ascii="GHEA Grapalat" w:hAnsi="GHEA Grapalat"/>
          <w:sz w:val="18"/>
          <w:szCs w:val="18"/>
        </w:rPr>
      </w:pPr>
    </w:p>
    <w:p w:rsidR="00CB5753" w:rsidRPr="00E5501E" w:rsidRDefault="00CB5753" w:rsidP="00CB5753">
      <w:pPr>
        <w:pStyle w:val="BodyText"/>
        <w:rPr>
          <w:rFonts w:ascii="GHEA Grapalat" w:hAnsi="GHEA Grapalat"/>
        </w:rPr>
      </w:pPr>
    </w:p>
    <w:p w:rsidR="00CB5753" w:rsidRPr="00E5501E" w:rsidRDefault="00CB5753" w:rsidP="00CB5753">
      <w:pPr>
        <w:pStyle w:val="BodyText"/>
        <w:rPr>
          <w:rFonts w:ascii="GHEA Grapalat" w:hAnsi="GHEA Grapalat"/>
        </w:rPr>
      </w:pPr>
    </w:p>
    <w:p w:rsidR="00EB1AF7" w:rsidRPr="00E5501E" w:rsidRDefault="00EB1AF7" w:rsidP="00EB1AF7">
      <w:pPr>
        <w:rPr>
          <w:rFonts w:ascii="GHEA Grapalat" w:hAnsi="GHEA Grapalat"/>
          <w:bCs/>
          <w:sz w:val="22"/>
          <w:szCs w:val="22"/>
          <w:lang w:val="hy-AM"/>
        </w:rPr>
      </w:pPr>
      <w:r w:rsidRPr="00E5501E">
        <w:rPr>
          <w:rFonts w:ascii="GHEA Grapalat" w:hAnsi="GHEA Grapalat"/>
          <w:sz w:val="22"/>
          <w:szCs w:val="22"/>
          <w:lang w:val="hy-AM"/>
        </w:rPr>
        <w:t>Ապրանքի պիտանելիության ժամկետի ավարտին պետք է մնացած լինի սահմանված ժամկետի90%-ից  ոչ պակաս</w:t>
      </w:r>
    </w:p>
    <w:p w:rsidR="00D10B0C" w:rsidRPr="00E5501E" w:rsidRDefault="00EB1AF7" w:rsidP="0062062C">
      <w:pPr>
        <w:rPr>
          <w:rFonts w:ascii="GHEA Grapalat" w:eastAsia="Calibri" w:hAnsi="GHEA Grapalat"/>
          <w:sz w:val="22"/>
          <w:szCs w:val="22"/>
          <w:lang w:val="hy-AM"/>
        </w:rPr>
      </w:pPr>
      <w:r w:rsidRPr="00E5501E">
        <w:rPr>
          <w:rFonts w:ascii="GHEA Grapalat" w:eastAsia="Calibri" w:hAnsi="GHEA Grapalat"/>
          <w:sz w:val="22"/>
          <w:szCs w:val="22"/>
          <w:lang w:val="es-ES"/>
        </w:rPr>
        <w:t>Տեղափոխումը և բեռնաթափումը իրականացնում է մատակարարը</w:t>
      </w:r>
    </w:p>
    <w:p w:rsidR="00071D1C" w:rsidRPr="00E5501E" w:rsidRDefault="00071D1C" w:rsidP="00EF3662">
      <w:pPr>
        <w:jc w:val="both"/>
        <w:rPr>
          <w:rFonts w:ascii="GHEA Grapalat" w:hAnsi="GHEA Grapalat" w:cs="Sylfaen"/>
          <w:i/>
          <w:sz w:val="18"/>
          <w:szCs w:val="18"/>
          <w:lang w:val="pt-BR"/>
        </w:rPr>
      </w:pPr>
      <w:r w:rsidRPr="00E5501E">
        <w:rPr>
          <w:rFonts w:ascii="GHEA Grapalat" w:hAnsi="GHEA Grapalat"/>
          <w:sz w:val="20"/>
          <w:lang w:val="hy-AM"/>
        </w:rPr>
        <w:t xml:space="preserve">* </w:t>
      </w:r>
      <w:r w:rsidR="0022770A" w:rsidRPr="00E5501E">
        <w:rPr>
          <w:rFonts w:ascii="GHEA Grapalat" w:hAnsi="GHEA Grapalat" w:cs="Sylfaen"/>
          <w:i/>
          <w:sz w:val="18"/>
          <w:szCs w:val="18"/>
          <w:lang w:val="pt-BR"/>
        </w:rPr>
        <w:t>Ա</w:t>
      </w:r>
      <w:r w:rsidR="00EE5A09" w:rsidRPr="00E5501E">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E5501E">
        <w:rPr>
          <w:rFonts w:ascii="GHEA Grapalat" w:hAnsi="GHEA Grapalat" w:cs="Sylfaen"/>
          <w:i/>
          <w:sz w:val="18"/>
          <w:szCs w:val="18"/>
          <w:lang w:val="pt-BR"/>
        </w:rPr>
        <w:t>ն</w:t>
      </w:r>
      <w:r w:rsidR="00EE5A09" w:rsidRPr="00E5501E">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E5501E">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E5501E">
        <w:rPr>
          <w:rFonts w:ascii="GHEA Grapalat" w:hAnsi="GHEA Grapalat" w:cs="Sylfaen"/>
          <w:i/>
          <w:sz w:val="18"/>
          <w:szCs w:val="18"/>
          <w:lang w:val="pt-BR"/>
        </w:rPr>
        <w:t>2</w:t>
      </w:r>
      <w:r w:rsidR="00C85FFA" w:rsidRPr="00E5501E">
        <w:rPr>
          <w:rFonts w:ascii="GHEA Grapalat" w:hAnsi="GHEA Grapalat" w:cs="Sylfaen"/>
          <w:i/>
          <w:sz w:val="18"/>
          <w:szCs w:val="18"/>
          <w:lang w:val="pt-BR"/>
        </w:rPr>
        <w:t>5</w:t>
      </w:r>
      <w:r w:rsidRPr="00E5501E">
        <w:rPr>
          <w:rFonts w:ascii="GHEA Grapalat" w:hAnsi="GHEA Grapalat" w:cs="Sylfaen"/>
          <w:i/>
          <w:sz w:val="18"/>
          <w:szCs w:val="18"/>
          <w:lang w:val="pt-BR"/>
        </w:rPr>
        <w:t>-ը:</w:t>
      </w:r>
    </w:p>
    <w:p w:rsidR="00E74BF6" w:rsidRPr="00E5501E" w:rsidRDefault="00E74BF6" w:rsidP="00EF3662">
      <w:pPr>
        <w:jc w:val="both"/>
        <w:rPr>
          <w:rFonts w:ascii="GHEA Grapalat" w:hAnsi="GHEA Grapalat" w:cs="Sylfaen"/>
          <w:i/>
          <w:sz w:val="12"/>
          <w:szCs w:val="12"/>
          <w:lang w:val="pt-BR"/>
        </w:rPr>
      </w:pPr>
    </w:p>
    <w:p w:rsidR="00F954E8" w:rsidRPr="00E5501E" w:rsidRDefault="00700C81" w:rsidP="00F954E8">
      <w:pPr>
        <w:pStyle w:val="FootnoteText"/>
        <w:jc w:val="both"/>
        <w:rPr>
          <w:rFonts w:ascii="GHEA Grapalat" w:hAnsi="GHEA Grapalat"/>
          <w:lang w:val="pt-BR"/>
        </w:rPr>
      </w:pPr>
      <w:r w:rsidRPr="00E5501E">
        <w:rPr>
          <w:rFonts w:ascii="GHEA Grapalat" w:hAnsi="GHEA Grapalat"/>
          <w:lang w:val="pt-BR"/>
        </w:rPr>
        <w:t xml:space="preserve">** </w:t>
      </w:r>
      <w:r w:rsidR="00FD5AE8" w:rsidRPr="00E5501E">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E5501E">
        <w:rPr>
          <w:rFonts w:ascii="GHEA Grapalat" w:hAnsi="GHEA Grapalat" w:cs="Sylfaen"/>
          <w:i/>
          <w:sz w:val="18"/>
          <w:szCs w:val="18"/>
          <w:lang w:val="hy-AM" w:eastAsia="en-US"/>
        </w:rPr>
        <w:t>դրանցից բավարար գնահատվածները</w:t>
      </w:r>
      <w:r w:rsidR="00FD5AE8" w:rsidRPr="00E5501E">
        <w:rPr>
          <w:rFonts w:ascii="GHEA Grapalat" w:hAnsi="GHEA Grapalat" w:cs="Sylfaen"/>
          <w:i/>
          <w:sz w:val="18"/>
          <w:szCs w:val="18"/>
          <w:lang w:val="pt-BR" w:eastAsia="en-US"/>
        </w:rPr>
        <w:t xml:space="preserve"> ներառվում են սույն հավելվածում: </w:t>
      </w:r>
      <w:r w:rsidR="0022770A" w:rsidRPr="00E5501E">
        <w:rPr>
          <w:rFonts w:ascii="GHEA Grapalat" w:hAnsi="GHEA Grapalat" w:cs="Sylfaen"/>
          <w:i/>
          <w:sz w:val="18"/>
          <w:szCs w:val="18"/>
          <w:lang w:val="pt-BR" w:eastAsia="en-US"/>
        </w:rPr>
        <w:t>Ե</w:t>
      </w:r>
      <w:r w:rsidR="00F954E8" w:rsidRPr="00E5501E">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E5501E">
        <w:rPr>
          <w:rFonts w:ascii="GHEA Grapalat" w:hAnsi="GHEA Grapalat" w:cs="Sylfaen"/>
          <w:i/>
          <w:sz w:val="18"/>
          <w:szCs w:val="18"/>
          <w:lang w:val="pt-BR" w:eastAsia="en-US"/>
        </w:rPr>
        <w:t xml:space="preserve">, ֆիրմային անվանման, մակնիշի </w:t>
      </w:r>
      <w:r w:rsidR="00F954E8" w:rsidRPr="00E5501E">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E5501E">
        <w:rPr>
          <w:rFonts w:ascii="GHEA Grapalat" w:hAnsi="GHEA Grapalat" w:cs="Sylfaen"/>
          <w:i/>
          <w:sz w:val="18"/>
          <w:szCs w:val="18"/>
          <w:lang w:val="pt-BR" w:eastAsia="en-US"/>
        </w:rPr>
        <w:t xml:space="preserve">հանվում են </w:t>
      </w:r>
      <w:r w:rsidR="009F06BA" w:rsidRPr="00E5501E">
        <w:rPr>
          <w:rFonts w:ascii="GHEA Grapalat" w:hAnsi="GHEA Grapalat" w:cs="Sylfaen"/>
          <w:i/>
          <w:sz w:val="18"/>
          <w:szCs w:val="18"/>
          <w:lang w:val="pt-BR" w:eastAsia="en-US"/>
        </w:rPr>
        <w:t>«</w:t>
      </w:r>
      <w:r w:rsidR="00EB35E7" w:rsidRPr="00E5501E">
        <w:rPr>
          <w:rFonts w:ascii="GHEA Grapalat" w:hAnsi="GHEA Grapalat" w:cs="Sylfaen"/>
          <w:i/>
          <w:sz w:val="18"/>
          <w:szCs w:val="18"/>
          <w:lang w:val="pt-BR" w:eastAsia="en-US"/>
        </w:rPr>
        <w:t>ապրանքային նշանը, մակնիշը և արտադրողի անվանումը</w:t>
      </w:r>
      <w:r w:rsidR="009F06BA" w:rsidRPr="00E5501E">
        <w:rPr>
          <w:rFonts w:ascii="GHEA Grapalat" w:hAnsi="GHEA Grapalat" w:cs="Sylfaen"/>
          <w:i/>
          <w:sz w:val="18"/>
          <w:szCs w:val="18"/>
          <w:lang w:val="pt-BR" w:eastAsia="en-US"/>
        </w:rPr>
        <w:t>» սյունակ</w:t>
      </w:r>
      <w:r w:rsidR="00EB35E7" w:rsidRPr="00E5501E">
        <w:rPr>
          <w:rFonts w:ascii="GHEA Grapalat" w:hAnsi="GHEA Grapalat" w:cs="Sylfaen"/>
          <w:i/>
          <w:sz w:val="18"/>
          <w:szCs w:val="18"/>
          <w:lang w:val="pt-BR" w:eastAsia="en-US"/>
        </w:rPr>
        <w:t>ը</w:t>
      </w:r>
      <w:r w:rsidR="0022770A" w:rsidRPr="00E5501E">
        <w:rPr>
          <w:rFonts w:ascii="GHEA Grapalat" w:hAnsi="GHEA Grapalat" w:cs="Sylfaen"/>
          <w:i/>
          <w:sz w:val="18"/>
          <w:szCs w:val="18"/>
          <w:lang w:val="pt-BR" w:eastAsia="en-US"/>
        </w:rPr>
        <w:t>:</w:t>
      </w:r>
      <w:r w:rsidR="00EB35E7" w:rsidRPr="00E5501E">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E5501E">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E5501E" w:rsidRDefault="00F954E8" w:rsidP="00EF3662">
      <w:pPr>
        <w:jc w:val="both"/>
        <w:rPr>
          <w:rFonts w:ascii="GHEA Grapalat" w:hAnsi="GHEA Grapalat"/>
          <w:sz w:val="12"/>
          <w:szCs w:val="12"/>
          <w:lang w:val="pt-BR"/>
        </w:rPr>
      </w:pPr>
    </w:p>
    <w:p w:rsidR="006B77AD" w:rsidRPr="00E5501E" w:rsidRDefault="009F06BA" w:rsidP="00EF3662">
      <w:pPr>
        <w:jc w:val="both"/>
        <w:rPr>
          <w:rFonts w:ascii="GHEA Grapalat" w:hAnsi="GHEA Grapalat" w:cs="Sylfaen"/>
          <w:i/>
          <w:sz w:val="18"/>
          <w:szCs w:val="18"/>
          <w:lang w:val="pt-BR"/>
        </w:rPr>
      </w:pPr>
      <w:r w:rsidRPr="00E5501E">
        <w:rPr>
          <w:rFonts w:ascii="GHEA Grapalat" w:hAnsi="GHEA Grapalat" w:cs="Sylfaen"/>
          <w:i/>
          <w:sz w:val="18"/>
          <w:szCs w:val="18"/>
          <w:lang w:val="pt-BR"/>
        </w:rPr>
        <w:t xml:space="preserve">*** </w:t>
      </w:r>
      <w:r w:rsidR="00700C81" w:rsidRPr="00E5501E">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w:t>
      </w:r>
    </w:p>
    <w:tbl>
      <w:tblPr>
        <w:tblW w:w="9639" w:type="dxa"/>
        <w:tblInd w:w="409" w:type="dxa"/>
        <w:tblLayout w:type="fixed"/>
        <w:tblLook w:val="0000"/>
      </w:tblPr>
      <w:tblGrid>
        <w:gridCol w:w="4536"/>
        <w:gridCol w:w="760"/>
        <w:gridCol w:w="4343"/>
      </w:tblGrid>
      <w:tr w:rsidR="00383D70" w:rsidRPr="00E5501E" w:rsidTr="001F7FAD">
        <w:tc>
          <w:tcPr>
            <w:tcW w:w="4536" w:type="dxa"/>
          </w:tcPr>
          <w:tbl>
            <w:tblPr>
              <w:tblW w:w="9678" w:type="dxa"/>
              <w:tblInd w:w="409" w:type="dxa"/>
              <w:tblLayout w:type="fixed"/>
              <w:tblLook w:val="0000"/>
            </w:tblPr>
            <w:tblGrid>
              <w:gridCol w:w="5099"/>
              <w:gridCol w:w="236"/>
              <w:gridCol w:w="4343"/>
            </w:tblGrid>
            <w:tr w:rsidR="00383D70" w:rsidRPr="00E5501E" w:rsidTr="001F7FAD">
              <w:tc>
                <w:tcPr>
                  <w:tcW w:w="5099" w:type="dxa"/>
                </w:tcPr>
                <w:p w:rsidR="00383D70" w:rsidRPr="00E5501E" w:rsidRDefault="00383D70" w:rsidP="001F7FAD">
                  <w:pPr>
                    <w:jc w:val="center"/>
                    <w:rPr>
                      <w:rFonts w:ascii="GHEA Grapalat" w:hAnsi="GHEA Grapalat" w:cs="Sylfaen"/>
                      <w:bCs/>
                      <w:lang w:val="hy-AM"/>
                    </w:rPr>
                  </w:pPr>
                  <w:r w:rsidRPr="00E5501E">
                    <w:rPr>
                      <w:rFonts w:ascii="GHEA Grapalat" w:hAnsi="GHEA Grapalat" w:cs="Sylfaen"/>
                      <w:bCs/>
                      <w:lang w:val="nb-NO"/>
                    </w:rPr>
                    <w:t>ԳՆՈՐԴ</w:t>
                  </w:r>
                </w:p>
                <w:p w:rsidR="00383D70" w:rsidRPr="00E5501E" w:rsidRDefault="00383D70" w:rsidP="001F7FAD">
                  <w:pPr>
                    <w:jc w:val="center"/>
                    <w:rPr>
                      <w:rFonts w:ascii="GHEA Grapalat" w:hAnsi="GHEA Grapalat" w:cs="Sylfaen"/>
                      <w:bCs/>
                      <w:lang w:val="hy-AM"/>
                    </w:rPr>
                  </w:pPr>
                </w:p>
                <w:p w:rsidR="00383D70" w:rsidRPr="00E5501E" w:rsidRDefault="00383D70" w:rsidP="001F7FAD">
                  <w:pPr>
                    <w:rPr>
                      <w:rFonts w:ascii="GHEA Grapalat" w:hAnsi="GHEA Grapalat" w:cs="Calibri"/>
                      <w:color w:val="000000"/>
                      <w:sz w:val="20"/>
                      <w:szCs w:val="20"/>
                      <w:lang w:val="af-ZA" w:eastAsia="ru-RU"/>
                    </w:rPr>
                  </w:pPr>
                  <w:r w:rsidRPr="00E5501E">
                    <w:rPr>
                      <w:rFonts w:ascii="GHEA Grapalat" w:hAnsi="GHEA Grapalat" w:cs="Calibri"/>
                      <w:color w:val="000000"/>
                      <w:sz w:val="20"/>
                      <w:szCs w:val="20"/>
                      <w:lang w:val="af-ZA" w:eastAsia="ru-RU"/>
                    </w:rPr>
                    <w:t>&lt;&lt;</w:t>
                  </w:r>
                  <w:r w:rsidRPr="00E5501E">
                    <w:rPr>
                      <w:rFonts w:ascii="GHEA Grapalat" w:hAnsi="GHEA Grapalat" w:cs="Sylfaen"/>
                      <w:color w:val="000000"/>
                      <w:sz w:val="20"/>
                      <w:szCs w:val="20"/>
                      <w:lang w:val="hy-AM" w:eastAsia="ru-RU"/>
                    </w:rPr>
                    <w:t>ՀՀ Արարատի մարզի Վանաշենի միջնակարգ դպրոց</w:t>
                  </w:r>
                  <w:r w:rsidRPr="00E5501E">
                    <w:rPr>
                      <w:rFonts w:ascii="GHEA Grapalat" w:hAnsi="GHEA Grapalat" w:cs="Calibri"/>
                      <w:color w:val="000000"/>
                      <w:sz w:val="20"/>
                      <w:szCs w:val="20"/>
                      <w:lang w:val="af-ZA" w:eastAsia="ru-RU"/>
                    </w:rPr>
                    <w:t xml:space="preserve">&gt;&gt; </w:t>
                  </w:r>
                  <w:r w:rsidRPr="00E5501E">
                    <w:rPr>
                      <w:rFonts w:ascii="GHEA Grapalat" w:hAnsi="GHEA Grapalat" w:cs="Sylfaen"/>
                      <w:color w:val="000000"/>
                      <w:sz w:val="20"/>
                      <w:szCs w:val="20"/>
                      <w:lang w:val="hy-AM" w:eastAsia="ru-RU"/>
                    </w:rPr>
                    <w:t>ՊՈԱԿ</w:t>
                  </w:r>
                </w:p>
                <w:p w:rsidR="00383D70" w:rsidRPr="00E5501E" w:rsidRDefault="00383D70" w:rsidP="001F7FAD">
                  <w:pPr>
                    <w:rPr>
                      <w:rFonts w:ascii="GHEA Grapalat" w:hAnsi="GHEA Grapalat"/>
                      <w:sz w:val="20"/>
                      <w:szCs w:val="20"/>
                      <w:lang w:val="hy-AM"/>
                    </w:rPr>
                  </w:pPr>
                  <w:r w:rsidRPr="00E5501E">
                    <w:rPr>
                      <w:rFonts w:ascii="GHEA Grapalat" w:hAnsi="GHEA Grapalat"/>
                      <w:sz w:val="20"/>
                      <w:szCs w:val="20"/>
                      <w:lang w:val="hy-AM"/>
                    </w:rPr>
                    <w:t xml:space="preserve"> Գ</w:t>
                  </w:r>
                  <w:r w:rsidRPr="00E5501E">
                    <w:rPr>
                      <w:rFonts w:ascii="GHEA Grapalat" w:hAnsi="GHEA Grapalat"/>
                      <w:sz w:val="20"/>
                      <w:szCs w:val="20"/>
                      <w:lang w:val="af-ZA"/>
                    </w:rPr>
                    <w:t>.  Վանաշեն  Կ.  Ալոյան  22</w:t>
                  </w:r>
                  <w:r w:rsidRPr="00E5501E">
                    <w:rPr>
                      <w:rFonts w:ascii="GHEA Grapalat" w:hAnsi="GHEA Grapalat"/>
                      <w:sz w:val="20"/>
                      <w:szCs w:val="20"/>
                      <w:lang w:val="hy-AM"/>
                    </w:rPr>
                    <w:t xml:space="preserve"> </w:t>
                  </w:r>
                </w:p>
                <w:p w:rsidR="00383D70" w:rsidRPr="00E5501E" w:rsidRDefault="00383D70" w:rsidP="001F7FAD">
                  <w:pPr>
                    <w:rPr>
                      <w:rFonts w:ascii="GHEA Grapalat" w:hAnsi="GHEA Grapalat"/>
                      <w:sz w:val="20"/>
                      <w:szCs w:val="20"/>
                      <w:lang w:val="af-ZA"/>
                    </w:rPr>
                  </w:pPr>
                  <w:r w:rsidRPr="00E5501E">
                    <w:rPr>
                      <w:rFonts w:ascii="GHEA Grapalat" w:hAnsi="GHEA Grapalat"/>
                      <w:sz w:val="20"/>
                      <w:szCs w:val="20"/>
                      <w:lang w:val="hy-AM"/>
                    </w:rPr>
                    <w:t>ՀՎՀՀ-</w:t>
                  </w:r>
                  <w:r w:rsidRPr="00E5501E">
                    <w:rPr>
                      <w:rFonts w:ascii="GHEA Grapalat" w:hAnsi="GHEA Grapalat"/>
                      <w:sz w:val="20"/>
                      <w:szCs w:val="20"/>
                      <w:lang w:val="af-ZA"/>
                    </w:rPr>
                    <w:t>04103929</w:t>
                  </w:r>
                </w:p>
                <w:p w:rsidR="00383D70" w:rsidRPr="00E5501E" w:rsidRDefault="00383D70" w:rsidP="001F7FAD">
                  <w:pPr>
                    <w:rPr>
                      <w:rFonts w:ascii="GHEA Grapalat" w:hAnsi="GHEA Grapalat"/>
                      <w:sz w:val="20"/>
                      <w:szCs w:val="20"/>
                      <w:lang w:val="af-ZA"/>
                    </w:rPr>
                  </w:pPr>
                  <w:r w:rsidRPr="00E5501E">
                    <w:rPr>
                      <w:rFonts w:ascii="GHEA Grapalat" w:hAnsi="GHEA Grapalat" w:cs="Calibri"/>
                      <w:sz w:val="20"/>
                      <w:szCs w:val="20"/>
                      <w:lang w:val="af-ZA" w:eastAsia="ru-RU"/>
                    </w:rPr>
                    <w:t xml:space="preserve"> Բանկ՝ֆի</w:t>
                  </w:r>
                  <w:r w:rsidRPr="00E5501E">
                    <w:rPr>
                      <w:rFonts w:ascii="GHEA Grapalat" w:hAnsi="GHEA Grapalat" w:cs="Sylfaen"/>
                      <w:sz w:val="20"/>
                      <w:szCs w:val="20"/>
                    </w:rPr>
                    <w:t>նանսների</w:t>
                  </w:r>
                  <w:r w:rsidRPr="00E5501E">
                    <w:rPr>
                      <w:rFonts w:ascii="GHEA Grapalat" w:hAnsi="GHEA Grapalat" w:cs="Sylfaen"/>
                      <w:sz w:val="20"/>
                      <w:szCs w:val="20"/>
                      <w:lang w:val="af-ZA"/>
                    </w:rPr>
                    <w:t xml:space="preserve"> </w:t>
                  </w:r>
                  <w:r w:rsidRPr="00E5501E">
                    <w:rPr>
                      <w:rFonts w:ascii="GHEA Grapalat" w:hAnsi="GHEA Grapalat" w:cs="Sylfaen"/>
                      <w:sz w:val="20"/>
                      <w:szCs w:val="20"/>
                    </w:rPr>
                    <w:t>նախարարություն</w:t>
                  </w:r>
                  <w:r w:rsidRPr="00E5501E">
                    <w:rPr>
                      <w:rFonts w:ascii="GHEA Grapalat" w:hAnsi="GHEA Grapalat" w:cs="Sylfaen"/>
                      <w:sz w:val="20"/>
                      <w:szCs w:val="20"/>
                      <w:lang w:val="af-ZA"/>
                    </w:rPr>
                    <w:t xml:space="preserve">  &lt;&lt;</w:t>
                  </w:r>
                  <w:r w:rsidRPr="00E5501E">
                    <w:rPr>
                      <w:rFonts w:ascii="GHEA Grapalat" w:hAnsi="GHEA Grapalat" w:cs="Sylfaen"/>
                      <w:sz w:val="20"/>
                      <w:szCs w:val="20"/>
                    </w:rPr>
                    <w:t>կենտրոնական</w:t>
                  </w:r>
                  <w:r w:rsidRPr="00E5501E">
                    <w:rPr>
                      <w:rFonts w:ascii="GHEA Grapalat" w:hAnsi="GHEA Grapalat" w:cs="Sylfaen"/>
                      <w:sz w:val="20"/>
                      <w:szCs w:val="20"/>
                      <w:lang w:val="af-ZA"/>
                    </w:rPr>
                    <w:t xml:space="preserve"> </w:t>
                  </w:r>
                  <w:r w:rsidRPr="00E5501E">
                    <w:rPr>
                      <w:rFonts w:ascii="GHEA Grapalat" w:hAnsi="GHEA Grapalat" w:cs="Sylfaen"/>
                      <w:sz w:val="20"/>
                      <w:szCs w:val="20"/>
                    </w:rPr>
                    <w:t>գանձապետարան</w:t>
                  </w:r>
                  <w:r w:rsidRPr="00E5501E">
                    <w:rPr>
                      <w:rFonts w:ascii="GHEA Grapalat" w:hAnsi="GHEA Grapalat" w:cs="Sylfaen"/>
                      <w:sz w:val="20"/>
                      <w:szCs w:val="20"/>
                      <w:lang w:val="af-ZA"/>
                    </w:rPr>
                    <w:t>&gt;&gt;</w:t>
                  </w:r>
                </w:p>
                <w:p w:rsidR="00383D70" w:rsidRPr="00E5501E" w:rsidRDefault="00383D70" w:rsidP="001F7FAD">
                  <w:pPr>
                    <w:rPr>
                      <w:rFonts w:ascii="GHEA Grapalat" w:hAnsi="GHEA Grapalat"/>
                      <w:sz w:val="20"/>
                      <w:szCs w:val="20"/>
                      <w:lang w:val="af-ZA"/>
                    </w:rPr>
                  </w:pPr>
                  <w:r w:rsidRPr="00E5501E">
                    <w:rPr>
                      <w:rFonts w:ascii="GHEA Grapalat" w:hAnsi="GHEA Grapalat"/>
                      <w:sz w:val="20"/>
                      <w:szCs w:val="20"/>
                      <w:lang w:val="hy-AM"/>
                    </w:rPr>
                    <w:t>Հ/Հ-</w:t>
                  </w:r>
                  <w:r w:rsidRPr="00E5501E">
                    <w:rPr>
                      <w:rFonts w:ascii="GHEA Grapalat" w:hAnsi="GHEA Grapalat"/>
                      <w:sz w:val="20"/>
                      <w:szCs w:val="20"/>
                      <w:lang w:val="af-ZA"/>
                    </w:rPr>
                    <w:t>900428000054</w:t>
                  </w:r>
                </w:p>
                <w:p w:rsidR="00383D70" w:rsidRPr="00E5501E" w:rsidRDefault="00383D70" w:rsidP="001F7FAD">
                  <w:pPr>
                    <w:spacing w:line="276" w:lineRule="auto"/>
                    <w:rPr>
                      <w:rFonts w:ascii="GHEA Grapalat" w:hAnsi="GHEA Grapalat" w:cs="Sylfaen"/>
                      <w:color w:val="000000"/>
                      <w:sz w:val="20"/>
                      <w:szCs w:val="20"/>
                      <w:lang w:val="hy-AM"/>
                    </w:rPr>
                  </w:pPr>
                </w:p>
                <w:p w:rsidR="00383D70" w:rsidRPr="00E5501E" w:rsidRDefault="00383D70" w:rsidP="001F7FAD">
                  <w:pPr>
                    <w:spacing w:line="276" w:lineRule="auto"/>
                    <w:rPr>
                      <w:rFonts w:ascii="GHEA Grapalat" w:hAnsi="GHEA Grapalat"/>
                      <w:color w:val="000000"/>
                      <w:sz w:val="20"/>
                      <w:szCs w:val="20"/>
                      <w:lang w:val="hy-AM"/>
                    </w:rPr>
                  </w:pPr>
                </w:p>
                <w:p w:rsidR="00383D70" w:rsidRPr="00E5501E" w:rsidRDefault="000742E9" w:rsidP="001F7FAD">
                  <w:pPr>
                    <w:rPr>
                      <w:rFonts w:ascii="GHEA Grapalat" w:hAnsi="GHEA Grapalat"/>
                      <w:sz w:val="20"/>
                      <w:szCs w:val="20"/>
                      <w:lang w:val="af-ZA"/>
                    </w:rPr>
                  </w:pPr>
                  <w:r>
                    <w:rPr>
                      <w:rFonts w:ascii="GHEA Grapalat" w:hAnsi="GHEA Grapalat"/>
                      <w:color w:val="000000"/>
                      <w:sz w:val="20"/>
                      <w:szCs w:val="20"/>
                      <w:lang w:val="hy-AM"/>
                    </w:rPr>
                    <w:t xml:space="preserve">Տնօրեն՝                </w:t>
                  </w:r>
                  <w:r w:rsidR="00383D70" w:rsidRPr="00E5501E">
                    <w:rPr>
                      <w:rFonts w:ascii="GHEA Grapalat" w:hAnsi="GHEA Grapalat"/>
                      <w:color w:val="000000"/>
                      <w:sz w:val="20"/>
                      <w:szCs w:val="20"/>
                      <w:lang w:val="hy-AM"/>
                    </w:rPr>
                    <w:t xml:space="preserve">      </w:t>
                  </w:r>
                  <w:r w:rsidR="00383D70" w:rsidRPr="00E5501E">
                    <w:rPr>
                      <w:rFonts w:ascii="GHEA Grapalat" w:hAnsi="GHEA Grapalat"/>
                      <w:color w:val="000000"/>
                      <w:sz w:val="20"/>
                      <w:szCs w:val="20"/>
                    </w:rPr>
                    <w:t>Հ</w:t>
                  </w:r>
                  <w:r w:rsidR="00383D70" w:rsidRPr="00E5501E">
                    <w:rPr>
                      <w:rFonts w:ascii="GHEA Grapalat" w:hAnsi="GHEA Grapalat"/>
                      <w:color w:val="000000"/>
                      <w:sz w:val="20"/>
                      <w:szCs w:val="20"/>
                      <w:lang w:val="af-ZA"/>
                    </w:rPr>
                    <w:t>.  Նահապետյան</w:t>
                  </w:r>
                </w:p>
                <w:p w:rsidR="00383D70" w:rsidRPr="00E5501E" w:rsidRDefault="00383D70" w:rsidP="001F7FAD">
                  <w:pPr>
                    <w:jc w:val="center"/>
                    <w:rPr>
                      <w:rFonts w:ascii="GHEA Grapalat" w:hAnsi="GHEA Grapalat"/>
                      <w:lang w:val="hy-AM"/>
                    </w:rPr>
                  </w:pPr>
                  <w:r w:rsidRPr="00E5501E">
                    <w:rPr>
                      <w:rFonts w:ascii="GHEA Grapalat" w:hAnsi="GHEA Grapalat"/>
                      <w:lang w:val="hy-AM"/>
                    </w:rPr>
                    <w:t>---------------------------------</w:t>
                  </w:r>
                </w:p>
                <w:p w:rsidR="00383D70" w:rsidRPr="00E5501E" w:rsidRDefault="00383D70" w:rsidP="001F7FAD">
                  <w:pPr>
                    <w:jc w:val="center"/>
                    <w:rPr>
                      <w:rFonts w:ascii="GHEA Grapalat" w:hAnsi="GHEA Grapalat"/>
                      <w:sz w:val="18"/>
                      <w:szCs w:val="18"/>
                      <w:lang w:val="af-ZA"/>
                    </w:rPr>
                  </w:pPr>
                  <w:r w:rsidRPr="00E5501E">
                    <w:rPr>
                      <w:rFonts w:ascii="GHEA Grapalat" w:hAnsi="GHEA Grapalat"/>
                      <w:sz w:val="18"/>
                      <w:szCs w:val="18"/>
                      <w:lang w:val="af-ZA"/>
                    </w:rPr>
                    <w:t>/</w:t>
                  </w:r>
                  <w:r w:rsidRPr="00E5501E">
                    <w:rPr>
                      <w:rFonts w:ascii="GHEA Grapalat" w:hAnsi="GHEA Grapalat" w:cs="Sylfaen"/>
                      <w:sz w:val="18"/>
                      <w:szCs w:val="18"/>
                      <w:lang w:val="hy-AM"/>
                    </w:rPr>
                    <w:t>ստորագրություն</w:t>
                  </w:r>
                  <w:r w:rsidRPr="00E5501E">
                    <w:rPr>
                      <w:rFonts w:ascii="GHEA Grapalat" w:hAnsi="GHEA Grapalat"/>
                      <w:sz w:val="18"/>
                      <w:szCs w:val="18"/>
                      <w:lang w:val="af-ZA"/>
                    </w:rPr>
                    <w:t>/</w:t>
                  </w:r>
                </w:p>
                <w:p w:rsidR="00383D70" w:rsidRPr="00E5501E" w:rsidRDefault="00383D70" w:rsidP="001F7FAD">
                  <w:pPr>
                    <w:jc w:val="center"/>
                    <w:rPr>
                      <w:rFonts w:ascii="GHEA Grapalat" w:hAnsi="GHEA Grapalat"/>
                      <w:sz w:val="18"/>
                      <w:szCs w:val="18"/>
                      <w:lang w:val="hy-AM"/>
                    </w:rPr>
                  </w:pPr>
                  <w:r w:rsidRPr="00E5501E">
                    <w:rPr>
                      <w:rFonts w:ascii="GHEA Grapalat" w:hAnsi="GHEA Grapalat" w:cs="Sylfaen"/>
                      <w:sz w:val="18"/>
                      <w:szCs w:val="18"/>
                      <w:lang w:val="hy-AM"/>
                    </w:rPr>
                    <w:t>Կ</w:t>
                  </w:r>
                  <w:r w:rsidRPr="00E5501E">
                    <w:rPr>
                      <w:rFonts w:ascii="GHEA Grapalat" w:hAnsi="GHEA Grapalat"/>
                      <w:sz w:val="18"/>
                      <w:szCs w:val="18"/>
                      <w:lang w:val="hy-AM"/>
                    </w:rPr>
                    <w:t>.</w:t>
                  </w:r>
                  <w:r w:rsidRPr="00E5501E">
                    <w:rPr>
                      <w:rFonts w:ascii="GHEA Grapalat" w:hAnsi="GHEA Grapalat" w:cs="Sylfaen"/>
                      <w:sz w:val="18"/>
                      <w:szCs w:val="18"/>
                      <w:lang w:val="hy-AM"/>
                    </w:rPr>
                    <w:t>Տ</w:t>
                  </w:r>
                </w:p>
              </w:tc>
              <w:tc>
                <w:tcPr>
                  <w:tcW w:w="236" w:type="dxa"/>
                </w:tcPr>
                <w:p w:rsidR="00383D70" w:rsidRPr="00E5501E" w:rsidRDefault="00383D70" w:rsidP="001F7FAD">
                  <w:pPr>
                    <w:jc w:val="center"/>
                    <w:rPr>
                      <w:rFonts w:ascii="GHEA Grapalat" w:hAnsi="GHEA Grapalat"/>
                      <w:lang w:val="hy-AM"/>
                    </w:rPr>
                  </w:pPr>
                </w:p>
              </w:tc>
              <w:tc>
                <w:tcPr>
                  <w:tcW w:w="4343" w:type="dxa"/>
                </w:tcPr>
                <w:p w:rsidR="00383D70" w:rsidRPr="00E5501E" w:rsidRDefault="00383D70" w:rsidP="001F7FAD">
                  <w:pPr>
                    <w:jc w:val="center"/>
                    <w:rPr>
                      <w:rFonts w:ascii="GHEA Grapalat" w:hAnsi="GHEA Grapalat" w:cs="Sylfaen"/>
                      <w:bCs/>
                      <w:lang w:val="hy-AM"/>
                    </w:rPr>
                  </w:pPr>
                  <w:r w:rsidRPr="00E5501E">
                    <w:rPr>
                      <w:rFonts w:ascii="GHEA Grapalat" w:hAnsi="GHEA Grapalat" w:cs="Sylfaen"/>
                      <w:bCs/>
                      <w:lang w:val="hy-AM"/>
                    </w:rPr>
                    <w:t>ՎԱՃԱՌՈՂ</w:t>
                  </w:r>
                </w:p>
                <w:p w:rsidR="00383D70" w:rsidRPr="00E5501E" w:rsidRDefault="00383D70" w:rsidP="001F7FAD">
                  <w:pPr>
                    <w:jc w:val="center"/>
                    <w:rPr>
                      <w:rFonts w:ascii="GHEA Grapalat" w:hAnsi="GHEA Grapalat"/>
                      <w:lang w:val="hy-AM"/>
                    </w:rPr>
                  </w:pPr>
                </w:p>
                <w:p w:rsidR="00383D70" w:rsidRPr="00E5501E" w:rsidRDefault="00383D70" w:rsidP="001F7FAD">
                  <w:pPr>
                    <w:jc w:val="center"/>
                    <w:rPr>
                      <w:rFonts w:ascii="GHEA Grapalat" w:hAnsi="GHEA Grapalat"/>
                      <w:lang w:val="hy-AM"/>
                    </w:rPr>
                  </w:pPr>
                </w:p>
                <w:p w:rsidR="00383D70" w:rsidRPr="00E5501E" w:rsidRDefault="00383D70" w:rsidP="001F7FAD">
                  <w:pPr>
                    <w:jc w:val="center"/>
                    <w:rPr>
                      <w:rFonts w:ascii="GHEA Grapalat" w:hAnsi="GHEA Grapalat"/>
                      <w:lang w:val="hy-AM"/>
                    </w:rPr>
                  </w:pPr>
                  <w:r w:rsidRPr="00E5501E">
                    <w:rPr>
                      <w:rFonts w:ascii="GHEA Grapalat" w:hAnsi="GHEA Grapalat"/>
                      <w:lang w:val="hy-AM"/>
                    </w:rPr>
                    <w:t>---------------------------------</w:t>
                  </w:r>
                </w:p>
                <w:p w:rsidR="00383D70" w:rsidRPr="00E5501E" w:rsidRDefault="00383D70" w:rsidP="001F7FAD">
                  <w:pPr>
                    <w:jc w:val="center"/>
                    <w:rPr>
                      <w:rFonts w:ascii="GHEA Grapalat" w:hAnsi="GHEA Grapalat"/>
                      <w:sz w:val="18"/>
                      <w:szCs w:val="18"/>
                      <w:lang w:val="af-ZA"/>
                    </w:rPr>
                  </w:pPr>
                  <w:r w:rsidRPr="00E5501E">
                    <w:rPr>
                      <w:rFonts w:ascii="GHEA Grapalat" w:hAnsi="GHEA Grapalat"/>
                      <w:sz w:val="18"/>
                      <w:szCs w:val="18"/>
                      <w:lang w:val="af-ZA"/>
                    </w:rPr>
                    <w:t>/</w:t>
                  </w:r>
                  <w:r w:rsidRPr="00E5501E">
                    <w:rPr>
                      <w:rFonts w:ascii="GHEA Grapalat" w:hAnsi="GHEA Grapalat" w:cs="Sylfaen"/>
                      <w:sz w:val="18"/>
                      <w:szCs w:val="18"/>
                      <w:lang w:val="hy-AM"/>
                    </w:rPr>
                    <w:t>ստորագրություն</w:t>
                  </w:r>
                  <w:r w:rsidRPr="00E5501E">
                    <w:rPr>
                      <w:rFonts w:ascii="GHEA Grapalat" w:hAnsi="GHEA Grapalat"/>
                      <w:sz w:val="18"/>
                      <w:szCs w:val="18"/>
                      <w:lang w:val="af-ZA"/>
                    </w:rPr>
                    <w:t>/</w:t>
                  </w:r>
                </w:p>
                <w:p w:rsidR="00383D70" w:rsidRPr="00E5501E" w:rsidRDefault="00383D70" w:rsidP="001F7FAD">
                  <w:pPr>
                    <w:jc w:val="center"/>
                    <w:rPr>
                      <w:rFonts w:ascii="GHEA Grapalat" w:hAnsi="GHEA Grapalat"/>
                      <w:sz w:val="22"/>
                      <w:szCs w:val="22"/>
                      <w:lang w:val="hy-AM"/>
                    </w:rPr>
                  </w:pPr>
                  <w:r w:rsidRPr="00E5501E">
                    <w:rPr>
                      <w:rFonts w:ascii="GHEA Grapalat" w:hAnsi="GHEA Grapalat" w:cs="Sylfaen"/>
                      <w:sz w:val="18"/>
                      <w:szCs w:val="18"/>
                      <w:lang w:val="hy-AM"/>
                    </w:rPr>
                    <w:t>Կ</w:t>
                  </w:r>
                  <w:r w:rsidRPr="00E5501E">
                    <w:rPr>
                      <w:rFonts w:ascii="GHEA Grapalat" w:hAnsi="GHEA Grapalat"/>
                      <w:sz w:val="18"/>
                      <w:szCs w:val="18"/>
                      <w:lang w:val="hy-AM"/>
                    </w:rPr>
                    <w:t>.</w:t>
                  </w:r>
                  <w:r w:rsidRPr="00E5501E">
                    <w:rPr>
                      <w:rFonts w:ascii="GHEA Grapalat" w:hAnsi="GHEA Grapalat" w:cs="Sylfaen"/>
                      <w:sz w:val="18"/>
                      <w:szCs w:val="18"/>
                      <w:lang w:val="hy-AM"/>
                    </w:rPr>
                    <w:t>Տ</w:t>
                  </w:r>
                </w:p>
              </w:tc>
            </w:tr>
          </w:tbl>
          <w:p w:rsidR="00383D70" w:rsidRPr="00E5501E" w:rsidRDefault="00383D70" w:rsidP="001F7FAD">
            <w:pPr>
              <w:jc w:val="center"/>
              <w:rPr>
                <w:rFonts w:ascii="GHEA Grapalat" w:hAnsi="GHEA Grapalat"/>
                <w:sz w:val="18"/>
                <w:szCs w:val="18"/>
                <w:lang w:val="hy-AM"/>
              </w:rPr>
            </w:pPr>
          </w:p>
        </w:tc>
        <w:tc>
          <w:tcPr>
            <w:tcW w:w="760" w:type="dxa"/>
          </w:tcPr>
          <w:p w:rsidR="00383D70" w:rsidRPr="00E5501E" w:rsidRDefault="00383D70" w:rsidP="001F7FAD">
            <w:pPr>
              <w:jc w:val="center"/>
              <w:rPr>
                <w:rFonts w:ascii="GHEA Grapalat" w:hAnsi="GHEA Grapalat"/>
                <w:lang w:val="hy-AM"/>
              </w:rPr>
            </w:pPr>
          </w:p>
        </w:tc>
        <w:tc>
          <w:tcPr>
            <w:tcW w:w="4343" w:type="dxa"/>
          </w:tcPr>
          <w:p w:rsidR="00383D70" w:rsidRPr="00E5501E" w:rsidRDefault="00383D70" w:rsidP="001F7FAD">
            <w:pPr>
              <w:jc w:val="center"/>
              <w:rPr>
                <w:rFonts w:ascii="GHEA Grapalat" w:hAnsi="GHEA Grapalat" w:cs="Sylfaen"/>
                <w:bCs/>
                <w:lang w:val="hy-AM"/>
              </w:rPr>
            </w:pPr>
            <w:r w:rsidRPr="00E5501E">
              <w:rPr>
                <w:rFonts w:ascii="GHEA Grapalat" w:hAnsi="GHEA Grapalat" w:cs="Sylfaen"/>
                <w:bCs/>
                <w:lang w:val="hy-AM"/>
              </w:rPr>
              <w:t>ՎԱՃԱՌՈՂ</w:t>
            </w:r>
          </w:p>
          <w:p w:rsidR="00383D70" w:rsidRPr="00E5501E" w:rsidRDefault="00383D70" w:rsidP="001F7FAD">
            <w:pPr>
              <w:jc w:val="center"/>
              <w:rPr>
                <w:rFonts w:ascii="GHEA Grapalat" w:hAnsi="GHEA Grapalat"/>
                <w:lang w:val="hy-AM"/>
              </w:rPr>
            </w:pPr>
          </w:p>
          <w:p w:rsidR="00383D70" w:rsidRPr="00E5501E" w:rsidRDefault="00383D70" w:rsidP="001F7FAD">
            <w:pPr>
              <w:jc w:val="center"/>
              <w:rPr>
                <w:rFonts w:ascii="GHEA Grapalat" w:hAnsi="GHEA Grapalat"/>
                <w:lang w:val="hy-AM"/>
              </w:rPr>
            </w:pPr>
          </w:p>
          <w:p w:rsidR="00383D70" w:rsidRPr="00E5501E" w:rsidRDefault="00383D70" w:rsidP="001F7FAD">
            <w:pPr>
              <w:jc w:val="center"/>
              <w:rPr>
                <w:rFonts w:ascii="GHEA Grapalat" w:hAnsi="GHEA Grapalat"/>
                <w:lang w:val="hy-AM"/>
              </w:rPr>
            </w:pPr>
            <w:r w:rsidRPr="00E5501E">
              <w:rPr>
                <w:rFonts w:ascii="GHEA Grapalat" w:hAnsi="GHEA Grapalat"/>
                <w:lang w:val="hy-AM"/>
              </w:rPr>
              <w:t>---------------------------------</w:t>
            </w:r>
          </w:p>
          <w:p w:rsidR="00383D70" w:rsidRPr="00E5501E" w:rsidRDefault="00383D70" w:rsidP="001F7FAD">
            <w:pPr>
              <w:jc w:val="center"/>
              <w:rPr>
                <w:rFonts w:ascii="GHEA Grapalat" w:hAnsi="GHEA Grapalat"/>
                <w:sz w:val="18"/>
                <w:szCs w:val="18"/>
              </w:rPr>
            </w:pPr>
            <w:r w:rsidRPr="00E5501E">
              <w:rPr>
                <w:rFonts w:ascii="GHEA Grapalat" w:hAnsi="GHEA Grapalat"/>
                <w:sz w:val="18"/>
                <w:szCs w:val="18"/>
              </w:rPr>
              <w:t>/</w:t>
            </w:r>
            <w:r w:rsidRPr="00E5501E">
              <w:rPr>
                <w:rFonts w:ascii="GHEA Grapalat" w:hAnsi="GHEA Grapalat" w:cs="Sylfaen"/>
                <w:sz w:val="18"/>
                <w:szCs w:val="18"/>
                <w:lang w:val="hy-AM"/>
              </w:rPr>
              <w:t>ստորագրություն</w:t>
            </w:r>
            <w:r w:rsidRPr="00E5501E">
              <w:rPr>
                <w:rFonts w:ascii="GHEA Grapalat" w:hAnsi="GHEA Grapalat"/>
                <w:sz w:val="18"/>
                <w:szCs w:val="18"/>
              </w:rPr>
              <w:t>/</w:t>
            </w:r>
          </w:p>
          <w:p w:rsidR="00383D70" w:rsidRPr="00E5501E" w:rsidRDefault="00383D70" w:rsidP="001F7FAD">
            <w:pPr>
              <w:jc w:val="center"/>
              <w:rPr>
                <w:rFonts w:ascii="GHEA Grapalat" w:hAnsi="GHEA Grapalat"/>
                <w:sz w:val="22"/>
                <w:szCs w:val="22"/>
                <w:lang w:val="hy-AM"/>
              </w:rPr>
            </w:pPr>
            <w:r w:rsidRPr="00E5501E">
              <w:rPr>
                <w:rFonts w:ascii="GHEA Grapalat" w:hAnsi="GHEA Grapalat" w:cs="Sylfaen"/>
                <w:sz w:val="18"/>
                <w:szCs w:val="18"/>
                <w:lang w:val="hy-AM"/>
              </w:rPr>
              <w:t>Կ</w:t>
            </w:r>
            <w:r w:rsidRPr="00E5501E">
              <w:rPr>
                <w:rFonts w:ascii="GHEA Grapalat" w:hAnsi="GHEA Grapalat"/>
                <w:sz w:val="18"/>
                <w:szCs w:val="18"/>
                <w:lang w:val="hy-AM"/>
              </w:rPr>
              <w:t>.</w:t>
            </w:r>
            <w:r w:rsidRPr="00E5501E">
              <w:rPr>
                <w:rFonts w:ascii="GHEA Grapalat" w:hAnsi="GHEA Grapalat" w:cs="Sylfaen"/>
                <w:sz w:val="18"/>
                <w:szCs w:val="18"/>
                <w:lang w:val="hy-AM"/>
              </w:rPr>
              <w:t>Տ</w:t>
            </w:r>
          </w:p>
        </w:tc>
      </w:tr>
    </w:tbl>
    <w:p w:rsidR="00071D1C" w:rsidRPr="00E5501E" w:rsidRDefault="00071D1C" w:rsidP="00EF3662">
      <w:pPr>
        <w:jc w:val="center"/>
        <w:rPr>
          <w:rFonts w:ascii="GHEA Grapalat" w:hAnsi="GHEA Grapalat"/>
          <w:sz w:val="20"/>
          <w:lang w:val="pt-BR"/>
        </w:rPr>
      </w:pPr>
    </w:p>
    <w:p w:rsidR="00071D1C" w:rsidRPr="00E5501E" w:rsidRDefault="00071D1C" w:rsidP="00FB5A6F">
      <w:pPr>
        <w:jc w:val="right"/>
        <w:rPr>
          <w:rFonts w:ascii="GHEA Grapalat" w:hAnsi="GHEA Grapalat"/>
          <w:i/>
          <w:sz w:val="18"/>
          <w:lang w:val="hy-AM"/>
        </w:rPr>
      </w:pPr>
      <w:r w:rsidRPr="00E5501E">
        <w:rPr>
          <w:rFonts w:ascii="GHEA Grapalat" w:hAnsi="GHEA Grapalat"/>
          <w:sz w:val="20"/>
          <w:lang w:val="pt-BR"/>
        </w:rPr>
        <w:br w:type="page"/>
      </w:r>
      <w:r w:rsidRPr="00E5501E">
        <w:rPr>
          <w:rFonts w:ascii="GHEA Grapalat" w:hAnsi="GHEA Grapalat"/>
          <w:i/>
          <w:sz w:val="18"/>
          <w:lang w:val="hy-AM"/>
        </w:rPr>
        <w:lastRenderedPageBreak/>
        <w:t>Հավելված N 2</w:t>
      </w:r>
    </w:p>
    <w:p w:rsidR="00071D1C" w:rsidRPr="00E5501E" w:rsidRDefault="00071D1C" w:rsidP="00EF3662">
      <w:pPr>
        <w:jc w:val="right"/>
        <w:rPr>
          <w:rFonts w:ascii="GHEA Grapalat" w:hAnsi="GHEA Grapalat"/>
          <w:i/>
          <w:sz w:val="18"/>
          <w:lang w:val="hy-AM"/>
        </w:rPr>
      </w:pPr>
      <w:r w:rsidRPr="00E5501E">
        <w:rPr>
          <w:rFonts w:ascii="GHEA Grapalat" w:hAnsi="GHEA Grapalat"/>
          <w:i/>
          <w:sz w:val="18"/>
          <w:lang w:val="hy-AM"/>
        </w:rPr>
        <w:t xml:space="preserve">«         »              20  թ. կնքված </w:t>
      </w:r>
    </w:p>
    <w:p w:rsidR="00071D1C" w:rsidRPr="00E5501E" w:rsidRDefault="00071D1C" w:rsidP="006B77AD">
      <w:pPr>
        <w:jc w:val="right"/>
        <w:rPr>
          <w:rFonts w:ascii="GHEA Grapalat" w:hAnsi="GHEA Grapalat"/>
          <w:i/>
          <w:sz w:val="18"/>
          <w:lang w:val="hy-AM"/>
        </w:rPr>
      </w:pPr>
      <w:r w:rsidRPr="00E5501E">
        <w:rPr>
          <w:rFonts w:ascii="GHEA Grapalat" w:hAnsi="GHEA Grapalat"/>
          <w:i/>
          <w:sz w:val="18"/>
          <w:lang w:val="hy-AM"/>
        </w:rPr>
        <w:t xml:space="preserve">                      ծածկագրով պայմանագրի</w:t>
      </w:r>
    </w:p>
    <w:p w:rsidR="00071D1C" w:rsidRPr="00E5501E" w:rsidRDefault="00071D1C" w:rsidP="00EF3662">
      <w:pPr>
        <w:jc w:val="center"/>
        <w:rPr>
          <w:rFonts w:ascii="GHEA Grapalat" w:hAnsi="GHEA Grapalat"/>
          <w:sz w:val="20"/>
          <w:lang w:val="hy-AM"/>
        </w:rPr>
      </w:pP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sz w:val="20"/>
          <w:lang w:val="hy-AM"/>
        </w:rPr>
        <w:t>ՎՃԱՐՄԱՆ ԺԱՄԱՆԱԿԱՑՈՒՅՑ*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4"/>
        <w:gridCol w:w="1677"/>
        <w:gridCol w:w="2126"/>
        <w:gridCol w:w="709"/>
        <w:gridCol w:w="850"/>
        <w:gridCol w:w="709"/>
        <w:gridCol w:w="850"/>
        <w:gridCol w:w="709"/>
        <w:gridCol w:w="709"/>
        <w:gridCol w:w="709"/>
        <w:gridCol w:w="708"/>
        <w:gridCol w:w="709"/>
        <w:gridCol w:w="709"/>
        <w:gridCol w:w="709"/>
        <w:gridCol w:w="914"/>
        <w:gridCol w:w="1312"/>
      </w:tblGrid>
      <w:tr w:rsidR="00825538" w:rsidRPr="00E5501E" w:rsidTr="000742E9">
        <w:tc>
          <w:tcPr>
            <w:tcW w:w="15693" w:type="dxa"/>
            <w:gridSpan w:val="16"/>
          </w:tcPr>
          <w:p w:rsidR="00825538" w:rsidRPr="00E5501E" w:rsidRDefault="00825538" w:rsidP="00152D5B">
            <w:pPr>
              <w:jc w:val="center"/>
              <w:rPr>
                <w:rFonts w:ascii="GHEA Grapalat" w:hAnsi="GHEA Grapalat"/>
                <w:sz w:val="18"/>
                <w:lang w:val="es-ES"/>
              </w:rPr>
            </w:pPr>
            <w:r w:rsidRPr="00E5501E">
              <w:rPr>
                <w:rFonts w:ascii="GHEA Grapalat" w:hAnsi="GHEA Grapalat"/>
                <w:sz w:val="18"/>
                <w:lang w:val="es-ES"/>
              </w:rPr>
              <w:t>Ապրանքի</w:t>
            </w:r>
          </w:p>
        </w:tc>
      </w:tr>
      <w:tr w:rsidR="00825538" w:rsidRPr="007B3D3A" w:rsidTr="000742E9">
        <w:tc>
          <w:tcPr>
            <w:tcW w:w="1584" w:type="dxa"/>
            <w:vAlign w:val="center"/>
          </w:tcPr>
          <w:p w:rsidR="00825538" w:rsidRPr="00E5501E" w:rsidRDefault="00825538" w:rsidP="00152D5B">
            <w:pPr>
              <w:jc w:val="center"/>
              <w:rPr>
                <w:rFonts w:ascii="GHEA Grapalat" w:hAnsi="GHEA Grapalat"/>
                <w:sz w:val="18"/>
                <w:lang w:val="es-ES"/>
              </w:rPr>
            </w:pPr>
            <w:r w:rsidRPr="00E5501E">
              <w:rPr>
                <w:rFonts w:ascii="GHEA Grapalat" w:hAnsi="GHEA Grapalat"/>
                <w:sz w:val="18"/>
              </w:rPr>
              <w:t>հրավերով նախատեսված չափաբաժնի համարը</w:t>
            </w:r>
          </w:p>
        </w:tc>
        <w:tc>
          <w:tcPr>
            <w:tcW w:w="1677" w:type="dxa"/>
            <w:vAlign w:val="center"/>
          </w:tcPr>
          <w:p w:rsidR="00825538" w:rsidRPr="00E5501E" w:rsidRDefault="00825538" w:rsidP="00152D5B">
            <w:pPr>
              <w:jc w:val="center"/>
              <w:rPr>
                <w:rFonts w:ascii="GHEA Grapalat" w:hAnsi="GHEA Grapalat"/>
                <w:sz w:val="18"/>
                <w:lang w:val="es-ES"/>
              </w:rPr>
            </w:pPr>
            <w:r w:rsidRPr="00E5501E">
              <w:rPr>
                <w:rFonts w:ascii="GHEA Grapalat" w:hAnsi="GHEA Grapalat"/>
                <w:sz w:val="18"/>
              </w:rPr>
              <w:t>գնումներիպլանովնախատեսվածմիջանցիկծածկագիրը</w:t>
            </w:r>
            <w:r w:rsidRPr="00E5501E">
              <w:rPr>
                <w:rFonts w:ascii="GHEA Grapalat" w:hAnsi="GHEA Grapalat"/>
                <w:sz w:val="18"/>
                <w:lang w:val="es-ES"/>
              </w:rPr>
              <w:t xml:space="preserve">` </w:t>
            </w:r>
            <w:r w:rsidRPr="00E5501E">
              <w:rPr>
                <w:rFonts w:ascii="GHEA Grapalat" w:hAnsi="GHEA Grapalat"/>
                <w:sz w:val="18"/>
              </w:rPr>
              <w:t>ըստԳՄԱդասակարգման</w:t>
            </w:r>
            <w:r w:rsidRPr="00E5501E">
              <w:rPr>
                <w:rFonts w:ascii="GHEA Grapalat" w:hAnsi="GHEA Grapalat"/>
                <w:sz w:val="18"/>
                <w:lang w:val="es-ES"/>
              </w:rPr>
              <w:t xml:space="preserve"> (CPV)</w:t>
            </w:r>
          </w:p>
        </w:tc>
        <w:tc>
          <w:tcPr>
            <w:tcW w:w="2126" w:type="dxa"/>
            <w:vAlign w:val="center"/>
          </w:tcPr>
          <w:p w:rsidR="00825538" w:rsidRPr="00E5501E" w:rsidRDefault="00825538" w:rsidP="00152D5B">
            <w:pPr>
              <w:jc w:val="center"/>
              <w:rPr>
                <w:rFonts w:ascii="GHEA Grapalat" w:hAnsi="GHEA Grapalat"/>
                <w:sz w:val="18"/>
                <w:lang w:val="es-ES"/>
              </w:rPr>
            </w:pPr>
            <w:r w:rsidRPr="00E5501E">
              <w:rPr>
                <w:rFonts w:ascii="GHEA Grapalat" w:hAnsi="GHEA Grapalat"/>
                <w:sz w:val="18"/>
              </w:rPr>
              <w:t>անվանումը</w:t>
            </w:r>
          </w:p>
        </w:tc>
        <w:tc>
          <w:tcPr>
            <w:tcW w:w="10306" w:type="dxa"/>
            <w:gridSpan w:val="13"/>
            <w:vAlign w:val="center"/>
          </w:tcPr>
          <w:p w:rsidR="00825538" w:rsidRPr="00E5501E" w:rsidRDefault="00825538" w:rsidP="00152D5B">
            <w:pPr>
              <w:jc w:val="both"/>
              <w:rPr>
                <w:rFonts w:ascii="GHEA Grapalat" w:hAnsi="GHEA Grapalat"/>
                <w:sz w:val="18"/>
                <w:lang w:val="es-ES"/>
              </w:rPr>
            </w:pPr>
            <w:r w:rsidRPr="00E5501E">
              <w:rPr>
                <w:rFonts w:ascii="GHEA Grapalat" w:hAnsi="GHEA Grapalat"/>
                <w:sz w:val="18"/>
                <w:lang w:val="es-ES"/>
              </w:rPr>
              <w:t>դիմաց վճարումներ</w:t>
            </w:r>
            <w:r w:rsidR="000742E9">
              <w:rPr>
                <w:rFonts w:ascii="GHEA Grapalat" w:hAnsi="GHEA Grapalat"/>
                <w:sz w:val="18"/>
                <w:lang w:val="es-ES"/>
              </w:rPr>
              <w:t>ը նախատեսվում է իրականացնել 2022</w:t>
            </w:r>
            <w:r w:rsidRPr="00E5501E">
              <w:rPr>
                <w:rFonts w:ascii="GHEA Grapalat" w:hAnsi="GHEA Grapalat"/>
                <w:sz w:val="18"/>
                <w:lang w:val="es-ES"/>
              </w:rPr>
              <w:t xml:space="preserve">  թ-ին` ըստ ամիսների, այդ թվում**</w:t>
            </w:r>
          </w:p>
        </w:tc>
      </w:tr>
      <w:tr w:rsidR="000742E9" w:rsidRPr="00E5501E" w:rsidTr="000742E9">
        <w:trPr>
          <w:trHeight w:val="1538"/>
        </w:trPr>
        <w:tc>
          <w:tcPr>
            <w:tcW w:w="1584" w:type="dxa"/>
          </w:tcPr>
          <w:p w:rsidR="00825538" w:rsidRPr="00E5501E" w:rsidRDefault="00825538" w:rsidP="00152D5B">
            <w:pPr>
              <w:jc w:val="center"/>
              <w:rPr>
                <w:rFonts w:ascii="GHEA Grapalat" w:hAnsi="GHEA Grapalat"/>
                <w:sz w:val="20"/>
                <w:lang w:val="es-ES"/>
              </w:rPr>
            </w:pPr>
          </w:p>
        </w:tc>
        <w:tc>
          <w:tcPr>
            <w:tcW w:w="1677" w:type="dxa"/>
          </w:tcPr>
          <w:p w:rsidR="00825538" w:rsidRPr="00E5501E" w:rsidRDefault="00825538" w:rsidP="00152D5B">
            <w:pPr>
              <w:jc w:val="center"/>
              <w:rPr>
                <w:rFonts w:ascii="GHEA Grapalat" w:hAnsi="GHEA Grapalat"/>
                <w:sz w:val="18"/>
                <w:szCs w:val="18"/>
                <w:lang w:val="es-ES"/>
              </w:rPr>
            </w:pPr>
          </w:p>
        </w:tc>
        <w:tc>
          <w:tcPr>
            <w:tcW w:w="2126" w:type="dxa"/>
          </w:tcPr>
          <w:p w:rsidR="00825538" w:rsidRPr="00E5501E" w:rsidRDefault="00825538" w:rsidP="00152D5B">
            <w:pPr>
              <w:jc w:val="center"/>
              <w:rPr>
                <w:rFonts w:ascii="GHEA Grapalat" w:hAnsi="GHEA Grapalat"/>
                <w:sz w:val="20"/>
                <w:lang w:val="es-ES"/>
              </w:rPr>
            </w:pPr>
          </w:p>
        </w:tc>
        <w:tc>
          <w:tcPr>
            <w:tcW w:w="709" w:type="dxa"/>
            <w:textDirection w:val="btLr"/>
            <w:vAlign w:val="center"/>
          </w:tcPr>
          <w:p w:rsidR="00825538" w:rsidRPr="00E5501E" w:rsidRDefault="00825538" w:rsidP="00152D5B">
            <w:pPr>
              <w:ind w:left="113" w:right="-7"/>
              <w:jc w:val="center"/>
              <w:rPr>
                <w:rFonts w:ascii="GHEA Grapalat" w:hAnsi="GHEA Grapalat"/>
                <w:sz w:val="18"/>
                <w:szCs w:val="22"/>
                <w:lang w:val="pt-BR"/>
              </w:rPr>
            </w:pPr>
            <w:r w:rsidRPr="00E5501E">
              <w:rPr>
                <w:rFonts w:ascii="GHEA Grapalat" w:hAnsi="GHEA Grapalat" w:cs="Sylfaen"/>
                <w:sz w:val="18"/>
                <w:szCs w:val="22"/>
                <w:lang w:val="pt-BR"/>
              </w:rPr>
              <w:t>Հունվար</w:t>
            </w:r>
          </w:p>
        </w:tc>
        <w:tc>
          <w:tcPr>
            <w:tcW w:w="850" w:type="dxa"/>
            <w:textDirection w:val="btLr"/>
            <w:vAlign w:val="center"/>
          </w:tcPr>
          <w:p w:rsidR="00825538" w:rsidRPr="00E5501E" w:rsidRDefault="00825538" w:rsidP="00152D5B">
            <w:pPr>
              <w:ind w:left="113" w:right="-7"/>
              <w:jc w:val="center"/>
              <w:rPr>
                <w:rFonts w:ascii="GHEA Grapalat" w:hAnsi="GHEA Grapalat" w:cs="Sylfaen"/>
                <w:sz w:val="18"/>
                <w:szCs w:val="22"/>
                <w:lang w:val="pt-BR"/>
              </w:rPr>
            </w:pPr>
            <w:r w:rsidRPr="00E5501E">
              <w:rPr>
                <w:rFonts w:ascii="GHEA Grapalat" w:hAnsi="GHEA Grapalat" w:cs="Sylfaen"/>
                <w:sz w:val="18"/>
                <w:szCs w:val="22"/>
                <w:lang w:val="pt-BR"/>
              </w:rPr>
              <w:t>փետրվար</w:t>
            </w:r>
          </w:p>
        </w:tc>
        <w:tc>
          <w:tcPr>
            <w:tcW w:w="709" w:type="dxa"/>
            <w:textDirection w:val="btLr"/>
            <w:vAlign w:val="center"/>
          </w:tcPr>
          <w:p w:rsidR="00825538" w:rsidRPr="00E5501E" w:rsidRDefault="00825538" w:rsidP="00152D5B">
            <w:pPr>
              <w:ind w:left="113" w:right="-7"/>
              <w:jc w:val="center"/>
              <w:rPr>
                <w:rFonts w:ascii="GHEA Grapalat" w:hAnsi="GHEA Grapalat"/>
                <w:sz w:val="18"/>
                <w:szCs w:val="22"/>
                <w:lang w:val="pt-BR"/>
              </w:rPr>
            </w:pPr>
            <w:r w:rsidRPr="00E5501E">
              <w:rPr>
                <w:rFonts w:ascii="GHEA Grapalat" w:hAnsi="GHEA Grapalat" w:cs="Sylfaen"/>
                <w:sz w:val="18"/>
                <w:szCs w:val="22"/>
                <w:lang w:val="pt-BR"/>
              </w:rPr>
              <w:t>մարտ</w:t>
            </w:r>
          </w:p>
        </w:tc>
        <w:tc>
          <w:tcPr>
            <w:tcW w:w="850" w:type="dxa"/>
            <w:textDirection w:val="btLr"/>
            <w:vAlign w:val="center"/>
          </w:tcPr>
          <w:p w:rsidR="00825538" w:rsidRPr="00E5501E" w:rsidRDefault="00825538" w:rsidP="00152D5B">
            <w:pPr>
              <w:ind w:left="113" w:right="-7"/>
              <w:jc w:val="center"/>
              <w:rPr>
                <w:rFonts w:ascii="GHEA Grapalat" w:hAnsi="GHEA Grapalat" w:cs="Sylfaen"/>
                <w:sz w:val="18"/>
                <w:szCs w:val="22"/>
                <w:lang w:val="pt-BR"/>
              </w:rPr>
            </w:pPr>
            <w:r w:rsidRPr="00E5501E">
              <w:rPr>
                <w:rFonts w:ascii="GHEA Grapalat" w:hAnsi="GHEA Grapalat" w:cs="Sylfaen"/>
                <w:sz w:val="18"/>
                <w:szCs w:val="22"/>
                <w:lang w:val="pt-BR"/>
              </w:rPr>
              <w:t>ապրիլ</w:t>
            </w:r>
          </w:p>
        </w:tc>
        <w:tc>
          <w:tcPr>
            <w:tcW w:w="709" w:type="dxa"/>
            <w:textDirection w:val="btLr"/>
            <w:vAlign w:val="center"/>
          </w:tcPr>
          <w:p w:rsidR="00825538" w:rsidRPr="00E5501E" w:rsidRDefault="00825538" w:rsidP="00152D5B">
            <w:pPr>
              <w:ind w:left="113" w:right="-7"/>
              <w:jc w:val="center"/>
              <w:rPr>
                <w:rFonts w:ascii="GHEA Grapalat" w:hAnsi="GHEA Grapalat"/>
                <w:sz w:val="18"/>
                <w:szCs w:val="22"/>
                <w:lang w:val="pt-BR"/>
              </w:rPr>
            </w:pPr>
            <w:r w:rsidRPr="00E5501E">
              <w:rPr>
                <w:rFonts w:ascii="GHEA Grapalat" w:hAnsi="GHEA Grapalat" w:cs="Sylfaen"/>
                <w:sz w:val="18"/>
                <w:szCs w:val="22"/>
                <w:lang w:val="pt-BR"/>
              </w:rPr>
              <w:t>Մայիս</w:t>
            </w:r>
          </w:p>
        </w:tc>
        <w:tc>
          <w:tcPr>
            <w:tcW w:w="709" w:type="dxa"/>
            <w:textDirection w:val="btLr"/>
            <w:vAlign w:val="center"/>
          </w:tcPr>
          <w:p w:rsidR="00825538" w:rsidRPr="00E5501E" w:rsidRDefault="00825538" w:rsidP="00152D5B">
            <w:pPr>
              <w:ind w:left="113" w:right="-7"/>
              <w:jc w:val="center"/>
              <w:rPr>
                <w:rFonts w:ascii="GHEA Grapalat" w:hAnsi="GHEA Grapalat"/>
                <w:sz w:val="18"/>
                <w:szCs w:val="22"/>
                <w:lang w:val="pt-BR"/>
              </w:rPr>
            </w:pPr>
            <w:r w:rsidRPr="00E5501E">
              <w:rPr>
                <w:rFonts w:ascii="GHEA Grapalat" w:hAnsi="GHEA Grapalat" w:cs="Sylfaen"/>
                <w:sz w:val="18"/>
                <w:szCs w:val="22"/>
                <w:lang w:val="pt-BR"/>
              </w:rPr>
              <w:t>հունիս</w:t>
            </w:r>
          </w:p>
        </w:tc>
        <w:tc>
          <w:tcPr>
            <w:tcW w:w="709" w:type="dxa"/>
            <w:textDirection w:val="btLr"/>
            <w:vAlign w:val="center"/>
          </w:tcPr>
          <w:p w:rsidR="00825538" w:rsidRPr="00E5501E" w:rsidRDefault="00825538" w:rsidP="00152D5B">
            <w:pPr>
              <w:ind w:left="113" w:right="-7"/>
              <w:jc w:val="center"/>
              <w:rPr>
                <w:rFonts w:ascii="GHEA Grapalat" w:hAnsi="GHEA Grapalat"/>
                <w:sz w:val="18"/>
                <w:szCs w:val="22"/>
                <w:lang w:val="pt-BR"/>
              </w:rPr>
            </w:pPr>
            <w:r w:rsidRPr="00E5501E">
              <w:rPr>
                <w:rFonts w:ascii="GHEA Grapalat" w:hAnsi="GHEA Grapalat" w:cs="Sylfaen"/>
                <w:sz w:val="18"/>
                <w:szCs w:val="22"/>
                <w:lang w:val="pt-BR"/>
              </w:rPr>
              <w:t>հուլիս</w:t>
            </w:r>
          </w:p>
        </w:tc>
        <w:tc>
          <w:tcPr>
            <w:tcW w:w="708" w:type="dxa"/>
            <w:textDirection w:val="btLr"/>
            <w:vAlign w:val="center"/>
          </w:tcPr>
          <w:p w:rsidR="00825538" w:rsidRPr="00E5501E" w:rsidRDefault="00825538" w:rsidP="00152D5B">
            <w:pPr>
              <w:ind w:left="113" w:right="-7"/>
              <w:jc w:val="center"/>
              <w:rPr>
                <w:rFonts w:ascii="GHEA Grapalat" w:hAnsi="GHEA Grapalat"/>
                <w:sz w:val="18"/>
                <w:szCs w:val="22"/>
                <w:lang w:val="pt-BR"/>
              </w:rPr>
            </w:pPr>
            <w:r w:rsidRPr="00E5501E">
              <w:rPr>
                <w:rFonts w:ascii="GHEA Grapalat" w:hAnsi="GHEA Grapalat" w:cs="Sylfaen"/>
                <w:sz w:val="18"/>
                <w:szCs w:val="22"/>
                <w:lang w:val="pt-BR"/>
              </w:rPr>
              <w:t>օգոստոս</w:t>
            </w:r>
          </w:p>
        </w:tc>
        <w:tc>
          <w:tcPr>
            <w:tcW w:w="709" w:type="dxa"/>
            <w:textDirection w:val="btLr"/>
            <w:vAlign w:val="center"/>
          </w:tcPr>
          <w:p w:rsidR="00825538" w:rsidRPr="00E5501E" w:rsidRDefault="00825538" w:rsidP="00152D5B">
            <w:pPr>
              <w:ind w:left="113" w:right="-7"/>
              <w:jc w:val="center"/>
              <w:rPr>
                <w:rFonts w:ascii="GHEA Grapalat" w:hAnsi="GHEA Grapalat"/>
                <w:sz w:val="18"/>
                <w:szCs w:val="22"/>
                <w:lang w:val="pt-BR"/>
              </w:rPr>
            </w:pPr>
            <w:r w:rsidRPr="00E5501E">
              <w:rPr>
                <w:rFonts w:ascii="GHEA Grapalat" w:hAnsi="GHEA Grapalat" w:cs="Sylfaen"/>
                <w:sz w:val="18"/>
                <w:szCs w:val="22"/>
                <w:lang w:val="pt-BR"/>
              </w:rPr>
              <w:t>սեպտեմբեր</w:t>
            </w:r>
          </w:p>
        </w:tc>
        <w:tc>
          <w:tcPr>
            <w:tcW w:w="709" w:type="dxa"/>
            <w:textDirection w:val="btLr"/>
            <w:vAlign w:val="center"/>
          </w:tcPr>
          <w:p w:rsidR="00825538" w:rsidRPr="00E5501E" w:rsidRDefault="00825538" w:rsidP="00152D5B">
            <w:pPr>
              <w:ind w:left="113" w:right="-7"/>
              <w:jc w:val="center"/>
              <w:rPr>
                <w:rFonts w:ascii="GHEA Grapalat" w:hAnsi="GHEA Grapalat"/>
                <w:sz w:val="18"/>
                <w:szCs w:val="22"/>
                <w:lang w:val="pt-BR"/>
              </w:rPr>
            </w:pPr>
            <w:r w:rsidRPr="00E5501E">
              <w:rPr>
                <w:rFonts w:ascii="GHEA Grapalat" w:hAnsi="GHEA Grapalat" w:cs="Sylfaen"/>
                <w:sz w:val="18"/>
                <w:szCs w:val="22"/>
                <w:lang w:val="pt-BR"/>
              </w:rPr>
              <w:t>հոկտեմբեր</w:t>
            </w:r>
          </w:p>
        </w:tc>
        <w:tc>
          <w:tcPr>
            <w:tcW w:w="709" w:type="dxa"/>
            <w:textDirection w:val="btLr"/>
            <w:vAlign w:val="center"/>
          </w:tcPr>
          <w:p w:rsidR="00825538" w:rsidRPr="00E5501E" w:rsidRDefault="00825538" w:rsidP="00152D5B">
            <w:pPr>
              <w:ind w:left="113" w:right="-7"/>
              <w:jc w:val="center"/>
              <w:rPr>
                <w:rFonts w:ascii="GHEA Grapalat" w:hAnsi="GHEA Grapalat"/>
                <w:sz w:val="18"/>
                <w:szCs w:val="22"/>
                <w:lang w:val="pt-BR"/>
              </w:rPr>
            </w:pPr>
            <w:r w:rsidRPr="00E5501E">
              <w:rPr>
                <w:rFonts w:ascii="GHEA Grapalat" w:hAnsi="GHEA Grapalat" w:cs="Sylfaen"/>
                <w:sz w:val="18"/>
                <w:szCs w:val="22"/>
                <w:lang w:val="pt-BR"/>
              </w:rPr>
              <w:t>նոյեմբեր</w:t>
            </w:r>
          </w:p>
        </w:tc>
        <w:tc>
          <w:tcPr>
            <w:tcW w:w="914" w:type="dxa"/>
            <w:textDirection w:val="btLr"/>
            <w:vAlign w:val="center"/>
          </w:tcPr>
          <w:p w:rsidR="00825538" w:rsidRPr="00E5501E" w:rsidRDefault="00825538" w:rsidP="00152D5B">
            <w:pPr>
              <w:ind w:left="113" w:right="-7"/>
              <w:jc w:val="center"/>
              <w:rPr>
                <w:rFonts w:ascii="GHEA Grapalat" w:hAnsi="GHEA Grapalat"/>
                <w:sz w:val="18"/>
                <w:szCs w:val="22"/>
                <w:lang w:val="pt-BR"/>
              </w:rPr>
            </w:pPr>
            <w:r w:rsidRPr="00E5501E">
              <w:rPr>
                <w:rFonts w:ascii="GHEA Grapalat" w:hAnsi="GHEA Grapalat" w:cs="Sylfaen"/>
                <w:sz w:val="18"/>
                <w:szCs w:val="22"/>
                <w:lang w:val="pt-BR"/>
              </w:rPr>
              <w:t>դեկտեմբեր</w:t>
            </w:r>
          </w:p>
        </w:tc>
        <w:tc>
          <w:tcPr>
            <w:tcW w:w="1312" w:type="dxa"/>
            <w:vAlign w:val="center"/>
          </w:tcPr>
          <w:p w:rsidR="00825538" w:rsidRPr="00E5501E" w:rsidRDefault="00825538" w:rsidP="00152D5B">
            <w:pPr>
              <w:ind w:right="-1"/>
              <w:jc w:val="center"/>
              <w:rPr>
                <w:rFonts w:ascii="GHEA Grapalat" w:hAnsi="GHEA Grapalat"/>
                <w:sz w:val="18"/>
                <w:szCs w:val="22"/>
                <w:lang w:val="pt-BR"/>
              </w:rPr>
            </w:pPr>
            <w:r w:rsidRPr="00E5501E">
              <w:rPr>
                <w:rFonts w:ascii="GHEA Grapalat" w:hAnsi="GHEA Grapalat" w:cs="Sylfaen"/>
                <w:sz w:val="18"/>
                <w:szCs w:val="22"/>
                <w:lang w:val="pt-BR"/>
              </w:rPr>
              <w:t>Ընդամենը</w:t>
            </w:r>
          </w:p>
          <w:p w:rsidR="00825538" w:rsidRPr="00E5501E" w:rsidRDefault="00825538" w:rsidP="00152D5B">
            <w:pPr>
              <w:jc w:val="center"/>
              <w:rPr>
                <w:rFonts w:ascii="GHEA Grapalat" w:hAnsi="GHEA Grapalat"/>
                <w:sz w:val="18"/>
                <w:lang w:val="es-ES"/>
              </w:rPr>
            </w:pPr>
          </w:p>
        </w:tc>
      </w:tr>
      <w:tr w:rsidR="002C645E" w:rsidRPr="00E5501E" w:rsidTr="000742E9">
        <w:trPr>
          <w:trHeight w:val="1538"/>
        </w:trPr>
        <w:tc>
          <w:tcPr>
            <w:tcW w:w="1584" w:type="dxa"/>
          </w:tcPr>
          <w:p w:rsidR="002C645E" w:rsidRPr="00E5501E" w:rsidRDefault="002C645E" w:rsidP="00152D5B">
            <w:pPr>
              <w:jc w:val="center"/>
              <w:rPr>
                <w:rFonts w:ascii="GHEA Grapalat" w:hAnsi="GHEA Grapalat"/>
                <w:sz w:val="20"/>
              </w:rPr>
            </w:pPr>
            <w:bookmarkStart w:id="23" w:name="_GoBack" w:colFirst="1" w:colLast="1"/>
            <w:r w:rsidRPr="00E5501E">
              <w:rPr>
                <w:rFonts w:ascii="GHEA Grapalat" w:hAnsi="GHEA Grapalat"/>
                <w:sz w:val="20"/>
              </w:rPr>
              <w:t>1</w:t>
            </w:r>
          </w:p>
        </w:tc>
        <w:tc>
          <w:tcPr>
            <w:tcW w:w="1677" w:type="dxa"/>
            <w:vAlign w:val="bottom"/>
          </w:tcPr>
          <w:p w:rsidR="002C645E" w:rsidRPr="00A57BDA" w:rsidRDefault="002C645E">
            <w:pPr>
              <w:rPr>
                <w:rFonts w:ascii="GHEA Grapalat" w:hAnsi="GHEA Grapalat"/>
                <w:sz w:val="20"/>
                <w:szCs w:val="20"/>
              </w:rPr>
            </w:pPr>
            <w:r w:rsidRPr="00A57BDA">
              <w:rPr>
                <w:rFonts w:ascii="GHEA Grapalat" w:hAnsi="GHEA Grapalat"/>
                <w:sz w:val="20"/>
                <w:szCs w:val="20"/>
              </w:rPr>
              <w:t>15541200</w:t>
            </w:r>
          </w:p>
        </w:tc>
        <w:tc>
          <w:tcPr>
            <w:tcW w:w="2126" w:type="dxa"/>
            <w:vAlign w:val="bottom"/>
          </w:tcPr>
          <w:p w:rsidR="002C645E" w:rsidRPr="00A57BDA" w:rsidRDefault="002C645E">
            <w:pPr>
              <w:rPr>
                <w:rFonts w:ascii="GHEA Grapalat" w:hAnsi="GHEA Grapalat"/>
                <w:sz w:val="20"/>
                <w:szCs w:val="20"/>
              </w:rPr>
            </w:pPr>
            <w:r w:rsidRPr="00A57BDA">
              <w:rPr>
                <w:rFonts w:ascii="GHEA Grapalat" w:hAnsi="GHEA Grapalat"/>
                <w:sz w:val="20"/>
                <w:szCs w:val="20"/>
              </w:rPr>
              <w:t xml:space="preserve"> </w:t>
            </w:r>
            <w:r w:rsidRPr="00A57BDA">
              <w:rPr>
                <w:rFonts w:ascii="GHEA Grapalat" w:hAnsi="GHEA Grapalat" w:cs="Sylfaen"/>
                <w:sz w:val="20"/>
                <w:szCs w:val="20"/>
              </w:rPr>
              <w:t>պանիր</w:t>
            </w:r>
            <w:r w:rsidRPr="00A57BDA">
              <w:rPr>
                <w:rFonts w:ascii="GHEA Grapalat" w:hAnsi="GHEA Grapalat" w:cs="Arial LatArm"/>
                <w:sz w:val="20"/>
                <w:szCs w:val="20"/>
              </w:rPr>
              <w:t xml:space="preserve">, </w:t>
            </w:r>
            <w:r w:rsidRPr="00A57BDA">
              <w:rPr>
                <w:rFonts w:ascii="GHEA Grapalat" w:hAnsi="GHEA Grapalat" w:cs="Sylfaen"/>
                <w:sz w:val="20"/>
                <w:szCs w:val="20"/>
              </w:rPr>
              <w:t>չանախ</w:t>
            </w:r>
          </w:p>
        </w:tc>
        <w:tc>
          <w:tcPr>
            <w:tcW w:w="709" w:type="dxa"/>
          </w:tcPr>
          <w:p w:rsidR="002C645E" w:rsidRDefault="002C645E"/>
        </w:tc>
        <w:tc>
          <w:tcPr>
            <w:tcW w:w="850" w:type="dxa"/>
          </w:tcPr>
          <w:p w:rsidR="002C645E" w:rsidRPr="003539C2" w:rsidRDefault="002C645E" w:rsidP="003D7D03">
            <w:pPr>
              <w:jc w:val="right"/>
              <w:rPr>
                <w:rFonts w:ascii="GHEA Grapalat" w:hAnsi="GHEA Grapalat" w:cs="Arial"/>
                <w:sz w:val="20"/>
                <w:szCs w:val="20"/>
                <w:lang w:val="pt-BR"/>
              </w:rPr>
            </w:pPr>
          </w:p>
        </w:tc>
        <w:tc>
          <w:tcPr>
            <w:tcW w:w="709" w:type="dxa"/>
          </w:tcPr>
          <w:p w:rsidR="002C645E" w:rsidRPr="003539C2" w:rsidRDefault="002C645E" w:rsidP="003D7D03">
            <w:pPr>
              <w:jc w:val="right"/>
              <w:rPr>
                <w:rFonts w:ascii="GHEA Grapalat" w:hAnsi="GHEA Grapalat" w:cs="Arial"/>
                <w:sz w:val="20"/>
                <w:szCs w:val="20"/>
                <w:lang w:val="pt-BR"/>
              </w:rPr>
            </w:pPr>
            <w:r w:rsidRPr="003539C2">
              <w:rPr>
                <w:rFonts w:ascii="GHEA Grapalat" w:hAnsi="GHEA Grapalat" w:cs="Arial"/>
                <w:sz w:val="20"/>
                <w:szCs w:val="20"/>
                <w:lang w:val="pt-BR"/>
              </w:rPr>
              <w:t>30%</w:t>
            </w:r>
          </w:p>
        </w:tc>
        <w:tc>
          <w:tcPr>
            <w:tcW w:w="850" w:type="dxa"/>
          </w:tcPr>
          <w:p w:rsidR="002C645E" w:rsidRPr="003539C2" w:rsidRDefault="002C645E" w:rsidP="003D7D03">
            <w:pPr>
              <w:jc w:val="right"/>
              <w:rPr>
                <w:rFonts w:ascii="GHEA Grapalat" w:hAnsi="GHEA Grapalat" w:cs="Arial"/>
                <w:sz w:val="20"/>
                <w:szCs w:val="20"/>
                <w:lang w:val="pt-BR"/>
              </w:rPr>
            </w:pPr>
            <w:r w:rsidRPr="003539C2">
              <w:rPr>
                <w:rFonts w:ascii="GHEA Grapalat" w:hAnsi="GHEA Grapalat" w:cs="Arial"/>
                <w:sz w:val="20"/>
                <w:szCs w:val="20"/>
                <w:lang w:val="pt-BR"/>
              </w:rPr>
              <w:t>40%</w:t>
            </w:r>
          </w:p>
        </w:tc>
        <w:tc>
          <w:tcPr>
            <w:tcW w:w="709" w:type="dxa"/>
          </w:tcPr>
          <w:p w:rsidR="002C645E" w:rsidRPr="003539C2" w:rsidRDefault="002C645E" w:rsidP="003D7D03">
            <w:pPr>
              <w:jc w:val="right"/>
              <w:rPr>
                <w:rFonts w:ascii="GHEA Grapalat" w:hAnsi="GHEA Grapalat" w:cs="Arial"/>
                <w:sz w:val="20"/>
                <w:szCs w:val="20"/>
                <w:lang w:val="pt-BR"/>
              </w:rPr>
            </w:pPr>
            <w:r w:rsidRPr="003539C2">
              <w:rPr>
                <w:rFonts w:ascii="GHEA Grapalat" w:hAnsi="GHEA Grapalat" w:cs="Arial"/>
                <w:sz w:val="20"/>
                <w:szCs w:val="20"/>
                <w:lang w:val="pt-BR"/>
              </w:rPr>
              <w:t>50%</w:t>
            </w:r>
          </w:p>
        </w:tc>
        <w:tc>
          <w:tcPr>
            <w:tcW w:w="709" w:type="dxa"/>
          </w:tcPr>
          <w:p w:rsidR="002C645E" w:rsidRPr="003539C2" w:rsidRDefault="002C645E" w:rsidP="003D7D03">
            <w:pPr>
              <w:jc w:val="right"/>
              <w:rPr>
                <w:rFonts w:ascii="GHEA Grapalat" w:hAnsi="GHEA Grapalat" w:cs="Arial"/>
                <w:sz w:val="20"/>
                <w:szCs w:val="20"/>
                <w:lang w:val="pt-BR"/>
              </w:rPr>
            </w:pPr>
            <w:r w:rsidRPr="003539C2">
              <w:rPr>
                <w:rFonts w:ascii="GHEA Grapalat" w:hAnsi="GHEA Grapalat" w:cs="Arial"/>
                <w:sz w:val="20"/>
                <w:szCs w:val="20"/>
                <w:lang w:val="pt-BR"/>
              </w:rPr>
              <w:t>60%</w:t>
            </w:r>
          </w:p>
        </w:tc>
        <w:tc>
          <w:tcPr>
            <w:tcW w:w="709" w:type="dxa"/>
          </w:tcPr>
          <w:p w:rsidR="002C645E" w:rsidRPr="003539C2" w:rsidRDefault="002C645E" w:rsidP="003D7D03">
            <w:pPr>
              <w:jc w:val="right"/>
              <w:rPr>
                <w:rFonts w:ascii="GHEA Grapalat" w:hAnsi="GHEA Grapalat" w:cs="Arial"/>
                <w:sz w:val="20"/>
                <w:szCs w:val="20"/>
                <w:lang w:val="pt-BR"/>
              </w:rPr>
            </w:pPr>
            <w:r w:rsidRPr="003539C2">
              <w:rPr>
                <w:rFonts w:ascii="GHEA Grapalat" w:hAnsi="GHEA Grapalat" w:cs="Arial"/>
                <w:sz w:val="20"/>
                <w:szCs w:val="20"/>
                <w:lang w:val="pt-BR"/>
              </w:rPr>
              <w:t>70%</w:t>
            </w:r>
          </w:p>
        </w:tc>
        <w:tc>
          <w:tcPr>
            <w:tcW w:w="708" w:type="dxa"/>
          </w:tcPr>
          <w:p w:rsidR="002C645E" w:rsidRPr="003539C2" w:rsidRDefault="002C645E" w:rsidP="003D7D03">
            <w:pPr>
              <w:jc w:val="right"/>
              <w:rPr>
                <w:rFonts w:ascii="GHEA Grapalat" w:hAnsi="GHEA Grapalat" w:cs="Arial"/>
                <w:sz w:val="20"/>
                <w:szCs w:val="20"/>
                <w:lang w:val="pt-BR"/>
              </w:rPr>
            </w:pPr>
            <w:r w:rsidRPr="003539C2">
              <w:rPr>
                <w:rFonts w:ascii="GHEA Grapalat" w:hAnsi="GHEA Grapalat" w:cs="Arial"/>
                <w:sz w:val="20"/>
                <w:szCs w:val="20"/>
                <w:lang w:val="pt-BR"/>
              </w:rPr>
              <w:t>80%</w:t>
            </w:r>
          </w:p>
        </w:tc>
        <w:tc>
          <w:tcPr>
            <w:tcW w:w="709" w:type="dxa"/>
          </w:tcPr>
          <w:p w:rsidR="002C645E" w:rsidRPr="003539C2" w:rsidRDefault="002C645E" w:rsidP="003D7D03">
            <w:pPr>
              <w:jc w:val="right"/>
              <w:rPr>
                <w:rFonts w:ascii="GHEA Grapalat" w:hAnsi="GHEA Grapalat" w:cs="Arial"/>
                <w:sz w:val="20"/>
                <w:szCs w:val="20"/>
                <w:lang w:val="pt-BR"/>
              </w:rPr>
            </w:pPr>
            <w:r w:rsidRPr="003539C2">
              <w:rPr>
                <w:rFonts w:ascii="GHEA Grapalat" w:hAnsi="GHEA Grapalat" w:cs="Arial"/>
                <w:sz w:val="20"/>
                <w:szCs w:val="20"/>
                <w:lang w:val="pt-BR"/>
              </w:rPr>
              <w:t>90%</w:t>
            </w:r>
          </w:p>
        </w:tc>
        <w:tc>
          <w:tcPr>
            <w:tcW w:w="709" w:type="dxa"/>
          </w:tcPr>
          <w:p w:rsidR="002C645E" w:rsidRPr="003539C2" w:rsidRDefault="002C645E" w:rsidP="003D7D03">
            <w:pPr>
              <w:jc w:val="both"/>
              <w:rPr>
                <w:rFonts w:ascii="GHEA Grapalat" w:hAnsi="GHEA Grapalat" w:cs="Arial"/>
                <w:sz w:val="20"/>
                <w:szCs w:val="20"/>
                <w:lang w:val="pt-BR"/>
              </w:rPr>
            </w:pPr>
            <w:r w:rsidRPr="003539C2">
              <w:rPr>
                <w:rFonts w:ascii="GHEA Grapalat" w:hAnsi="GHEA Grapalat" w:cs="Arial"/>
                <w:sz w:val="20"/>
                <w:szCs w:val="20"/>
                <w:lang w:val="pt-BR"/>
              </w:rPr>
              <w:t>95%</w:t>
            </w:r>
          </w:p>
        </w:tc>
        <w:tc>
          <w:tcPr>
            <w:tcW w:w="709" w:type="dxa"/>
          </w:tcPr>
          <w:p w:rsidR="002C645E" w:rsidRPr="003539C2" w:rsidRDefault="002C645E" w:rsidP="003D7D03">
            <w:pPr>
              <w:jc w:val="both"/>
              <w:rPr>
                <w:rFonts w:ascii="GHEA Grapalat" w:hAnsi="GHEA Grapalat" w:cs="Arial"/>
                <w:sz w:val="20"/>
                <w:szCs w:val="20"/>
                <w:lang w:val="pt-BR"/>
              </w:rPr>
            </w:pPr>
            <w:r w:rsidRPr="003539C2">
              <w:rPr>
                <w:rFonts w:ascii="GHEA Grapalat" w:hAnsi="GHEA Grapalat" w:cs="Arial"/>
                <w:sz w:val="20"/>
                <w:szCs w:val="20"/>
                <w:lang w:val="pt-BR"/>
              </w:rPr>
              <w:t>100%</w:t>
            </w:r>
          </w:p>
        </w:tc>
        <w:tc>
          <w:tcPr>
            <w:tcW w:w="914" w:type="dxa"/>
          </w:tcPr>
          <w:p w:rsidR="002C645E" w:rsidRPr="003539C2" w:rsidRDefault="002C645E" w:rsidP="003D7D03">
            <w:pPr>
              <w:jc w:val="both"/>
              <w:rPr>
                <w:rFonts w:ascii="GHEA Grapalat" w:hAnsi="GHEA Grapalat" w:cs="Arial"/>
                <w:sz w:val="20"/>
                <w:szCs w:val="20"/>
                <w:lang w:val="pt-BR"/>
              </w:rPr>
            </w:pPr>
            <w:r w:rsidRPr="003539C2">
              <w:rPr>
                <w:rFonts w:ascii="GHEA Grapalat" w:hAnsi="GHEA Grapalat" w:cs="Arial"/>
                <w:sz w:val="20"/>
                <w:szCs w:val="20"/>
                <w:lang w:val="pt-BR"/>
              </w:rPr>
              <w:t>100%</w:t>
            </w:r>
          </w:p>
        </w:tc>
        <w:tc>
          <w:tcPr>
            <w:tcW w:w="1312" w:type="dxa"/>
          </w:tcPr>
          <w:p w:rsidR="002C645E" w:rsidRPr="003539C2" w:rsidRDefault="002C645E" w:rsidP="003D7D03">
            <w:pPr>
              <w:jc w:val="both"/>
              <w:rPr>
                <w:rFonts w:ascii="GHEA Grapalat" w:hAnsi="GHEA Grapalat" w:cs="Arial"/>
                <w:sz w:val="20"/>
                <w:szCs w:val="20"/>
                <w:lang w:val="pt-BR"/>
              </w:rPr>
            </w:pPr>
            <w:r w:rsidRPr="003539C2">
              <w:rPr>
                <w:rFonts w:ascii="GHEA Grapalat" w:hAnsi="GHEA Grapalat" w:cs="Arial"/>
                <w:sz w:val="20"/>
                <w:szCs w:val="20"/>
                <w:lang w:val="pt-BR"/>
              </w:rPr>
              <w:t>100%</w:t>
            </w:r>
          </w:p>
        </w:tc>
      </w:tr>
      <w:tr w:rsidR="002C645E" w:rsidRPr="00E5501E" w:rsidTr="000742E9">
        <w:trPr>
          <w:trHeight w:val="1538"/>
        </w:trPr>
        <w:tc>
          <w:tcPr>
            <w:tcW w:w="1584" w:type="dxa"/>
          </w:tcPr>
          <w:p w:rsidR="002C645E" w:rsidRPr="00E5501E" w:rsidRDefault="002C645E" w:rsidP="00152D5B">
            <w:pPr>
              <w:jc w:val="center"/>
              <w:rPr>
                <w:rFonts w:ascii="GHEA Grapalat" w:hAnsi="GHEA Grapalat"/>
                <w:sz w:val="20"/>
              </w:rPr>
            </w:pPr>
            <w:r w:rsidRPr="00E5501E">
              <w:rPr>
                <w:rFonts w:ascii="GHEA Grapalat" w:hAnsi="GHEA Grapalat"/>
                <w:sz w:val="20"/>
              </w:rPr>
              <w:t>2</w:t>
            </w:r>
          </w:p>
        </w:tc>
        <w:tc>
          <w:tcPr>
            <w:tcW w:w="1677" w:type="dxa"/>
            <w:vAlign w:val="bottom"/>
          </w:tcPr>
          <w:p w:rsidR="002C645E" w:rsidRPr="00A57BDA" w:rsidRDefault="002C645E">
            <w:pPr>
              <w:rPr>
                <w:rFonts w:ascii="GHEA Grapalat" w:hAnsi="GHEA Grapalat"/>
                <w:sz w:val="20"/>
                <w:szCs w:val="20"/>
              </w:rPr>
            </w:pPr>
            <w:r w:rsidRPr="00A57BDA">
              <w:rPr>
                <w:rFonts w:ascii="GHEA Grapalat" w:hAnsi="GHEA Grapalat"/>
                <w:sz w:val="20"/>
                <w:szCs w:val="20"/>
              </w:rPr>
              <w:t>3142510</w:t>
            </w:r>
          </w:p>
        </w:tc>
        <w:tc>
          <w:tcPr>
            <w:tcW w:w="2126" w:type="dxa"/>
            <w:vAlign w:val="bottom"/>
          </w:tcPr>
          <w:p w:rsidR="002C645E" w:rsidRPr="00A57BDA" w:rsidRDefault="002C645E">
            <w:pPr>
              <w:rPr>
                <w:rFonts w:ascii="GHEA Grapalat" w:hAnsi="GHEA Grapalat"/>
                <w:sz w:val="20"/>
                <w:szCs w:val="20"/>
              </w:rPr>
            </w:pPr>
            <w:r w:rsidRPr="00A57BDA">
              <w:rPr>
                <w:rFonts w:ascii="GHEA Grapalat" w:hAnsi="GHEA Grapalat" w:cs="Sylfaen"/>
                <w:sz w:val="20"/>
                <w:szCs w:val="20"/>
              </w:rPr>
              <w:t>ձու</w:t>
            </w:r>
            <w:r w:rsidRPr="00A57BDA">
              <w:rPr>
                <w:rFonts w:ascii="GHEA Grapalat" w:hAnsi="GHEA Grapalat" w:cs="Arial LatArm"/>
                <w:sz w:val="20"/>
                <w:szCs w:val="20"/>
              </w:rPr>
              <w:t xml:space="preserve">, 01 </w:t>
            </w:r>
            <w:r w:rsidRPr="00A57BDA">
              <w:rPr>
                <w:rFonts w:ascii="GHEA Grapalat" w:hAnsi="GHEA Grapalat" w:cs="Sylfaen"/>
                <w:sz w:val="20"/>
                <w:szCs w:val="20"/>
              </w:rPr>
              <w:t>կարգ</w:t>
            </w:r>
          </w:p>
        </w:tc>
        <w:tc>
          <w:tcPr>
            <w:tcW w:w="709" w:type="dxa"/>
          </w:tcPr>
          <w:p w:rsidR="002C645E" w:rsidRDefault="002C645E"/>
        </w:tc>
        <w:tc>
          <w:tcPr>
            <w:tcW w:w="850" w:type="dxa"/>
          </w:tcPr>
          <w:p w:rsidR="002C645E" w:rsidRPr="003539C2" w:rsidRDefault="002C645E" w:rsidP="003D7D03">
            <w:pPr>
              <w:jc w:val="right"/>
              <w:rPr>
                <w:rFonts w:ascii="GHEA Grapalat" w:hAnsi="GHEA Grapalat" w:cs="Arial"/>
                <w:sz w:val="20"/>
                <w:szCs w:val="20"/>
                <w:lang w:val="pt-BR"/>
              </w:rPr>
            </w:pPr>
          </w:p>
        </w:tc>
        <w:tc>
          <w:tcPr>
            <w:tcW w:w="709" w:type="dxa"/>
          </w:tcPr>
          <w:p w:rsidR="002C645E" w:rsidRPr="003539C2" w:rsidRDefault="002C645E" w:rsidP="003D7D03">
            <w:pPr>
              <w:jc w:val="right"/>
              <w:rPr>
                <w:rFonts w:ascii="GHEA Grapalat" w:hAnsi="GHEA Grapalat" w:cs="Arial"/>
                <w:sz w:val="20"/>
                <w:szCs w:val="20"/>
                <w:lang w:val="pt-BR"/>
              </w:rPr>
            </w:pPr>
            <w:r w:rsidRPr="003539C2">
              <w:rPr>
                <w:rFonts w:ascii="GHEA Grapalat" w:hAnsi="GHEA Grapalat" w:cs="Arial"/>
                <w:sz w:val="20"/>
                <w:szCs w:val="20"/>
                <w:lang w:val="pt-BR"/>
              </w:rPr>
              <w:t>30%</w:t>
            </w:r>
          </w:p>
        </w:tc>
        <w:tc>
          <w:tcPr>
            <w:tcW w:w="850" w:type="dxa"/>
          </w:tcPr>
          <w:p w:rsidR="002C645E" w:rsidRPr="003539C2" w:rsidRDefault="002C645E" w:rsidP="003D7D03">
            <w:pPr>
              <w:jc w:val="right"/>
              <w:rPr>
                <w:rFonts w:ascii="GHEA Grapalat" w:hAnsi="GHEA Grapalat" w:cs="Arial"/>
                <w:sz w:val="20"/>
                <w:szCs w:val="20"/>
                <w:lang w:val="pt-BR"/>
              </w:rPr>
            </w:pPr>
            <w:r w:rsidRPr="003539C2">
              <w:rPr>
                <w:rFonts w:ascii="GHEA Grapalat" w:hAnsi="GHEA Grapalat" w:cs="Arial"/>
                <w:sz w:val="20"/>
                <w:szCs w:val="20"/>
                <w:lang w:val="pt-BR"/>
              </w:rPr>
              <w:t>40%</w:t>
            </w:r>
          </w:p>
        </w:tc>
        <w:tc>
          <w:tcPr>
            <w:tcW w:w="709" w:type="dxa"/>
          </w:tcPr>
          <w:p w:rsidR="002C645E" w:rsidRPr="003539C2" w:rsidRDefault="002C645E" w:rsidP="003D7D03">
            <w:pPr>
              <w:jc w:val="right"/>
              <w:rPr>
                <w:rFonts w:ascii="GHEA Grapalat" w:hAnsi="GHEA Grapalat" w:cs="Arial"/>
                <w:sz w:val="20"/>
                <w:szCs w:val="20"/>
                <w:lang w:val="pt-BR"/>
              </w:rPr>
            </w:pPr>
            <w:r w:rsidRPr="003539C2">
              <w:rPr>
                <w:rFonts w:ascii="GHEA Grapalat" w:hAnsi="GHEA Grapalat" w:cs="Arial"/>
                <w:sz w:val="20"/>
                <w:szCs w:val="20"/>
                <w:lang w:val="pt-BR"/>
              </w:rPr>
              <w:t>50%</w:t>
            </w:r>
          </w:p>
        </w:tc>
        <w:tc>
          <w:tcPr>
            <w:tcW w:w="709" w:type="dxa"/>
          </w:tcPr>
          <w:p w:rsidR="002C645E" w:rsidRPr="003539C2" w:rsidRDefault="002C645E" w:rsidP="003D7D03">
            <w:pPr>
              <w:jc w:val="right"/>
              <w:rPr>
                <w:rFonts w:ascii="GHEA Grapalat" w:hAnsi="GHEA Grapalat" w:cs="Arial"/>
                <w:sz w:val="20"/>
                <w:szCs w:val="20"/>
                <w:lang w:val="pt-BR"/>
              </w:rPr>
            </w:pPr>
            <w:r w:rsidRPr="003539C2">
              <w:rPr>
                <w:rFonts w:ascii="GHEA Grapalat" w:hAnsi="GHEA Grapalat" w:cs="Arial"/>
                <w:sz w:val="20"/>
                <w:szCs w:val="20"/>
                <w:lang w:val="pt-BR"/>
              </w:rPr>
              <w:t>60%</w:t>
            </w:r>
          </w:p>
        </w:tc>
        <w:tc>
          <w:tcPr>
            <w:tcW w:w="709" w:type="dxa"/>
          </w:tcPr>
          <w:p w:rsidR="002C645E" w:rsidRPr="003539C2" w:rsidRDefault="002C645E" w:rsidP="003D7D03">
            <w:pPr>
              <w:jc w:val="right"/>
              <w:rPr>
                <w:rFonts w:ascii="GHEA Grapalat" w:hAnsi="GHEA Grapalat" w:cs="Arial"/>
                <w:sz w:val="20"/>
                <w:szCs w:val="20"/>
                <w:lang w:val="pt-BR"/>
              </w:rPr>
            </w:pPr>
            <w:r w:rsidRPr="003539C2">
              <w:rPr>
                <w:rFonts w:ascii="GHEA Grapalat" w:hAnsi="GHEA Grapalat" w:cs="Arial"/>
                <w:sz w:val="20"/>
                <w:szCs w:val="20"/>
                <w:lang w:val="pt-BR"/>
              </w:rPr>
              <w:t>70%</w:t>
            </w:r>
          </w:p>
        </w:tc>
        <w:tc>
          <w:tcPr>
            <w:tcW w:w="708" w:type="dxa"/>
          </w:tcPr>
          <w:p w:rsidR="002C645E" w:rsidRPr="003539C2" w:rsidRDefault="002C645E" w:rsidP="003D7D03">
            <w:pPr>
              <w:jc w:val="right"/>
              <w:rPr>
                <w:rFonts w:ascii="GHEA Grapalat" w:hAnsi="GHEA Grapalat" w:cs="Arial"/>
                <w:sz w:val="20"/>
                <w:szCs w:val="20"/>
                <w:lang w:val="pt-BR"/>
              </w:rPr>
            </w:pPr>
            <w:r w:rsidRPr="003539C2">
              <w:rPr>
                <w:rFonts w:ascii="GHEA Grapalat" w:hAnsi="GHEA Grapalat" w:cs="Arial"/>
                <w:sz w:val="20"/>
                <w:szCs w:val="20"/>
                <w:lang w:val="pt-BR"/>
              </w:rPr>
              <w:t>80%</w:t>
            </w:r>
          </w:p>
        </w:tc>
        <w:tc>
          <w:tcPr>
            <w:tcW w:w="709" w:type="dxa"/>
          </w:tcPr>
          <w:p w:rsidR="002C645E" w:rsidRPr="003539C2" w:rsidRDefault="002C645E" w:rsidP="003D7D03">
            <w:pPr>
              <w:jc w:val="right"/>
              <w:rPr>
                <w:rFonts w:ascii="GHEA Grapalat" w:hAnsi="GHEA Grapalat" w:cs="Arial"/>
                <w:sz w:val="20"/>
                <w:szCs w:val="20"/>
                <w:lang w:val="pt-BR"/>
              </w:rPr>
            </w:pPr>
            <w:r w:rsidRPr="003539C2">
              <w:rPr>
                <w:rFonts w:ascii="GHEA Grapalat" w:hAnsi="GHEA Grapalat" w:cs="Arial"/>
                <w:sz w:val="20"/>
                <w:szCs w:val="20"/>
                <w:lang w:val="pt-BR"/>
              </w:rPr>
              <w:t>90%</w:t>
            </w:r>
          </w:p>
        </w:tc>
        <w:tc>
          <w:tcPr>
            <w:tcW w:w="709" w:type="dxa"/>
          </w:tcPr>
          <w:p w:rsidR="002C645E" w:rsidRPr="003539C2" w:rsidRDefault="002C645E" w:rsidP="003D7D03">
            <w:pPr>
              <w:jc w:val="both"/>
              <w:rPr>
                <w:rFonts w:ascii="GHEA Grapalat" w:hAnsi="GHEA Grapalat" w:cs="Arial"/>
                <w:sz w:val="20"/>
                <w:szCs w:val="20"/>
                <w:lang w:val="pt-BR"/>
              </w:rPr>
            </w:pPr>
            <w:r w:rsidRPr="003539C2">
              <w:rPr>
                <w:rFonts w:ascii="GHEA Grapalat" w:hAnsi="GHEA Grapalat" w:cs="Arial"/>
                <w:sz w:val="20"/>
                <w:szCs w:val="20"/>
                <w:lang w:val="pt-BR"/>
              </w:rPr>
              <w:t>95%</w:t>
            </w:r>
          </w:p>
        </w:tc>
        <w:tc>
          <w:tcPr>
            <w:tcW w:w="709" w:type="dxa"/>
          </w:tcPr>
          <w:p w:rsidR="002C645E" w:rsidRPr="003539C2" w:rsidRDefault="002C645E" w:rsidP="003D7D03">
            <w:pPr>
              <w:jc w:val="both"/>
              <w:rPr>
                <w:rFonts w:ascii="GHEA Grapalat" w:hAnsi="GHEA Grapalat" w:cs="Arial"/>
                <w:sz w:val="20"/>
                <w:szCs w:val="20"/>
                <w:lang w:val="pt-BR"/>
              </w:rPr>
            </w:pPr>
            <w:r w:rsidRPr="003539C2">
              <w:rPr>
                <w:rFonts w:ascii="GHEA Grapalat" w:hAnsi="GHEA Grapalat" w:cs="Arial"/>
                <w:sz w:val="20"/>
                <w:szCs w:val="20"/>
                <w:lang w:val="pt-BR"/>
              </w:rPr>
              <w:t>100%</w:t>
            </w:r>
          </w:p>
        </w:tc>
        <w:tc>
          <w:tcPr>
            <w:tcW w:w="914" w:type="dxa"/>
          </w:tcPr>
          <w:p w:rsidR="002C645E" w:rsidRPr="003539C2" w:rsidRDefault="002C645E" w:rsidP="003D7D03">
            <w:pPr>
              <w:jc w:val="both"/>
              <w:rPr>
                <w:rFonts w:ascii="GHEA Grapalat" w:hAnsi="GHEA Grapalat" w:cs="Arial"/>
                <w:sz w:val="20"/>
                <w:szCs w:val="20"/>
                <w:lang w:val="pt-BR"/>
              </w:rPr>
            </w:pPr>
            <w:r w:rsidRPr="003539C2">
              <w:rPr>
                <w:rFonts w:ascii="GHEA Grapalat" w:hAnsi="GHEA Grapalat" w:cs="Arial"/>
                <w:sz w:val="20"/>
                <w:szCs w:val="20"/>
                <w:lang w:val="pt-BR"/>
              </w:rPr>
              <w:t>100%</w:t>
            </w:r>
          </w:p>
        </w:tc>
        <w:tc>
          <w:tcPr>
            <w:tcW w:w="1312" w:type="dxa"/>
          </w:tcPr>
          <w:p w:rsidR="002C645E" w:rsidRPr="003539C2" w:rsidRDefault="002C645E" w:rsidP="003D7D03">
            <w:pPr>
              <w:jc w:val="both"/>
              <w:rPr>
                <w:rFonts w:ascii="GHEA Grapalat" w:hAnsi="GHEA Grapalat" w:cs="Arial"/>
                <w:sz w:val="20"/>
                <w:szCs w:val="20"/>
                <w:lang w:val="pt-BR"/>
              </w:rPr>
            </w:pPr>
            <w:r w:rsidRPr="003539C2">
              <w:rPr>
                <w:rFonts w:ascii="GHEA Grapalat" w:hAnsi="GHEA Grapalat" w:cs="Arial"/>
                <w:sz w:val="20"/>
                <w:szCs w:val="20"/>
                <w:lang w:val="pt-BR"/>
              </w:rPr>
              <w:t>100%</w:t>
            </w:r>
          </w:p>
        </w:tc>
      </w:tr>
      <w:bookmarkEnd w:id="23"/>
    </w:tbl>
    <w:p w:rsidR="00825538" w:rsidRPr="00E5501E" w:rsidRDefault="00825538" w:rsidP="00EF3662">
      <w:pPr>
        <w:jc w:val="center"/>
        <w:rPr>
          <w:rFonts w:ascii="GHEA Grapalat" w:hAnsi="GHEA Grapalat"/>
          <w:sz w:val="20"/>
          <w:lang w:val="hy-AM"/>
        </w:rPr>
      </w:pPr>
    </w:p>
    <w:p w:rsidR="00071D1C" w:rsidRPr="00E5501E" w:rsidRDefault="00071D1C" w:rsidP="00EF3662">
      <w:pPr>
        <w:jc w:val="center"/>
        <w:rPr>
          <w:rFonts w:ascii="GHEA Grapalat" w:hAnsi="GHEA Grapalat"/>
          <w:sz w:val="20"/>
          <w:lang w:val="hy-AM"/>
        </w:rPr>
      </w:pPr>
      <w:r w:rsidRPr="00E5501E">
        <w:rPr>
          <w:rFonts w:ascii="GHEA Grapalat" w:hAnsi="GHEA Grapalat" w:cs="Sylfaen"/>
          <w:sz w:val="18"/>
          <w:lang w:val="hy-AM"/>
        </w:rPr>
        <w:t>ՀՀդրամ</w:t>
      </w:r>
    </w:p>
    <w:p w:rsidR="00071D1C" w:rsidRPr="00E5501E" w:rsidRDefault="00071D1C" w:rsidP="00EF3662">
      <w:pPr>
        <w:rPr>
          <w:rFonts w:ascii="GHEA Grapalat" w:hAnsi="GHEA Grapalat" w:cs="Sylfaen"/>
          <w:i/>
          <w:sz w:val="18"/>
          <w:szCs w:val="18"/>
          <w:lang w:val="pt-BR"/>
        </w:rPr>
      </w:pPr>
      <w:r w:rsidRPr="00E5501E">
        <w:rPr>
          <w:rFonts w:ascii="GHEA Grapalat" w:hAnsi="GHEA Grapalat"/>
          <w:i/>
          <w:sz w:val="18"/>
          <w:szCs w:val="18"/>
          <w:lang w:val="es-ES"/>
        </w:rPr>
        <w:t xml:space="preserve">* </w:t>
      </w:r>
      <w:r w:rsidRPr="00E5501E">
        <w:rPr>
          <w:rFonts w:ascii="GHEA Grapalat" w:hAnsi="GHEA Grapalat" w:cs="Sylfaen"/>
          <w:i/>
          <w:sz w:val="18"/>
          <w:szCs w:val="18"/>
          <w:lang w:val="pt-BR"/>
        </w:rPr>
        <w:t>Վճարմանենթակագումարներըներկայացվում են աճողականկարգով</w:t>
      </w:r>
      <w:r w:rsidR="00700C81" w:rsidRPr="00E5501E">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E5501E" w:rsidRDefault="00071D1C" w:rsidP="00EF3662">
      <w:pPr>
        <w:rPr>
          <w:rFonts w:ascii="GHEA Grapalat" w:hAnsi="GHEA Grapalat"/>
          <w:i/>
          <w:sz w:val="18"/>
          <w:szCs w:val="18"/>
          <w:lang w:val="pt-BR"/>
        </w:rPr>
      </w:pPr>
      <w:r w:rsidRPr="00E5501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tblInd w:w="409" w:type="dxa"/>
        <w:tblLayout w:type="fixed"/>
        <w:tblLook w:val="0000"/>
      </w:tblPr>
      <w:tblGrid>
        <w:gridCol w:w="4536"/>
        <w:gridCol w:w="760"/>
        <w:gridCol w:w="4343"/>
      </w:tblGrid>
      <w:tr w:rsidR="00383D70" w:rsidRPr="00E5501E" w:rsidTr="001F7FAD">
        <w:tc>
          <w:tcPr>
            <w:tcW w:w="4536" w:type="dxa"/>
          </w:tcPr>
          <w:tbl>
            <w:tblPr>
              <w:tblW w:w="9678" w:type="dxa"/>
              <w:tblInd w:w="409" w:type="dxa"/>
              <w:tblLayout w:type="fixed"/>
              <w:tblLook w:val="0000"/>
            </w:tblPr>
            <w:tblGrid>
              <w:gridCol w:w="5099"/>
              <w:gridCol w:w="236"/>
              <w:gridCol w:w="4343"/>
            </w:tblGrid>
            <w:tr w:rsidR="00383D70" w:rsidRPr="00E5501E" w:rsidTr="001F7FAD">
              <w:tc>
                <w:tcPr>
                  <w:tcW w:w="5099" w:type="dxa"/>
                </w:tcPr>
                <w:p w:rsidR="00383D70" w:rsidRPr="00E5501E" w:rsidRDefault="00383D70" w:rsidP="001F7FAD">
                  <w:pPr>
                    <w:jc w:val="center"/>
                    <w:rPr>
                      <w:rFonts w:ascii="GHEA Grapalat" w:hAnsi="GHEA Grapalat" w:cs="Sylfaen"/>
                      <w:bCs/>
                      <w:lang w:val="hy-AM"/>
                    </w:rPr>
                  </w:pPr>
                  <w:r w:rsidRPr="00E5501E">
                    <w:rPr>
                      <w:rFonts w:ascii="GHEA Grapalat" w:hAnsi="GHEA Grapalat" w:cs="Sylfaen"/>
                      <w:bCs/>
                      <w:lang w:val="nb-NO"/>
                    </w:rPr>
                    <w:t>ԳՆՈՐԴ</w:t>
                  </w:r>
                </w:p>
                <w:p w:rsidR="00383D70" w:rsidRPr="00E5501E" w:rsidRDefault="00383D70" w:rsidP="001F7FAD">
                  <w:pPr>
                    <w:jc w:val="center"/>
                    <w:rPr>
                      <w:rFonts w:ascii="GHEA Grapalat" w:hAnsi="GHEA Grapalat" w:cs="Sylfaen"/>
                      <w:bCs/>
                      <w:lang w:val="hy-AM"/>
                    </w:rPr>
                  </w:pPr>
                </w:p>
                <w:p w:rsidR="00383D70" w:rsidRPr="00E5501E" w:rsidRDefault="00383D70" w:rsidP="001F7FAD">
                  <w:pPr>
                    <w:rPr>
                      <w:rFonts w:ascii="GHEA Grapalat" w:hAnsi="GHEA Grapalat" w:cs="Calibri"/>
                      <w:color w:val="000000"/>
                      <w:sz w:val="20"/>
                      <w:szCs w:val="20"/>
                      <w:lang w:val="af-ZA" w:eastAsia="ru-RU"/>
                    </w:rPr>
                  </w:pPr>
                  <w:r w:rsidRPr="00E5501E">
                    <w:rPr>
                      <w:rFonts w:ascii="GHEA Grapalat" w:hAnsi="GHEA Grapalat" w:cs="Calibri"/>
                      <w:color w:val="000000"/>
                      <w:sz w:val="20"/>
                      <w:szCs w:val="20"/>
                      <w:lang w:val="af-ZA" w:eastAsia="ru-RU"/>
                    </w:rPr>
                    <w:t>&lt;&lt;</w:t>
                  </w:r>
                  <w:r w:rsidRPr="00E5501E">
                    <w:rPr>
                      <w:rFonts w:ascii="GHEA Grapalat" w:hAnsi="GHEA Grapalat" w:cs="Sylfaen"/>
                      <w:color w:val="000000"/>
                      <w:sz w:val="20"/>
                      <w:szCs w:val="20"/>
                      <w:lang w:val="hy-AM" w:eastAsia="ru-RU"/>
                    </w:rPr>
                    <w:t>ՀՀ Արարատի մարզի Վանաշենի միջնակարգ դպրոց</w:t>
                  </w:r>
                  <w:r w:rsidRPr="00E5501E">
                    <w:rPr>
                      <w:rFonts w:ascii="GHEA Grapalat" w:hAnsi="GHEA Grapalat" w:cs="Calibri"/>
                      <w:color w:val="000000"/>
                      <w:sz w:val="20"/>
                      <w:szCs w:val="20"/>
                      <w:lang w:val="af-ZA" w:eastAsia="ru-RU"/>
                    </w:rPr>
                    <w:t xml:space="preserve">&gt;&gt; </w:t>
                  </w:r>
                  <w:r w:rsidRPr="00E5501E">
                    <w:rPr>
                      <w:rFonts w:ascii="GHEA Grapalat" w:hAnsi="GHEA Grapalat" w:cs="Sylfaen"/>
                      <w:color w:val="000000"/>
                      <w:sz w:val="20"/>
                      <w:szCs w:val="20"/>
                      <w:lang w:val="hy-AM" w:eastAsia="ru-RU"/>
                    </w:rPr>
                    <w:t>ՊՈԱԿ</w:t>
                  </w:r>
                </w:p>
                <w:p w:rsidR="00383D70" w:rsidRPr="00E5501E" w:rsidRDefault="00383D70" w:rsidP="001F7FAD">
                  <w:pPr>
                    <w:rPr>
                      <w:rFonts w:ascii="GHEA Grapalat" w:hAnsi="GHEA Grapalat"/>
                      <w:sz w:val="20"/>
                      <w:szCs w:val="20"/>
                      <w:lang w:val="hy-AM"/>
                    </w:rPr>
                  </w:pPr>
                  <w:r w:rsidRPr="00E5501E">
                    <w:rPr>
                      <w:rFonts w:ascii="GHEA Grapalat" w:hAnsi="GHEA Grapalat"/>
                      <w:sz w:val="20"/>
                      <w:szCs w:val="20"/>
                      <w:lang w:val="hy-AM"/>
                    </w:rPr>
                    <w:t xml:space="preserve"> Գ</w:t>
                  </w:r>
                  <w:r w:rsidRPr="00E5501E">
                    <w:rPr>
                      <w:rFonts w:ascii="GHEA Grapalat" w:hAnsi="GHEA Grapalat"/>
                      <w:sz w:val="20"/>
                      <w:szCs w:val="20"/>
                      <w:lang w:val="af-ZA"/>
                    </w:rPr>
                    <w:t>.  Վանաշեն  Կ.  Ալոյան  22</w:t>
                  </w:r>
                  <w:r w:rsidRPr="00E5501E">
                    <w:rPr>
                      <w:rFonts w:ascii="GHEA Grapalat" w:hAnsi="GHEA Grapalat"/>
                      <w:sz w:val="20"/>
                      <w:szCs w:val="20"/>
                      <w:lang w:val="hy-AM"/>
                    </w:rPr>
                    <w:t xml:space="preserve"> </w:t>
                  </w:r>
                </w:p>
                <w:p w:rsidR="00383D70" w:rsidRPr="00E5501E" w:rsidRDefault="00383D70" w:rsidP="001F7FAD">
                  <w:pPr>
                    <w:rPr>
                      <w:rFonts w:ascii="GHEA Grapalat" w:hAnsi="GHEA Grapalat"/>
                      <w:sz w:val="20"/>
                      <w:szCs w:val="20"/>
                      <w:lang w:val="af-ZA"/>
                    </w:rPr>
                  </w:pPr>
                  <w:r w:rsidRPr="00E5501E">
                    <w:rPr>
                      <w:rFonts w:ascii="GHEA Grapalat" w:hAnsi="GHEA Grapalat"/>
                      <w:sz w:val="20"/>
                      <w:szCs w:val="20"/>
                      <w:lang w:val="hy-AM"/>
                    </w:rPr>
                    <w:lastRenderedPageBreak/>
                    <w:t>ՀՎՀՀ-</w:t>
                  </w:r>
                  <w:r w:rsidRPr="00E5501E">
                    <w:rPr>
                      <w:rFonts w:ascii="GHEA Grapalat" w:hAnsi="GHEA Grapalat"/>
                      <w:sz w:val="20"/>
                      <w:szCs w:val="20"/>
                      <w:lang w:val="af-ZA"/>
                    </w:rPr>
                    <w:t>04103929</w:t>
                  </w:r>
                </w:p>
                <w:p w:rsidR="00383D70" w:rsidRPr="00E5501E" w:rsidRDefault="00383D70" w:rsidP="001F7FAD">
                  <w:pPr>
                    <w:rPr>
                      <w:rFonts w:ascii="GHEA Grapalat" w:hAnsi="GHEA Grapalat"/>
                      <w:sz w:val="20"/>
                      <w:szCs w:val="20"/>
                      <w:lang w:val="af-ZA"/>
                    </w:rPr>
                  </w:pPr>
                  <w:r w:rsidRPr="00E5501E">
                    <w:rPr>
                      <w:rFonts w:ascii="GHEA Grapalat" w:hAnsi="GHEA Grapalat" w:cs="Calibri"/>
                      <w:sz w:val="20"/>
                      <w:szCs w:val="20"/>
                      <w:lang w:val="af-ZA" w:eastAsia="ru-RU"/>
                    </w:rPr>
                    <w:t xml:space="preserve"> Բանկ՝ֆի</w:t>
                  </w:r>
                  <w:r w:rsidRPr="00E5501E">
                    <w:rPr>
                      <w:rFonts w:ascii="GHEA Grapalat" w:hAnsi="GHEA Grapalat" w:cs="Sylfaen"/>
                      <w:sz w:val="20"/>
                      <w:szCs w:val="20"/>
                      <w:lang w:val="hy-AM"/>
                    </w:rPr>
                    <w:t>նանսների</w:t>
                  </w:r>
                  <w:r w:rsidRPr="00E5501E">
                    <w:rPr>
                      <w:rFonts w:ascii="GHEA Grapalat" w:hAnsi="GHEA Grapalat" w:cs="Sylfaen"/>
                      <w:sz w:val="20"/>
                      <w:szCs w:val="20"/>
                      <w:lang w:val="af-ZA"/>
                    </w:rPr>
                    <w:t xml:space="preserve"> </w:t>
                  </w:r>
                  <w:r w:rsidRPr="00E5501E">
                    <w:rPr>
                      <w:rFonts w:ascii="GHEA Grapalat" w:hAnsi="GHEA Grapalat" w:cs="Sylfaen"/>
                      <w:sz w:val="20"/>
                      <w:szCs w:val="20"/>
                      <w:lang w:val="hy-AM"/>
                    </w:rPr>
                    <w:t>նախարարություն</w:t>
                  </w:r>
                  <w:r w:rsidRPr="00E5501E">
                    <w:rPr>
                      <w:rFonts w:ascii="GHEA Grapalat" w:hAnsi="GHEA Grapalat" w:cs="Sylfaen"/>
                      <w:sz w:val="20"/>
                      <w:szCs w:val="20"/>
                      <w:lang w:val="af-ZA"/>
                    </w:rPr>
                    <w:t xml:space="preserve">  &lt;&lt;</w:t>
                  </w:r>
                  <w:r w:rsidRPr="00E5501E">
                    <w:rPr>
                      <w:rFonts w:ascii="GHEA Grapalat" w:hAnsi="GHEA Grapalat" w:cs="Sylfaen"/>
                      <w:sz w:val="20"/>
                      <w:szCs w:val="20"/>
                      <w:lang w:val="hy-AM"/>
                    </w:rPr>
                    <w:t>կենտրոնական</w:t>
                  </w:r>
                  <w:r w:rsidRPr="00E5501E">
                    <w:rPr>
                      <w:rFonts w:ascii="GHEA Grapalat" w:hAnsi="GHEA Grapalat" w:cs="Sylfaen"/>
                      <w:sz w:val="20"/>
                      <w:szCs w:val="20"/>
                      <w:lang w:val="af-ZA"/>
                    </w:rPr>
                    <w:t xml:space="preserve"> </w:t>
                  </w:r>
                  <w:r w:rsidRPr="00E5501E">
                    <w:rPr>
                      <w:rFonts w:ascii="GHEA Grapalat" w:hAnsi="GHEA Grapalat" w:cs="Sylfaen"/>
                      <w:sz w:val="20"/>
                      <w:szCs w:val="20"/>
                      <w:lang w:val="hy-AM"/>
                    </w:rPr>
                    <w:t>գանձապետարան</w:t>
                  </w:r>
                  <w:r w:rsidRPr="00E5501E">
                    <w:rPr>
                      <w:rFonts w:ascii="GHEA Grapalat" w:hAnsi="GHEA Grapalat" w:cs="Sylfaen"/>
                      <w:sz w:val="20"/>
                      <w:szCs w:val="20"/>
                      <w:lang w:val="af-ZA"/>
                    </w:rPr>
                    <w:t>&gt;&gt;</w:t>
                  </w:r>
                </w:p>
                <w:p w:rsidR="00383D70" w:rsidRPr="00E5501E" w:rsidRDefault="00383D70" w:rsidP="001F7FAD">
                  <w:pPr>
                    <w:rPr>
                      <w:rFonts w:ascii="GHEA Grapalat" w:hAnsi="GHEA Grapalat"/>
                      <w:sz w:val="20"/>
                      <w:szCs w:val="20"/>
                      <w:lang w:val="af-ZA"/>
                    </w:rPr>
                  </w:pPr>
                  <w:r w:rsidRPr="00E5501E">
                    <w:rPr>
                      <w:rFonts w:ascii="GHEA Grapalat" w:hAnsi="GHEA Grapalat"/>
                      <w:sz w:val="20"/>
                      <w:szCs w:val="20"/>
                      <w:lang w:val="hy-AM"/>
                    </w:rPr>
                    <w:t>Հ/Հ-</w:t>
                  </w:r>
                  <w:r w:rsidRPr="00E5501E">
                    <w:rPr>
                      <w:rFonts w:ascii="GHEA Grapalat" w:hAnsi="GHEA Grapalat"/>
                      <w:sz w:val="20"/>
                      <w:szCs w:val="20"/>
                      <w:lang w:val="af-ZA"/>
                    </w:rPr>
                    <w:t>900428000054</w:t>
                  </w:r>
                </w:p>
                <w:p w:rsidR="00383D70" w:rsidRPr="00E5501E" w:rsidRDefault="00383D70" w:rsidP="001F7FAD">
                  <w:pPr>
                    <w:spacing w:line="276" w:lineRule="auto"/>
                    <w:rPr>
                      <w:rFonts w:ascii="GHEA Grapalat" w:hAnsi="GHEA Grapalat" w:cs="Sylfaen"/>
                      <w:color w:val="000000"/>
                      <w:sz w:val="20"/>
                      <w:szCs w:val="20"/>
                      <w:lang w:val="hy-AM"/>
                    </w:rPr>
                  </w:pPr>
                </w:p>
                <w:p w:rsidR="00383D70" w:rsidRPr="00E5501E" w:rsidRDefault="00383D70" w:rsidP="001F7FAD">
                  <w:pPr>
                    <w:spacing w:line="276" w:lineRule="auto"/>
                    <w:rPr>
                      <w:rFonts w:ascii="GHEA Grapalat" w:hAnsi="GHEA Grapalat"/>
                      <w:color w:val="000000"/>
                      <w:sz w:val="20"/>
                      <w:szCs w:val="20"/>
                      <w:lang w:val="hy-AM"/>
                    </w:rPr>
                  </w:pPr>
                </w:p>
                <w:p w:rsidR="00383D70" w:rsidRPr="00E5501E" w:rsidRDefault="000742E9" w:rsidP="001F7FAD">
                  <w:pPr>
                    <w:rPr>
                      <w:rFonts w:ascii="GHEA Grapalat" w:hAnsi="GHEA Grapalat"/>
                      <w:sz w:val="20"/>
                      <w:szCs w:val="20"/>
                      <w:lang w:val="af-ZA"/>
                    </w:rPr>
                  </w:pPr>
                  <w:r>
                    <w:rPr>
                      <w:rFonts w:ascii="GHEA Grapalat" w:hAnsi="GHEA Grapalat"/>
                      <w:color w:val="000000"/>
                      <w:sz w:val="20"/>
                      <w:szCs w:val="20"/>
                      <w:lang w:val="hy-AM"/>
                    </w:rPr>
                    <w:t xml:space="preserve">Տնօրեն՝                  </w:t>
                  </w:r>
                  <w:r w:rsidR="00383D70" w:rsidRPr="00E5501E">
                    <w:rPr>
                      <w:rFonts w:ascii="GHEA Grapalat" w:hAnsi="GHEA Grapalat"/>
                      <w:color w:val="000000"/>
                      <w:sz w:val="20"/>
                      <w:szCs w:val="20"/>
                      <w:lang w:val="hy-AM"/>
                    </w:rPr>
                    <w:t xml:space="preserve">  </w:t>
                  </w:r>
                  <w:r w:rsidR="00383D70" w:rsidRPr="00E5501E">
                    <w:rPr>
                      <w:rFonts w:ascii="GHEA Grapalat" w:hAnsi="GHEA Grapalat"/>
                      <w:color w:val="000000"/>
                      <w:sz w:val="20"/>
                      <w:szCs w:val="20"/>
                    </w:rPr>
                    <w:t>Հ</w:t>
                  </w:r>
                  <w:r w:rsidR="00383D70" w:rsidRPr="00E5501E">
                    <w:rPr>
                      <w:rFonts w:ascii="GHEA Grapalat" w:hAnsi="GHEA Grapalat"/>
                      <w:color w:val="000000"/>
                      <w:sz w:val="20"/>
                      <w:szCs w:val="20"/>
                      <w:lang w:val="af-ZA"/>
                    </w:rPr>
                    <w:t>.  Նահապետյան</w:t>
                  </w:r>
                </w:p>
                <w:p w:rsidR="00383D70" w:rsidRPr="00E5501E" w:rsidRDefault="00383D70" w:rsidP="001F7FAD">
                  <w:pPr>
                    <w:jc w:val="center"/>
                    <w:rPr>
                      <w:rFonts w:ascii="GHEA Grapalat" w:hAnsi="GHEA Grapalat"/>
                      <w:lang w:val="hy-AM"/>
                    </w:rPr>
                  </w:pPr>
                  <w:r w:rsidRPr="00E5501E">
                    <w:rPr>
                      <w:rFonts w:ascii="GHEA Grapalat" w:hAnsi="GHEA Grapalat"/>
                      <w:lang w:val="hy-AM"/>
                    </w:rPr>
                    <w:t>---------------------------------</w:t>
                  </w:r>
                </w:p>
                <w:p w:rsidR="00383D70" w:rsidRPr="00E5501E" w:rsidRDefault="00383D70" w:rsidP="001F7FAD">
                  <w:pPr>
                    <w:jc w:val="center"/>
                    <w:rPr>
                      <w:rFonts w:ascii="GHEA Grapalat" w:hAnsi="GHEA Grapalat"/>
                      <w:sz w:val="18"/>
                      <w:szCs w:val="18"/>
                      <w:lang w:val="af-ZA"/>
                    </w:rPr>
                  </w:pPr>
                  <w:r w:rsidRPr="00E5501E">
                    <w:rPr>
                      <w:rFonts w:ascii="GHEA Grapalat" w:hAnsi="GHEA Grapalat"/>
                      <w:sz w:val="18"/>
                      <w:szCs w:val="18"/>
                      <w:lang w:val="af-ZA"/>
                    </w:rPr>
                    <w:t>/</w:t>
                  </w:r>
                  <w:r w:rsidRPr="00E5501E">
                    <w:rPr>
                      <w:rFonts w:ascii="GHEA Grapalat" w:hAnsi="GHEA Grapalat" w:cs="Sylfaen"/>
                      <w:sz w:val="18"/>
                      <w:szCs w:val="18"/>
                      <w:lang w:val="hy-AM"/>
                    </w:rPr>
                    <w:t>ստորագրություն</w:t>
                  </w:r>
                  <w:r w:rsidRPr="00E5501E">
                    <w:rPr>
                      <w:rFonts w:ascii="GHEA Grapalat" w:hAnsi="GHEA Grapalat"/>
                      <w:sz w:val="18"/>
                      <w:szCs w:val="18"/>
                      <w:lang w:val="af-ZA"/>
                    </w:rPr>
                    <w:t>/</w:t>
                  </w:r>
                </w:p>
                <w:p w:rsidR="00383D70" w:rsidRPr="00E5501E" w:rsidRDefault="00383D70" w:rsidP="001F7FAD">
                  <w:pPr>
                    <w:jc w:val="center"/>
                    <w:rPr>
                      <w:rFonts w:ascii="GHEA Grapalat" w:hAnsi="GHEA Grapalat"/>
                      <w:sz w:val="18"/>
                      <w:szCs w:val="18"/>
                      <w:lang w:val="hy-AM"/>
                    </w:rPr>
                  </w:pPr>
                  <w:r w:rsidRPr="00E5501E">
                    <w:rPr>
                      <w:rFonts w:ascii="GHEA Grapalat" w:hAnsi="GHEA Grapalat" w:cs="Sylfaen"/>
                      <w:sz w:val="18"/>
                      <w:szCs w:val="18"/>
                      <w:lang w:val="hy-AM"/>
                    </w:rPr>
                    <w:t>Կ</w:t>
                  </w:r>
                  <w:r w:rsidRPr="00E5501E">
                    <w:rPr>
                      <w:rFonts w:ascii="GHEA Grapalat" w:hAnsi="GHEA Grapalat"/>
                      <w:sz w:val="18"/>
                      <w:szCs w:val="18"/>
                      <w:lang w:val="hy-AM"/>
                    </w:rPr>
                    <w:t>.</w:t>
                  </w:r>
                  <w:r w:rsidRPr="00E5501E">
                    <w:rPr>
                      <w:rFonts w:ascii="GHEA Grapalat" w:hAnsi="GHEA Grapalat" w:cs="Sylfaen"/>
                      <w:sz w:val="18"/>
                      <w:szCs w:val="18"/>
                      <w:lang w:val="hy-AM"/>
                    </w:rPr>
                    <w:t>Տ</w:t>
                  </w:r>
                </w:p>
              </w:tc>
              <w:tc>
                <w:tcPr>
                  <w:tcW w:w="236" w:type="dxa"/>
                </w:tcPr>
                <w:p w:rsidR="00383D70" w:rsidRPr="00E5501E" w:rsidRDefault="00383D70" w:rsidP="001F7FAD">
                  <w:pPr>
                    <w:jc w:val="center"/>
                    <w:rPr>
                      <w:rFonts w:ascii="GHEA Grapalat" w:hAnsi="GHEA Grapalat"/>
                      <w:lang w:val="hy-AM"/>
                    </w:rPr>
                  </w:pPr>
                </w:p>
              </w:tc>
              <w:tc>
                <w:tcPr>
                  <w:tcW w:w="4343" w:type="dxa"/>
                </w:tcPr>
                <w:p w:rsidR="00383D70" w:rsidRPr="00E5501E" w:rsidRDefault="00383D70" w:rsidP="001F7FAD">
                  <w:pPr>
                    <w:jc w:val="center"/>
                    <w:rPr>
                      <w:rFonts w:ascii="GHEA Grapalat" w:hAnsi="GHEA Grapalat" w:cs="Sylfaen"/>
                      <w:bCs/>
                      <w:lang w:val="hy-AM"/>
                    </w:rPr>
                  </w:pPr>
                  <w:r w:rsidRPr="00E5501E">
                    <w:rPr>
                      <w:rFonts w:ascii="GHEA Grapalat" w:hAnsi="GHEA Grapalat" w:cs="Sylfaen"/>
                      <w:bCs/>
                      <w:lang w:val="hy-AM"/>
                    </w:rPr>
                    <w:t>ՎԱՃԱՌՈՂ</w:t>
                  </w:r>
                </w:p>
                <w:p w:rsidR="00383D70" w:rsidRPr="00E5501E" w:rsidRDefault="00383D70" w:rsidP="001F7FAD">
                  <w:pPr>
                    <w:jc w:val="center"/>
                    <w:rPr>
                      <w:rFonts w:ascii="GHEA Grapalat" w:hAnsi="GHEA Grapalat"/>
                      <w:lang w:val="hy-AM"/>
                    </w:rPr>
                  </w:pPr>
                </w:p>
                <w:p w:rsidR="00383D70" w:rsidRPr="00E5501E" w:rsidRDefault="00383D70" w:rsidP="001F7FAD">
                  <w:pPr>
                    <w:jc w:val="center"/>
                    <w:rPr>
                      <w:rFonts w:ascii="GHEA Grapalat" w:hAnsi="GHEA Grapalat"/>
                      <w:lang w:val="hy-AM"/>
                    </w:rPr>
                  </w:pPr>
                </w:p>
                <w:p w:rsidR="00383D70" w:rsidRPr="00E5501E" w:rsidRDefault="00383D70" w:rsidP="001F7FAD">
                  <w:pPr>
                    <w:jc w:val="center"/>
                    <w:rPr>
                      <w:rFonts w:ascii="GHEA Grapalat" w:hAnsi="GHEA Grapalat"/>
                      <w:lang w:val="hy-AM"/>
                    </w:rPr>
                  </w:pPr>
                  <w:r w:rsidRPr="00E5501E">
                    <w:rPr>
                      <w:rFonts w:ascii="GHEA Grapalat" w:hAnsi="GHEA Grapalat"/>
                      <w:lang w:val="hy-AM"/>
                    </w:rPr>
                    <w:t>---------------------------------</w:t>
                  </w:r>
                </w:p>
                <w:p w:rsidR="00383D70" w:rsidRPr="00E5501E" w:rsidRDefault="00383D70" w:rsidP="001F7FAD">
                  <w:pPr>
                    <w:jc w:val="center"/>
                    <w:rPr>
                      <w:rFonts w:ascii="GHEA Grapalat" w:hAnsi="GHEA Grapalat"/>
                      <w:sz w:val="18"/>
                      <w:szCs w:val="18"/>
                      <w:lang w:val="af-ZA"/>
                    </w:rPr>
                  </w:pPr>
                  <w:r w:rsidRPr="00E5501E">
                    <w:rPr>
                      <w:rFonts w:ascii="GHEA Grapalat" w:hAnsi="GHEA Grapalat"/>
                      <w:sz w:val="18"/>
                      <w:szCs w:val="18"/>
                      <w:lang w:val="af-ZA"/>
                    </w:rPr>
                    <w:lastRenderedPageBreak/>
                    <w:t>/</w:t>
                  </w:r>
                  <w:r w:rsidRPr="00E5501E">
                    <w:rPr>
                      <w:rFonts w:ascii="GHEA Grapalat" w:hAnsi="GHEA Grapalat" w:cs="Sylfaen"/>
                      <w:sz w:val="18"/>
                      <w:szCs w:val="18"/>
                      <w:lang w:val="hy-AM"/>
                    </w:rPr>
                    <w:t>ստորագրություն</w:t>
                  </w:r>
                  <w:r w:rsidRPr="00E5501E">
                    <w:rPr>
                      <w:rFonts w:ascii="GHEA Grapalat" w:hAnsi="GHEA Grapalat"/>
                      <w:sz w:val="18"/>
                      <w:szCs w:val="18"/>
                      <w:lang w:val="af-ZA"/>
                    </w:rPr>
                    <w:t>/</w:t>
                  </w:r>
                </w:p>
                <w:p w:rsidR="00383D70" w:rsidRPr="00E5501E" w:rsidRDefault="00383D70" w:rsidP="001F7FAD">
                  <w:pPr>
                    <w:jc w:val="center"/>
                    <w:rPr>
                      <w:rFonts w:ascii="GHEA Grapalat" w:hAnsi="GHEA Grapalat"/>
                      <w:sz w:val="22"/>
                      <w:szCs w:val="22"/>
                      <w:lang w:val="hy-AM"/>
                    </w:rPr>
                  </w:pPr>
                  <w:r w:rsidRPr="00E5501E">
                    <w:rPr>
                      <w:rFonts w:ascii="GHEA Grapalat" w:hAnsi="GHEA Grapalat" w:cs="Sylfaen"/>
                      <w:sz w:val="18"/>
                      <w:szCs w:val="18"/>
                      <w:lang w:val="hy-AM"/>
                    </w:rPr>
                    <w:t>Կ</w:t>
                  </w:r>
                  <w:r w:rsidRPr="00E5501E">
                    <w:rPr>
                      <w:rFonts w:ascii="GHEA Grapalat" w:hAnsi="GHEA Grapalat"/>
                      <w:sz w:val="18"/>
                      <w:szCs w:val="18"/>
                      <w:lang w:val="hy-AM"/>
                    </w:rPr>
                    <w:t>.</w:t>
                  </w:r>
                  <w:r w:rsidRPr="00E5501E">
                    <w:rPr>
                      <w:rFonts w:ascii="GHEA Grapalat" w:hAnsi="GHEA Grapalat" w:cs="Sylfaen"/>
                      <w:sz w:val="18"/>
                      <w:szCs w:val="18"/>
                      <w:lang w:val="hy-AM"/>
                    </w:rPr>
                    <w:t>Տ</w:t>
                  </w:r>
                </w:p>
              </w:tc>
            </w:tr>
          </w:tbl>
          <w:p w:rsidR="00383D70" w:rsidRPr="00E5501E" w:rsidRDefault="00383D70" w:rsidP="001F7FAD">
            <w:pPr>
              <w:jc w:val="center"/>
              <w:rPr>
                <w:rFonts w:ascii="GHEA Grapalat" w:hAnsi="GHEA Grapalat"/>
                <w:sz w:val="18"/>
                <w:szCs w:val="18"/>
                <w:lang w:val="hy-AM"/>
              </w:rPr>
            </w:pPr>
          </w:p>
        </w:tc>
        <w:tc>
          <w:tcPr>
            <w:tcW w:w="760" w:type="dxa"/>
          </w:tcPr>
          <w:p w:rsidR="00383D70" w:rsidRPr="00E5501E" w:rsidRDefault="00383D70" w:rsidP="001F7FAD">
            <w:pPr>
              <w:jc w:val="center"/>
              <w:rPr>
                <w:rFonts w:ascii="GHEA Grapalat" w:hAnsi="GHEA Grapalat"/>
                <w:lang w:val="hy-AM"/>
              </w:rPr>
            </w:pPr>
          </w:p>
        </w:tc>
        <w:tc>
          <w:tcPr>
            <w:tcW w:w="4343" w:type="dxa"/>
          </w:tcPr>
          <w:p w:rsidR="00383D70" w:rsidRPr="00E5501E" w:rsidRDefault="00383D70" w:rsidP="001F7FAD">
            <w:pPr>
              <w:jc w:val="center"/>
              <w:rPr>
                <w:rFonts w:ascii="GHEA Grapalat" w:hAnsi="GHEA Grapalat" w:cs="Sylfaen"/>
                <w:bCs/>
                <w:lang w:val="hy-AM"/>
              </w:rPr>
            </w:pPr>
            <w:r w:rsidRPr="00E5501E">
              <w:rPr>
                <w:rFonts w:ascii="GHEA Grapalat" w:hAnsi="GHEA Grapalat" w:cs="Sylfaen"/>
                <w:bCs/>
                <w:lang w:val="hy-AM"/>
              </w:rPr>
              <w:t>ՎԱՃԱՌՈՂ</w:t>
            </w:r>
          </w:p>
          <w:p w:rsidR="00383D70" w:rsidRPr="00E5501E" w:rsidRDefault="00383D70" w:rsidP="001F7FAD">
            <w:pPr>
              <w:jc w:val="center"/>
              <w:rPr>
                <w:rFonts w:ascii="GHEA Grapalat" w:hAnsi="GHEA Grapalat"/>
                <w:lang w:val="hy-AM"/>
              </w:rPr>
            </w:pPr>
          </w:p>
          <w:p w:rsidR="00383D70" w:rsidRPr="00E5501E" w:rsidRDefault="00383D70" w:rsidP="001F7FAD">
            <w:pPr>
              <w:jc w:val="center"/>
              <w:rPr>
                <w:rFonts w:ascii="GHEA Grapalat" w:hAnsi="GHEA Grapalat"/>
                <w:lang w:val="hy-AM"/>
              </w:rPr>
            </w:pPr>
          </w:p>
          <w:p w:rsidR="00383D70" w:rsidRPr="00E5501E" w:rsidRDefault="00383D70" w:rsidP="001F7FAD">
            <w:pPr>
              <w:jc w:val="center"/>
              <w:rPr>
                <w:rFonts w:ascii="GHEA Grapalat" w:hAnsi="GHEA Grapalat"/>
                <w:lang w:val="hy-AM"/>
              </w:rPr>
            </w:pPr>
            <w:r w:rsidRPr="00E5501E">
              <w:rPr>
                <w:rFonts w:ascii="GHEA Grapalat" w:hAnsi="GHEA Grapalat"/>
                <w:lang w:val="hy-AM"/>
              </w:rPr>
              <w:t>---------------------------------</w:t>
            </w:r>
          </w:p>
          <w:p w:rsidR="00383D70" w:rsidRPr="00E5501E" w:rsidRDefault="00383D70" w:rsidP="001F7FAD">
            <w:pPr>
              <w:jc w:val="center"/>
              <w:rPr>
                <w:rFonts w:ascii="GHEA Grapalat" w:hAnsi="GHEA Grapalat"/>
                <w:sz w:val="18"/>
                <w:szCs w:val="18"/>
              </w:rPr>
            </w:pPr>
            <w:r w:rsidRPr="00E5501E">
              <w:rPr>
                <w:rFonts w:ascii="GHEA Grapalat" w:hAnsi="GHEA Grapalat"/>
                <w:sz w:val="18"/>
                <w:szCs w:val="18"/>
              </w:rPr>
              <w:lastRenderedPageBreak/>
              <w:t>/</w:t>
            </w:r>
            <w:r w:rsidRPr="00E5501E">
              <w:rPr>
                <w:rFonts w:ascii="GHEA Grapalat" w:hAnsi="GHEA Grapalat" w:cs="Sylfaen"/>
                <w:sz w:val="18"/>
                <w:szCs w:val="18"/>
                <w:lang w:val="hy-AM"/>
              </w:rPr>
              <w:t>ստորագրություն</w:t>
            </w:r>
            <w:r w:rsidRPr="00E5501E">
              <w:rPr>
                <w:rFonts w:ascii="GHEA Grapalat" w:hAnsi="GHEA Grapalat"/>
                <w:sz w:val="18"/>
                <w:szCs w:val="18"/>
              </w:rPr>
              <w:t>/</w:t>
            </w:r>
          </w:p>
          <w:p w:rsidR="00383D70" w:rsidRPr="00E5501E" w:rsidRDefault="00383D70" w:rsidP="001F7FAD">
            <w:pPr>
              <w:jc w:val="center"/>
              <w:rPr>
                <w:rFonts w:ascii="GHEA Grapalat" w:hAnsi="GHEA Grapalat"/>
                <w:sz w:val="22"/>
                <w:szCs w:val="22"/>
                <w:lang w:val="hy-AM"/>
              </w:rPr>
            </w:pPr>
            <w:r w:rsidRPr="00E5501E">
              <w:rPr>
                <w:rFonts w:ascii="GHEA Grapalat" w:hAnsi="GHEA Grapalat" w:cs="Sylfaen"/>
                <w:sz w:val="18"/>
                <w:szCs w:val="18"/>
                <w:lang w:val="hy-AM"/>
              </w:rPr>
              <w:t>Կ</w:t>
            </w:r>
            <w:r w:rsidRPr="00E5501E">
              <w:rPr>
                <w:rFonts w:ascii="GHEA Grapalat" w:hAnsi="GHEA Grapalat"/>
                <w:sz w:val="18"/>
                <w:szCs w:val="18"/>
                <w:lang w:val="hy-AM"/>
              </w:rPr>
              <w:t>.</w:t>
            </w:r>
            <w:r w:rsidRPr="00E5501E">
              <w:rPr>
                <w:rFonts w:ascii="GHEA Grapalat" w:hAnsi="GHEA Grapalat" w:cs="Sylfaen"/>
                <w:sz w:val="18"/>
                <w:szCs w:val="18"/>
                <w:lang w:val="hy-AM"/>
              </w:rPr>
              <w:t>Տ</w:t>
            </w:r>
          </w:p>
        </w:tc>
      </w:tr>
    </w:tbl>
    <w:p w:rsidR="00071D1C" w:rsidRPr="00E5501E" w:rsidRDefault="00071D1C" w:rsidP="00EF3662">
      <w:pPr>
        <w:rPr>
          <w:rFonts w:ascii="GHEA Grapalat" w:hAnsi="GHEA Grapalat"/>
          <w:sz w:val="20"/>
          <w:lang w:val="hy-AM"/>
        </w:rPr>
        <w:sectPr w:rsidR="00071D1C" w:rsidRPr="00E5501E" w:rsidSect="00E22E51">
          <w:footnotePr>
            <w:pos w:val="beneathText"/>
          </w:footnotePr>
          <w:pgSz w:w="16838" w:h="11906" w:orient="landscape" w:code="9"/>
          <w:pgMar w:top="662" w:right="533" w:bottom="1138" w:left="720" w:header="562" w:footer="562" w:gutter="0"/>
          <w:cols w:space="720"/>
        </w:sectPr>
      </w:pPr>
    </w:p>
    <w:p w:rsidR="00071D1C" w:rsidRPr="00E5501E" w:rsidRDefault="00071D1C" w:rsidP="00EF3662">
      <w:pPr>
        <w:rPr>
          <w:rFonts w:ascii="GHEA Grapalat" w:hAnsi="GHEA Grapalat"/>
          <w:sz w:val="20"/>
          <w:lang w:val="ru-RU"/>
        </w:rPr>
      </w:pPr>
    </w:p>
    <w:p w:rsidR="00071D1C" w:rsidRPr="00E5501E" w:rsidRDefault="00071D1C" w:rsidP="00EF3662">
      <w:pPr>
        <w:jc w:val="right"/>
        <w:rPr>
          <w:rFonts w:ascii="GHEA Grapalat" w:hAnsi="GHEA Grapalat"/>
          <w:i/>
          <w:sz w:val="18"/>
          <w:lang w:val="ru-RU"/>
        </w:rPr>
      </w:pPr>
      <w:r w:rsidRPr="00E5501E">
        <w:rPr>
          <w:rFonts w:ascii="GHEA Grapalat" w:hAnsi="GHEA Grapalat"/>
          <w:i/>
          <w:sz w:val="18"/>
          <w:lang w:val="hy-AM"/>
        </w:rPr>
        <w:t xml:space="preserve">Հավելված N </w:t>
      </w:r>
      <w:r w:rsidRPr="00E5501E">
        <w:rPr>
          <w:rFonts w:ascii="GHEA Grapalat" w:hAnsi="GHEA Grapalat"/>
          <w:i/>
          <w:sz w:val="18"/>
          <w:lang w:val="ru-RU"/>
        </w:rPr>
        <w:t>3</w:t>
      </w:r>
    </w:p>
    <w:p w:rsidR="00071D1C" w:rsidRPr="00E5501E" w:rsidRDefault="00071D1C" w:rsidP="00EF3662">
      <w:pPr>
        <w:jc w:val="right"/>
        <w:rPr>
          <w:rFonts w:ascii="GHEA Grapalat" w:hAnsi="GHEA Grapalat"/>
          <w:i/>
          <w:sz w:val="18"/>
          <w:lang w:val="hy-AM"/>
        </w:rPr>
      </w:pPr>
      <w:r w:rsidRPr="00E5501E">
        <w:rPr>
          <w:rFonts w:ascii="GHEA Grapalat" w:hAnsi="GHEA Grapalat"/>
          <w:i/>
          <w:sz w:val="18"/>
          <w:lang w:val="hy-AM"/>
        </w:rPr>
        <w:t xml:space="preserve">«         »              20  թ. կնքված </w:t>
      </w:r>
    </w:p>
    <w:p w:rsidR="00071D1C" w:rsidRPr="00E5501E" w:rsidRDefault="00071D1C" w:rsidP="00EF3662">
      <w:pPr>
        <w:jc w:val="right"/>
        <w:rPr>
          <w:rFonts w:ascii="GHEA Grapalat" w:hAnsi="GHEA Grapalat"/>
          <w:i/>
          <w:sz w:val="18"/>
          <w:lang w:val="hy-AM"/>
        </w:rPr>
      </w:pPr>
      <w:r w:rsidRPr="00E5501E">
        <w:rPr>
          <w:rFonts w:ascii="GHEA Grapalat" w:hAnsi="GHEA Grapalat"/>
          <w:i/>
          <w:sz w:val="18"/>
          <w:lang w:val="hy-AM"/>
        </w:rPr>
        <w:t xml:space="preserve">                      ծածկագրով պայմանագրի</w:t>
      </w:r>
    </w:p>
    <w:p w:rsidR="00071D1C" w:rsidRPr="00E5501E" w:rsidRDefault="00071D1C" w:rsidP="00EF3662">
      <w:pPr>
        <w:ind w:left="-142" w:firstLine="142"/>
        <w:jc w:val="center"/>
        <w:rPr>
          <w:rFonts w:ascii="GHEA Grapalat" w:hAnsi="GHEA Grapalat" w:cs="Sylfaen"/>
          <w:lang w:val="ru-RU"/>
        </w:rPr>
      </w:pPr>
    </w:p>
    <w:p w:rsidR="0038400D" w:rsidRPr="00E5501E" w:rsidRDefault="0038400D" w:rsidP="00EF3662">
      <w:pPr>
        <w:ind w:left="-142" w:firstLine="142"/>
        <w:jc w:val="center"/>
        <w:rPr>
          <w:rFonts w:ascii="GHEA Grapalat" w:hAnsi="GHEA Grapalat" w:cs="Sylfaen"/>
          <w:lang w:val="ru-RU"/>
        </w:rPr>
      </w:pPr>
    </w:p>
    <w:tbl>
      <w:tblPr>
        <w:tblW w:w="9750" w:type="dxa"/>
        <w:jc w:val="center"/>
        <w:tblCellSpacing w:w="7" w:type="dxa"/>
        <w:tblCellMar>
          <w:left w:w="0" w:type="dxa"/>
          <w:right w:w="0" w:type="dxa"/>
        </w:tblCellMar>
        <w:tblLook w:val="0000"/>
      </w:tblPr>
      <w:tblGrid>
        <w:gridCol w:w="4618"/>
        <w:gridCol w:w="5132"/>
      </w:tblGrid>
      <w:tr w:rsidR="0038400D" w:rsidRPr="00E5501E" w:rsidTr="007A2020">
        <w:trPr>
          <w:tblCellSpacing w:w="7" w:type="dxa"/>
          <w:jc w:val="center"/>
        </w:trPr>
        <w:tc>
          <w:tcPr>
            <w:tcW w:w="0" w:type="auto"/>
            <w:vAlign w:val="center"/>
          </w:tcPr>
          <w:p w:rsidR="0038400D" w:rsidRPr="00E5501E" w:rsidRDefault="00C9421F" w:rsidP="007A2020">
            <w:pPr>
              <w:jc w:val="center"/>
              <w:rPr>
                <w:rFonts w:ascii="GHEA Grapalat" w:hAnsi="GHEA Grapalat"/>
                <w:iCs/>
                <w:color w:val="000000"/>
                <w:sz w:val="21"/>
                <w:szCs w:val="21"/>
                <w:lang w:val="pt-BR"/>
              </w:rPr>
            </w:pPr>
            <w:r w:rsidRPr="00C9421F">
              <w:rPr>
                <w:rFonts w:ascii="GHEA Grapalat" w:hAnsi="GHEA Grapalat"/>
                <w:noProof/>
              </w:rPr>
              <w:pict>
                <v:rect id="Rectangle 100" o:spid="_x0000_s1026" style="position:absolute;left:0;text-align:left;margin-left:189pt;margin-top:13.2pt;width:9pt;height:81pt;flip:x;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E5501E">
              <w:rPr>
                <w:rFonts w:ascii="GHEA Grapalat" w:hAnsi="GHEA Grapalat"/>
                <w:iCs/>
                <w:color w:val="000000"/>
                <w:sz w:val="21"/>
                <w:szCs w:val="21"/>
              </w:rPr>
              <w:t>Պայմանագրիկողմ</w:t>
            </w:r>
          </w:p>
          <w:p w:rsidR="0038400D" w:rsidRPr="00E5501E" w:rsidRDefault="0038400D" w:rsidP="007A2020">
            <w:pPr>
              <w:jc w:val="center"/>
              <w:rPr>
                <w:rFonts w:ascii="GHEA Grapalat" w:hAnsi="GHEA Grapalat"/>
                <w:iCs/>
                <w:color w:val="000000"/>
                <w:sz w:val="21"/>
                <w:szCs w:val="21"/>
                <w:lang w:val="pt-BR"/>
              </w:rPr>
            </w:pPr>
            <w:r w:rsidRPr="00E5501E">
              <w:rPr>
                <w:rFonts w:ascii="GHEA Grapalat" w:hAnsi="GHEA Grapalat"/>
                <w:iCs/>
                <w:color w:val="000000"/>
                <w:sz w:val="21"/>
                <w:szCs w:val="21"/>
                <w:lang w:val="pt-BR"/>
              </w:rPr>
              <w:t>___________________________</w:t>
            </w:r>
          </w:p>
          <w:p w:rsidR="0038400D" w:rsidRPr="00E5501E" w:rsidRDefault="0038400D" w:rsidP="007A2020">
            <w:pPr>
              <w:jc w:val="center"/>
              <w:rPr>
                <w:rFonts w:ascii="GHEA Grapalat" w:hAnsi="GHEA Grapalat"/>
                <w:iCs/>
                <w:color w:val="000000"/>
                <w:sz w:val="21"/>
                <w:szCs w:val="21"/>
                <w:lang w:val="pt-BR"/>
              </w:rPr>
            </w:pPr>
            <w:r w:rsidRPr="00E5501E">
              <w:rPr>
                <w:rFonts w:ascii="GHEA Grapalat" w:hAnsi="GHEA Grapalat"/>
                <w:iCs/>
                <w:color w:val="000000"/>
                <w:sz w:val="21"/>
                <w:szCs w:val="21"/>
                <w:lang w:val="pt-BR"/>
              </w:rPr>
              <w:t>___________________________</w:t>
            </w:r>
          </w:p>
          <w:p w:rsidR="0038400D" w:rsidRPr="00E5501E" w:rsidRDefault="0038400D" w:rsidP="007A2020">
            <w:pPr>
              <w:jc w:val="center"/>
              <w:rPr>
                <w:rFonts w:ascii="GHEA Grapalat" w:hAnsi="GHEA Grapalat"/>
                <w:iCs/>
                <w:color w:val="000000"/>
                <w:sz w:val="21"/>
                <w:szCs w:val="21"/>
                <w:lang w:val="pt-BR"/>
              </w:rPr>
            </w:pPr>
            <w:r w:rsidRPr="00E5501E">
              <w:rPr>
                <w:rFonts w:ascii="GHEA Grapalat" w:hAnsi="GHEA Grapalat"/>
                <w:iCs/>
                <w:color w:val="000000"/>
                <w:sz w:val="21"/>
                <w:szCs w:val="21"/>
              </w:rPr>
              <w:t>գտնվելուվայրը</w:t>
            </w:r>
            <w:r w:rsidRPr="00E5501E">
              <w:rPr>
                <w:rFonts w:ascii="GHEA Grapalat" w:hAnsi="GHEA Grapalat"/>
                <w:iCs/>
                <w:color w:val="000000"/>
                <w:sz w:val="21"/>
                <w:szCs w:val="21"/>
                <w:lang w:val="pt-BR"/>
              </w:rPr>
              <w:t xml:space="preserve"> ______________</w:t>
            </w:r>
          </w:p>
          <w:p w:rsidR="0038400D" w:rsidRPr="00E5501E" w:rsidRDefault="0038400D" w:rsidP="007A2020">
            <w:pPr>
              <w:jc w:val="center"/>
              <w:rPr>
                <w:rFonts w:ascii="GHEA Grapalat" w:hAnsi="GHEA Grapalat"/>
                <w:iCs/>
                <w:color w:val="000000"/>
                <w:sz w:val="21"/>
                <w:szCs w:val="21"/>
                <w:lang w:val="pt-BR"/>
              </w:rPr>
            </w:pPr>
            <w:r w:rsidRPr="00E5501E">
              <w:rPr>
                <w:rFonts w:ascii="GHEA Grapalat" w:hAnsi="GHEA Grapalat"/>
                <w:iCs/>
                <w:color w:val="000000"/>
                <w:sz w:val="21"/>
                <w:szCs w:val="21"/>
              </w:rPr>
              <w:t>հհ</w:t>
            </w:r>
            <w:r w:rsidRPr="00E5501E">
              <w:rPr>
                <w:rFonts w:ascii="GHEA Grapalat" w:hAnsi="GHEA Grapalat"/>
                <w:iCs/>
                <w:color w:val="000000"/>
                <w:sz w:val="21"/>
                <w:szCs w:val="21"/>
                <w:lang w:val="pt-BR"/>
              </w:rPr>
              <w:t xml:space="preserve"> _________________________ </w:t>
            </w:r>
          </w:p>
          <w:p w:rsidR="0038400D" w:rsidRPr="00E5501E" w:rsidRDefault="0038400D" w:rsidP="007A2020">
            <w:pPr>
              <w:jc w:val="center"/>
              <w:rPr>
                <w:rFonts w:ascii="GHEA Grapalat" w:hAnsi="GHEA Grapalat"/>
                <w:iCs/>
                <w:color w:val="000000"/>
                <w:sz w:val="21"/>
                <w:szCs w:val="21"/>
                <w:lang w:val="pt-BR"/>
              </w:rPr>
            </w:pPr>
            <w:r w:rsidRPr="00E5501E">
              <w:rPr>
                <w:rFonts w:ascii="GHEA Grapalat" w:hAnsi="GHEA Grapalat"/>
                <w:iCs/>
                <w:color w:val="000000"/>
                <w:sz w:val="21"/>
                <w:szCs w:val="21"/>
              </w:rPr>
              <w:t>հվհհ</w:t>
            </w:r>
            <w:r w:rsidRPr="00E5501E">
              <w:rPr>
                <w:rFonts w:ascii="GHEA Grapalat" w:hAnsi="GHEA Grapalat"/>
                <w:iCs/>
                <w:color w:val="000000"/>
                <w:sz w:val="21"/>
                <w:szCs w:val="21"/>
                <w:lang w:val="pt-BR"/>
              </w:rPr>
              <w:t xml:space="preserve"> _______________________ </w:t>
            </w:r>
          </w:p>
        </w:tc>
        <w:tc>
          <w:tcPr>
            <w:tcW w:w="0" w:type="auto"/>
            <w:vAlign w:val="center"/>
          </w:tcPr>
          <w:p w:rsidR="0038400D" w:rsidRPr="00E5501E" w:rsidRDefault="0038400D" w:rsidP="007A2020">
            <w:pPr>
              <w:jc w:val="center"/>
              <w:rPr>
                <w:rFonts w:ascii="GHEA Grapalat" w:hAnsi="GHEA Grapalat"/>
                <w:iCs/>
                <w:color w:val="000000"/>
                <w:sz w:val="21"/>
                <w:szCs w:val="21"/>
                <w:lang w:val="pt-BR"/>
              </w:rPr>
            </w:pPr>
            <w:r w:rsidRPr="00E5501E">
              <w:rPr>
                <w:rFonts w:ascii="GHEA Grapalat" w:hAnsi="GHEA Grapalat"/>
                <w:iCs/>
                <w:color w:val="000000"/>
                <w:sz w:val="21"/>
                <w:szCs w:val="21"/>
              </w:rPr>
              <w:t>Պատվիրատու</w:t>
            </w:r>
          </w:p>
          <w:p w:rsidR="0038400D" w:rsidRPr="00E5501E" w:rsidRDefault="0038400D" w:rsidP="007A2020">
            <w:pPr>
              <w:jc w:val="center"/>
              <w:rPr>
                <w:rFonts w:ascii="GHEA Grapalat" w:hAnsi="GHEA Grapalat"/>
                <w:iCs/>
                <w:color w:val="000000"/>
                <w:sz w:val="21"/>
                <w:szCs w:val="21"/>
                <w:lang w:val="pt-BR"/>
              </w:rPr>
            </w:pPr>
            <w:r w:rsidRPr="00E5501E">
              <w:rPr>
                <w:rFonts w:ascii="GHEA Grapalat" w:hAnsi="GHEA Grapalat"/>
                <w:iCs/>
                <w:color w:val="000000"/>
                <w:sz w:val="21"/>
                <w:szCs w:val="21"/>
                <w:lang w:val="pt-BR"/>
              </w:rPr>
              <w:t>_____________________________</w:t>
            </w:r>
          </w:p>
          <w:p w:rsidR="0038400D" w:rsidRPr="00E5501E" w:rsidRDefault="0038400D" w:rsidP="007A2020">
            <w:pPr>
              <w:jc w:val="center"/>
              <w:rPr>
                <w:rFonts w:ascii="GHEA Grapalat" w:hAnsi="GHEA Grapalat"/>
                <w:iCs/>
                <w:color w:val="000000"/>
                <w:sz w:val="21"/>
                <w:szCs w:val="21"/>
                <w:lang w:val="pt-BR"/>
              </w:rPr>
            </w:pPr>
            <w:r w:rsidRPr="00E5501E">
              <w:rPr>
                <w:rFonts w:ascii="GHEA Grapalat" w:hAnsi="GHEA Grapalat"/>
                <w:iCs/>
                <w:color w:val="000000"/>
                <w:sz w:val="21"/>
                <w:szCs w:val="21"/>
                <w:lang w:val="pt-BR"/>
              </w:rPr>
              <w:t>_____________________________</w:t>
            </w:r>
          </w:p>
          <w:p w:rsidR="0038400D" w:rsidRPr="00E5501E" w:rsidRDefault="0038400D" w:rsidP="007A2020">
            <w:pPr>
              <w:jc w:val="center"/>
              <w:rPr>
                <w:rFonts w:ascii="GHEA Grapalat" w:hAnsi="GHEA Grapalat"/>
                <w:iCs/>
                <w:color w:val="000000"/>
                <w:sz w:val="21"/>
                <w:szCs w:val="21"/>
                <w:lang w:val="pt-BR"/>
              </w:rPr>
            </w:pPr>
            <w:r w:rsidRPr="00E5501E">
              <w:rPr>
                <w:rFonts w:ascii="GHEA Grapalat" w:hAnsi="GHEA Grapalat"/>
                <w:iCs/>
                <w:color w:val="000000"/>
                <w:sz w:val="21"/>
                <w:szCs w:val="21"/>
              </w:rPr>
              <w:t>գտնվելուվայրը</w:t>
            </w:r>
            <w:r w:rsidRPr="00E5501E">
              <w:rPr>
                <w:rFonts w:ascii="GHEA Grapalat" w:hAnsi="GHEA Grapalat"/>
                <w:iCs/>
                <w:color w:val="000000"/>
                <w:sz w:val="21"/>
                <w:szCs w:val="21"/>
                <w:lang w:val="pt-BR"/>
              </w:rPr>
              <w:t xml:space="preserve"> _________________</w:t>
            </w:r>
          </w:p>
          <w:p w:rsidR="0038400D" w:rsidRPr="00E5501E" w:rsidRDefault="0038400D" w:rsidP="007A2020">
            <w:pPr>
              <w:jc w:val="center"/>
              <w:rPr>
                <w:rFonts w:ascii="GHEA Grapalat" w:hAnsi="GHEA Grapalat"/>
                <w:iCs/>
                <w:color w:val="000000"/>
                <w:sz w:val="21"/>
                <w:szCs w:val="21"/>
                <w:lang w:val="pt-BR"/>
              </w:rPr>
            </w:pPr>
            <w:r w:rsidRPr="00E5501E">
              <w:rPr>
                <w:rFonts w:ascii="GHEA Grapalat" w:hAnsi="GHEA Grapalat"/>
                <w:iCs/>
                <w:color w:val="000000"/>
                <w:sz w:val="21"/>
                <w:szCs w:val="21"/>
              </w:rPr>
              <w:t>հհ</w:t>
            </w:r>
            <w:r w:rsidRPr="00E5501E">
              <w:rPr>
                <w:rFonts w:ascii="GHEA Grapalat" w:hAnsi="GHEA Grapalat"/>
                <w:iCs/>
                <w:color w:val="000000"/>
                <w:sz w:val="21"/>
                <w:szCs w:val="21"/>
                <w:lang w:val="pt-BR"/>
              </w:rPr>
              <w:t>____________________________</w:t>
            </w:r>
          </w:p>
          <w:p w:rsidR="0038400D" w:rsidRPr="00E5501E" w:rsidRDefault="0038400D" w:rsidP="007A2020">
            <w:pPr>
              <w:jc w:val="center"/>
              <w:rPr>
                <w:rFonts w:ascii="GHEA Grapalat" w:hAnsi="GHEA Grapalat"/>
                <w:iCs/>
                <w:color w:val="000000"/>
                <w:sz w:val="21"/>
                <w:szCs w:val="21"/>
                <w:lang w:val="pt-BR"/>
              </w:rPr>
            </w:pPr>
            <w:r w:rsidRPr="00E5501E">
              <w:rPr>
                <w:rFonts w:ascii="GHEA Grapalat" w:hAnsi="GHEA Grapalat"/>
                <w:iCs/>
                <w:color w:val="000000"/>
                <w:sz w:val="21"/>
                <w:szCs w:val="21"/>
              </w:rPr>
              <w:t>հվհհ</w:t>
            </w:r>
            <w:r w:rsidRPr="00E5501E">
              <w:rPr>
                <w:rFonts w:ascii="GHEA Grapalat" w:hAnsi="GHEA Grapalat"/>
                <w:iCs/>
                <w:color w:val="000000"/>
                <w:sz w:val="21"/>
                <w:szCs w:val="21"/>
                <w:lang w:val="pt-BR"/>
              </w:rPr>
              <w:t>___________________________</w:t>
            </w:r>
          </w:p>
        </w:tc>
      </w:tr>
    </w:tbl>
    <w:p w:rsidR="0038400D" w:rsidRPr="00E5501E" w:rsidRDefault="0038400D" w:rsidP="0038400D">
      <w:pPr>
        <w:ind w:firstLine="375"/>
        <w:rPr>
          <w:rFonts w:ascii="GHEA Grapalat" w:hAnsi="GHEA Grapalat" w:cs="Arial"/>
          <w:iCs/>
          <w:color w:val="000000"/>
          <w:sz w:val="21"/>
          <w:szCs w:val="21"/>
          <w:lang w:val="pt-BR"/>
        </w:rPr>
      </w:pPr>
      <w:r w:rsidRPr="00E5501E">
        <w:rPr>
          <w:rFonts w:ascii="Courier New" w:hAnsi="Courier New" w:cs="Courier New"/>
          <w:iCs/>
          <w:color w:val="000000"/>
          <w:sz w:val="21"/>
          <w:szCs w:val="21"/>
          <w:lang w:val="pt-BR"/>
        </w:rPr>
        <w:t>  </w:t>
      </w:r>
    </w:p>
    <w:p w:rsidR="0038400D" w:rsidRPr="00E5501E" w:rsidRDefault="0038400D" w:rsidP="0038400D">
      <w:pPr>
        <w:ind w:firstLine="375"/>
        <w:rPr>
          <w:rFonts w:ascii="GHEA Grapalat" w:hAnsi="GHEA Grapalat"/>
          <w:iCs/>
          <w:color w:val="000000"/>
          <w:sz w:val="15"/>
          <w:szCs w:val="21"/>
          <w:lang w:val="pt-BR"/>
        </w:rPr>
      </w:pPr>
    </w:p>
    <w:p w:rsidR="0038400D" w:rsidRPr="00E5501E" w:rsidRDefault="0038400D" w:rsidP="0038400D">
      <w:pPr>
        <w:ind w:firstLine="375"/>
        <w:jc w:val="center"/>
        <w:rPr>
          <w:rFonts w:ascii="GHEA Grapalat" w:hAnsi="GHEA Grapalat"/>
          <w:iCs/>
          <w:color w:val="000000"/>
          <w:sz w:val="22"/>
          <w:szCs w:val="22"/>
          <w:lang w:val="pt-BR"/>
        </w:rPr>
      </w:pPr>
      <w:r w:rsidRPr="00E5501E">
        <w:rPr>
          <w:rFonts w:ascii="GHEA Grapalat" w:hAnsi="GHEA Grapalat"/>
          <w:bCs/>
          <w:iCs/>
          <w:color w:val="000000"/>
          <w:sz w:val="22"/>
          <w:szCs w:val="22"/>
        </w:rPr>
        <w:t>ԱՐՁԱՆԱԳՐՈՒԹՅՈՒՆ</w:t>
      </w:r>
      <w:r w:rsidRPr="00E5501E">
        <w:rPr>
          <w:rFonts w:ascii="GHEA Grapalat" w:hAnsi="GHEA Grapalat"/>
          <w:bCs/>
          <w:iCs/>
          <w:color w:val="000000"/>
          <w:sz w:val="22"/>
          <w:szCs w:val="22"/>
          <w:lang w:val="pt-BR"/>
        </w:rPr>
        <w:t xml:space="preserve"> N</w:t>
      </w:r>
    </w:p>
    <w:p w:rsidR="0038400D" w:rsidRPr="00E5501E" w:rsidRDefault="0038400D" w:rsidP="0038400D">
      <w:pPr>
        <w:ind w:firstLine="375"/>
        <w:jc w:val="center"/>
        <w:rPr>
          <w:rFonts w:ascii="GHEA Grapalat" w:hAnsi="GHEA Grapalat"/>
          <w:bCs/>
          <w:iCs/>
          <w:color w:val="000000"/>
          <w:sz w:val="22"/>
          <w:szCs w:val="22"/>
          <w:lang w:val="pt-BR"/>
        </w:rPr>
      </w:pPr>
      <w:r w:rsidRPr="00E5501E">
        <w:rPr>
          <w:rFonts w:ascii="GHEA Grapalat" w:hAnsi="GHEA Grapalat"/>
          <w:bCs/>
          <w:iCs/>
          <w:color w:val="000000"/>
          <w:sz w:val="22"/>
          <w:szCs w:val="22"/>
        </w:rPr>
        <w:t>ՊԱՅՄԱՆԱԳՐԻԿԱՄԴՐԱՄԻՄԱՍԻ</w:t>
      </w:r>
      <w:r w:rsidRPr="00E5501E">
        <w:rPr>
          <w:rFonts w:ascii="GHEA Grapalat" w:hAnsi="GHEA Grapalat"/>
          <w:bCs/>
          <w:iCs/>
          <w:color w:val="000000"/>
          <w:sz w:val="22"/>
          <w:szCs w:val="22"/>
          <w:lang w:val="pt-BR"/>
        </w:rPr>
        <w:t xml:space="preserve"> ԿԱՏԱՐՄԱՆ ԱՐԴՅՈՒՆՔՆԵՐԻ </w:t>
      </w:r>
    </w:p>
    <w:p w:rsidR="0038400D" w:rsidRPr="00E5501E" w:rsidRDefault="0038400D" w:rsidP="0038400D">
      <w:pPr>
        <w:ind w:firstLine="375"/>
        <w:jc w:val="center"/>
        <w:rPr>
          <w:rFonts w:ascii="GHEA Grapalat" w:hAnsi="GHEA Grapalat"/>
          <w:iCs/>
          <w:color w:val="000000"/>
          <w:sz w:val="22"/>
          <w:szCs w:val="22"/>
          <w:lang w:val="pt-BR"/>
        </w:rPr>
      </w:pPr>
      <w:r w:rsidRPr="00E5501E">
        <w:rPr>
          <w:rFonts w:ascii="GHEA Grapalat" w:hAnsi="GHEA Grapalat"/>
          <w:bCs/>
          <w:iCs/>
          <w:color w:val="000000"/>
          <w:sz w:val="22"/>
          <w:szCs w:val="22"/>
        </w:rPr>
        <w:t>ՀԱՆՁՆՄԱՆ</w:t>
      </w:r>
      <w:r w:rsidRPr="00E5501E">
        <w:rPr>
          <w:rFonts w:ascii="GHEA Grapalat" w:hAnsi="GHEA Grapalat"/>
          <w:bCs/>
          <w:iCs/>
          <w:color w:val="000000"/>
          <w:sz w:val="22"/>
          <w:szCs w:val="22"/>
          <w:lang w:val="pt-BR"/>
        </w:rPr>
        <w:t>-</w:t>
      </w:r>
      <w:r w:rsidRPr="00E5501E">
        <w:rPr>
          <w:rFonts w:ascii="GHEA Grapalat" w:hAnsi="GHEA Grapalat"/>
          <w:bCs/>
          <w:iCs/>
          <w:color w:val="000000"/>
          <w:sz w:val="22"/>
          <w:szCs w:val="22"/>
        </w:rPr>
        <w:t>ԸՆԴՈՒՆՄԱՆ</w:t>
      </w:r>
    </w:p>
    <w:p w:rsidR="0038400D" w:rsidRPr="00E5501E" w:rsidRDefault="0038400D" w:rsidP="0038400D">
      <w:pPr>
        <w:pStyle w:val="BodyTextIndent"/>
        <w:spacing w:line="240" w:lineRule="auto"/>
        <w:ind w:firstLine="0"/>
        <w:jc w:val="center"/>
        <w:rPr>
          <w:rFonts w:ascii="GHEA Grapalat" w:hAnsi="GHEA Grapalat"/>
          <w:bCs/>
          <w:iCs/>
          <w:lang w:val="es-ES"/>
        </w:rPr>
      </w:pPr>
    </w:p>
    <w:p w:rsidR="0038400D" w:rsidRPr="00E5501E" w:rsidRDefault="0038400D" w:rsidP="0038400D">
      <w:pPr>
        <w:pStyle w:val="BodyTextIndent"/>
        <w:spacing w:line="240" w:lineRule="auto"/>
        <w:ind w:firstLine="540"/>
        <w:rPr>
          <w:rFonts w:ascii="GHEA Grapalat" w:hAnsi="GHEA Grapalat"/>
          <w:iCs/>
          <w:lang w:val="es-ES"/>
        </w:rPr>
      </w:pPr>
      <w:r w:rsidRPr="00E5501E">
        <w:rPr>
          <w:rFonts w:ascii="GHEA Grapalat" w:hAnsi="GHEA Grapalat"/>
          <w:color w:val="000000"/>
          <w:sz w:val="21"/>
          <w:szCs w:val="21"/>
          <w:lang w:val="es-ES" w:eastAsia="ru-RU"/>
        </w:rPr>
        <w:t xml:space="preserve">«      » «              »20    </w:t>
      </w:r>
      <w:r w:rsidRPr="00E5501E">
        <w:rPr>
          <w:rFonts w:ascii="GHEA Grapalat" w:hAnsi="GHEA Grapalat"/>
          <w:color w:val="000000"/>
          <w:sz w:val="21"/>
          <w:szCs w:val="21"/>
          <w:lang w:eastAsia="ru-RU"/>
        </w:rPr>
        <w:t>թ</w:t>
      </w:r>
      <w:r w:rsidRPr="00E5501E">
        <w:rPr>
          <w:rFonts w:ascii="GHEA Grapalat" w:hAnsi="GHEA Grapalat"/>
          <w:color w:val="000000"/>
          <w:sz w:val="21"/>
          <w:szCs w:val="21"/>
          <w:lang w:val="es-ES" w:eastAsia="ru-RU"/>
        </w:rPr>
        <w:t>.</w:t>
      </w:r>
    </w:p>
    <w:p w:rsidR="0038400D" w:rsidRPr="00E5501E" w:rsidRDefault="0038400D" w:rsidP="0038400D">
      <w:pPr>
        <w:pStyle w:val="BodyTextIndent"/>
        <w:spacing w:line="240" w:lineRule="auto"/>
        <w:ind w:firstLine="0"/>
        <w:rPr>
          <w:rFonts w:ascii="GHEA Grapalat" w:hAnsi="GHEA Grapalat"/>
          <w:iCs/>
          <w:lang w:val="es-ES"/>
        </w:rPr>
      </w:pPr>
    </w:p>
    <w:p w:rsidR="0038400D" w:rsidRPr="00E5501E" w:rsidRDefault="0038400D" w:rsidP="0038400D">
      <w:pPr>
        <w:pStyle w:val="NormalWeb"/>
        <w:spacing w:before="0" w:beforeAutospacing="0" w:after="0" w:afterAutospacing="0"/>
        <w:rPr>
          <w:rFonts w:ascii="GHEA Grapalat" w:hAnsi="GHEA Grapalat"/>
          <w:color w:val="000000"/>
          <w:sz w:val="21"/>
          <w:szCs w:val="21"/>
          <w:lang w:val="es-ES"/>
        </w:rPr>
      </w:pPr>
      <w:r w:rsidRPr="00E5501E">
        <w:rPr>
          <w:rFonts w:ascii="GHEA Grapalat" w:hAnsi="GHEA Grapalat"/>
          <w:color w:val="000000"/>
          <w:sz w:val="21"/>
          <w:szCs w:val="21"/>
        </w:rPr>
        <w:t>Պայմանագրի</w:t>
      </w:r>
      <w:r w:rsidRPr="00E5501E">
        <w:rPr>
          <w:rFonts w:ascii="GHEA Grapalat" w:hAnsi="GHEA Grapalat"/>
          <w:color w:val="000000"/>
          <w:sz w:val="21"/>
          <w:szCs w:val="21"/>
          <w:lang w:val="es-ES"/>
        </w:rPr>
        <w:t xml:space="preserve"> /</w:t>
      </w:r>
      <w:r w:rsidRPr="00E5501E">
        <w:rPr>
          <w:rFonts w:ascii="GHEA Grapalat" w:hAnsi="GHEA Grapalat"/>
          <w:color w:val="000000"/>
          <w:sz w:val="21"/>
          <w:szCs w:val="21"/>
        </w:rPr>
        <w:t>այսուհետ</w:t>
      </w:r>
      <w:r w:rsidRPr="00E5501E">
        <w:rPr>
          <w:rFonts w:ascii="GHEA Grapalat" w:hAnsi="GHEA Grapalat"/>
          <w:color w:val="000000"/>
          <w:sz w:val="21"/>
          <w:szCs w:val="21"/>
          <w:lang w:val="es-ES"/>
        </w:rPr>
        <w:t xml:space="preserve">` </w:t>
      </w:r>
      <w:r w:rsidRPr="00E5501E">
        <w:rPr>
          <w:rFonts w:ascii="GHEA Grapalat" w:hAnsi="GHEA Grapalat"/>
          <w:color w:val="000000"/>
          <w:sz w:val="21"/>
          <w:szCs w:val="21"/>
        </w:rPr>
        <w:t>Պայմանագիր</w:t>
      </w:r>
      <w:r w:rsidRPr="00E5501E">
        <w:rPr>
          <w:rFonts w:ascii="GHEA Grapalat" w:hAnsi="GHEA Grapalat"/>
          <w:color w:val="000000"/>
          <w:sz w:val="21"/>
          <w:szCs w:val="21"/>
          <w:lang w:val="es-ES"/>
        </w:rPr>
        <w:t xml:space="preserve">/ </w:t>
      </w:r>
      <w:r w:rsidRPr="00E5501E">
        <w:rPr>
          <w:rFonts w:ascii="GHEA Grapalat" w:hAnsi="GHEA Grapalat"/>
          <w:color w:val="000000"/>
          <w:sz w:val="21"/>
          <w:szCs w:val="21"/>
        </w:rPr>
        <w:t>անվանումը</w:t>
      </w:r>
      <w:r w:rsidRPr="00E5501E">
        <w:rPr>
          <w:rFonts w:ascii="GHEA Grapalat" w:hAnsi="GHEA Grapalat"/>
          <w:color w:val="000000"/>
          <w:sz w:val="21"/>
          <w:szCs w:val="21"/>
          <w:lang w:val="es-ES"/>
        </w:rPr>
        <w:t>` ____________________________________________________________________________________________</w:t>
      </w:r>
    </w:p>
    <w:p w:rsidR="0038400D" w:rsidRPr="00E5501E" w:rsidRDefault="0038400D" w:rsidP="0038400D">
      <w:pPr>
        <w:pStyle w:val="NormalWeb"/>
        <w:spacing w:before="0" w:beforeAutospacing="0" w:after="0" w:afterAutospacing="0"/>
        <w:rPr>
          <w:rFonts w:ascii="GHEA Grapalat" w:hAnsi="GHEA Grapalat"/>
          <w:color w:val="000000"/>
          <w:sz w:val="21"/>
          <w:szCs w:val="21"/>
          <w:lang w:val="es-ES"/>
        </w:rPr>
      </w:pPr>
      <w:r w:rsidRPr="00E5501E">
        <w:rPr>
          <w:rFonts w:ascii="GHEA Grapalat" w:hAnsi="GHEA Grapalat"/>
          <w:color w:val="000000"/>
          <w:sz w:val="21"/>
          <w:szCs w:val="21"/>
        </w:rPr>
        <w:t>Պայմանագրիկնքմանամսաթիվը</w:t>
      </w:r>
      <w:r w:rsidRPr="00E5501E">
        <w:rPr>
          <w:rFonts w:ascii="GHEA Grapalat" w:hAnsi="GHEA Grapalat"/>
          <w:color w:val="000000"/>
          <w:sz w:val="21"/>
          <w:szCs w:val="21"/>
          <w:lang w:val="es-ES"/>
        </w:rPr>
        <w:t xml:space="preserve">` «____» «__________________» 20 </w:t>
      </w:r>
      <w:r w:rsidRPr="00E5501E">
        <w:rPr>
          <w:rFonts w:ascii="GHEA Grapalat" w:hAnsi="GHEA Grapalat"/>
          <w:color w:val="000000"/>
          <w:sz w:val="21"/>
          <w:szCs w:val="21"/>
        </w:rPr>
        <w:t>թ</w:t>
      </w:r>
      <w:r w:rsidRPr="00E5501E">
        <w:rPr>
          <w:rFonts w:ascii="GHEA Grapalat" w:hAnsi="GHEA Grapalat"/>
          <w:color w:val="000000"/>
          <w:sz w:val="21"/>
          <w:szCs w:val="21"/>
          <w:lang w:val="es-ES"/>
        </w:rPr>
        <w:t>.</w:t>
      </w:r>
    </w:p>
    <w:p w:rsidR="0038400D" w:rsidRPr="00E5501E" w:rsidRDefault="0038400D" w:rsidP="0038400D">
      <w:pPr>
        <w:pStyle w:val="NormalWeb"/>
        <w:spacing w:before="0" w:beforeAutospacing="0" w:after="0" w:afterAutospacing="0"/>
        <w:rPr>
          <w:rFonts w:ascii="GHEA Grapalat" w:hAnsi="GHEA Grapalat"/>
          <w:color w:val="000000"/>
          <w:sz w:val="21"/>
          <w:szCs w:val="21"/>
          <w:lang w:val="es-ES"/>
        </w:rPr>
      </w:pPr>
      <w:r w:rsidRPr="00E5501E">
        <w:rPr>
          <w:rFonts w:ascii="GHEA Grapalat" w:hAnsi="GHEA Grapalat"/>
          <w:color w:val="000000"/>
          <w:sz w:val="21"/>
          <w:szCs w:val="21"/>
        </w:rPr>
        <w:t>Պայմանագրիհամարը</w:t>
      </w:r>
      <w:r w:rsidRPr="00E5501E">
        <w:rPr>
          <w:rFonts w:ascii="GHEA Grapalat" w:hAnsi="GHEA Grapalat"/>
          <w:color w:val="000000"/>
          <w:sz w:val="21"/>
          <w:szCs w:val="21"/>
          <w:lang w:val="es-ES"/>
        </w:rPr>
        <w:t>`    __________</w:t>
      </w:r>
    </w:p>
    <w:p w:rsidR="0038400D" w:rsidRPr="00E5501E" w:rsidRDefault="0038400D" w:rsidP="006C1D25">
      <w:pPr>
        <w:jc w:val="both"/>
        <w:rPr>
          <w:rFonts w:ascii="GHEA Grapalat" w:hAnsi="GHEA Grapalat" w:cs="Sylfaen"/>
          <w:iCs/>
          <w:lang w:val="es-ES"/>
        </w:rPr>
      </w:pPr>
      <w:r w:rsidRPr="00E5501E">
        <w:rPr>
          <w:rFonts w:ascii="GHEA Grapalat" w:hAnsi="GHEA Grapalat"/>
          <w:iCs/>
          <w:color w:val="000000"/>
          <w:sz w:val="21"/>
          <w:szCs w:val="21"/>
        </w:rPr>
        <w:t>Պատվիրատունև</w:t>
      </w:r>
      <w:r w:rsidRPr="00E5501E">
        <w:rPr>
          <w:rFonts w:ascii="GHEA Grapalat" w:hAnsi="GHEA Grapalat"/>
          <w:color w:val="000000"/>
          <w:sz w:val="21"/>
          <w:szCs w:val="21"/>
        </w:rPr>
        <w:t>Պայմանագրիկողմը՝</w:t>
      </w:r>
      <w:r w:rsidRPr="00E5501E">
        <w:rPr>
          <w:rFonts w:ascii="GHEA Grapalat" w:hAnsi="GHEA Grapalat"/>
          <w:color w:val="000000"/>
          <w:sz w:val="21"/>
          <w:szCs w:val="21"/>
          <w:lang w:val="hy-AM"/>
        </w:rPr>
        <w:t xml:space="preserve">հիմք ընդունելովպայմանագրի կատարման վերաբերյալ «   » «       » 20   թ. դուրս գրված </w:t>
      </w:r>
      <w:r w:rsidRPr="00E5501E">
        <w:rPr>
          <w:rFonts w:ascii="GHEA Grapalat" w:hAnsi="GHEA Grapalat"/>
          <w:color w:val="000000"/>
          <w:sz w:val="21"/>
          <w:szCs w:val="21"/>
          <w:lang w:val="es-ES"/>
        </w:rPr>
        <w:t xml:space="preserve">N ___   </w:t>
      </w:r>
      <w:r w:rsidRPr="00E5501E">
        <w:rPr>
          <w:rFonts w:ascii="GHEA Grapalat" w:hAnsi="GHEA Grapalat"/>
          <w:color w:val="000000"/>
          <w:sz w:val="21"/>
          <w:szCs w:val="21"/>
          <w:lang w:val="hy-AM"/>
        </w:rPr>
        <w:t xml:space="preserve">հաշիվ ապրանքագիրը, </w:t>
      </w:r>
      <w:r w:rsidRPr="00E5501E">
        <w:rPr>
          <w:rFonts w:ascii="GHEA Grapalat" w:hAnsi="GHEA Grapalat"/>
          <w:color w:val="000000"/>
          <w:sz w:val="21"/>
          <w:szCs w:val="21"/>
          <w:lang w:val="es-ES"/>
        </w:rPr>
        <w:t>կազմեցին սույն արձանագրությունը հետևյալի մասին.</w:t>
      </w:r>
    </w:p>
    <w:p w:rsidR="0038400D" w:rsidRPr="00E5501E" w:rsidRDefault="0038400D" w:rsidP="0038400D">
      <w:pPr>
        <w:jc w:val="both"/>
        <w:rPr>
          <w:rFonts w:ascii="GHEA Grapalat" w:hAnsi="GHEA Grapalat"/>
          <w:iCs/>
          <w:color w:val="000000"/>
          <w:sz w:val="21"/>
          <w:szCs w:val="21"/>
          <w:lang w:val="hy-AM"/>
        </w:rPr>
      </w:pPr>
      <w:r w:rsidRPr="00E5501E">
        <w:rPr>
          <w:rFonts w:ascii="GHEA Grapalat" w:hAnsi="GHEA Grapalat"/>
          <w:iCs/>
          <w:color w:val="000000"/>
          <w:sz w:val="21"/>
          <w:szCs w:val="21"/>
        </w:rPr>
        <w:t>Պայմանագրիշրջանակներում</w:t>
      </w:r>
      <w:r w:rsidRPr="00E5501E">
        <w:rPr>
          <w:rFonts w:ascii="GHEA Grapalat" w:hAnsi="GHEA Grapalat"/>
          <w:iCs/>
          <w:snapToGrid w:val="0"/>
          <w:color w:val="000000"/>
          <w:sz w:val="21"/>
          <w:szCs w:val="21"/>
          <w:lang w:val="es-ES"/>
        </w:rPr>
        <w:t xml:space="preserve">Պայմանագրի կողմը  </w:t>
      </w:r>
      <w:r w:rsidRPr="00E5501E">
        <w:rPr>
          <w:rFonts w:ascii="GHEA Grapalat" w:hAnsi="GHEA Grapalat"/>
          <w:iCs/>
          <w:color w:val="000000"/>
          <w:sz w:val="21"/>
          <w:szCs w:val="21"/>
        </w:rPr>
        <w:t>մատակարարելէհետևյալապրանքները՝</w:t>
      </w:r>
    </w:p>
    <w:p w:rsidR="0038400D" w:rsidRPr="00E5501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E5501E" w:rsidTr="007A2020">
        <w:trPr>
          <w:jc w:val="right"/>
        </w:trPr>
        <w:tc>
          <w:tcPr>
            <w:tcW w:w="357" w:type="dxa"/>
            <w:vMerge w:val="restart"/>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r w:rsidRPr="00E5501E">
              <w:rPr>
                <w:rFonts w:ascii="GHEA Grapalat" w:hAnsi="GHEA Grapalat"/>
                <w:sz w:val="18"/>
                <w:szCs w:val="18"/>
              </w:rPr>
              <w:t>N</w:t>
            </w:r>
          </w:p>
        </w:tc>
        <w:tc>
          <w:tcPr>
            <w:tcW w:w="10348" w:type="dxa"/>
            <w:gridSpan w:val="8"/>
            <w:shd w:val="clear" w:color="auto" w:fill="auto"/>
            <w:vAlign w:val="center"/>
          </w:tcPr>
          <w:p w:rsidR="0038400D" w:rsidRPr="00E5501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5501E">
              <w:rPr>
                <w:rFonts w:ascii="GHEA Grapalat" w:hAnsi="GHEA Grapalat" w:cs="Sylfaen"/>
                <w:sz w:val="18"/>
                <w:szCs w:val="18"/>
              </w:rPr>
              <w:t>Մատակարարվածապրանքների</w:t>
            </w:r>
          </w:p>
        </w:tc>
      </w:tr>
      <w:tr w:rsidR="0038400D" w:rsidRPr="00E5501E" w:rsidTr="007A2020">
        <w:trPr>
          <w:jc w:val="right"/>
        </w:trPr>
        <w:tc>
          <w:tcPr>
            <w:tcW w:w="357" w:type="dxa"/>
            <w:vMerge/>
            <w:shd w:val="clear" w:color="auto" w:fill="auto"/>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r w:rsidRPr="00E5501E">
              <w:rPr>
                <w:rFonts w:ascii="GHEA Grapalat" w:hAnsi="GHEA Grapalat"/>
                <w:sz w:val="18"/>
                <w:szCs w:val="18"/>
              </w:rPr>
              <w:t>անվանումը</w:t>
            </w:r>
          </w:p>
        </w:tc>
        <w:tc>
          <w:tcPr>
            <w:tcW w:w="1440" w:type="dxa"/>
            <w:vMerge w:val="restart"/>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r w:rsidRPr="00E5501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r w:rsidRPr="00E5501E">
              <w:rPr>
                <w:rFonts w:ascii="GHEA Grapalat" w:hAnsi="GHEA Grapalat"/>
                <w:sz w:val="18"/>
                <w:szCs w:val="18"/>
              </w:rPr>
              <w:t>քանակական ցուցանիշը</w:t>
            </w:r>
          </w:p>
        </w:tc>
        <w:tc>
          <w:tcPr>
            <w:tcW w:w="2976" w:type="dxa"/>
            <w:gridSpan w:val="2"/>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r w:rsidRPr="00E5501E">
              <w:rPr>
                <w:rFonts w:ascii="GHEA Grapalat" w:hAnsi="GHEA Grapalat"/>
                <w:sz w:val="18"/>
                <w:szCs w:val="18"/>
              </w:rPr>
              <w:t>կատարման ժամկետը</w:t>
            </w:r>
          </w:p>
        </w:tc>
        <w:tc>
          <w:tcPr>
            <w:tcW w:w="1168" w:type="dxa"/>
            <w:vMerge w:val="restart"/>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r w:rsidRPr="00E5501E">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r w:rsidRPr="00E5501E">
              <w:rPr>
                <w:rFonts w:ascii="GHEA Grapalat" w:hAnsi="GHEA Grapalat"/>
                <w:sz w:val="18"/>
                <w:szCs w:val="18"/>
              </w:rPr>
              <w:t>Վճարման ժամկետը /ըստ վճարման ժամանակացույցի/</w:t>
            </w:r>
          </w:p>
        </w:tc>
      </w:tr>
      <w:tr w:rsidR="0038400D" w:rsidRPr="00E5501E" w:rsidTr="007A2020">
        <w:trPr>
          <w:trHeight w:val="1105"/>
          <w:jc w:val="right"/>
        </w:trPr>
        <w:tc>
          <w:tcPr>
            <w:tcW w:w="357" w:type="dxa"/>
            <w:vMerge/>
            <w:tcBorders>
              <w:bottom w:val="single" w:sz="4" w:space="0" w:color="auto"/>
            </w:tcBorders>
            <w:shd w:val="clear" w:color="auto" w:fill="auto"/>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r w:rsidRPr="00E5501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r w:rsidRPr="00E5501E">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r w:rsidRPr="00E5501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r w:rsidRPr="00E5501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r>
      <w:tr w:rsidR="0038400D" w:rsidRPr="00E5501E" w:rsidTr="007A2020">
        <w:trPr>
          <w:jc w:val="right"/>
        </w:trPr>
        <w:tc>
          <w:tcPr>
            <w:tcW w:w="357" w:type="dxa"/>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r>
      <w:tr w:rsidR="0038400D" w:rsidRPr="00E5501E" w:rsidTr="007A2020">
        <w:trPr>
          <w:jc w:val="right"/>
        </w:trPr>
        <w:tc>
          <w:tcPr>
            <w:tcW w:w="357" w:type="dxa"/>
            <w:shd w:val="clear" w:color="auto" w:fill="auto"/>
          </w:tcPr>
          <w:p w:rsidR="0038400D" w:rsidRPr="00E5501E"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E5501E"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E5501E"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E5501E"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E5501E"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E5501E"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E5501E"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E5501E"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E5501E" w:rsidRDefault="0038400D" w:rsidP="007A2020">
            <w:pPr>
              <w:pStyle w:val="NormalWeb"/>
              <w:spacing w:before="0" w:beforeAutospacing="0" w:after="0" w:afterAutospacing="0"/>
              <w:jc w:val="center"/>
              <w:rPr>
                <w:rFonts w:ascii="GHEA Grapalat" w:hAnsi="GHEA Grapalat"/>
              </w:rPr>
            </w:pPr>
          </w:p>
        </w:tc>
      </w:tr>
    </w:tbl>
    <w:p w:rsidR="0038400D" w:rsidRPr="00E5501E" w:rsidRDefault="0038400D" w:rsidP="0038400D">
      <w:pPr>
        <w:ind w:firstLine="375"/>
        <w:jc w:val="both"/>
        <w:rPr>
          <w:rFonts w:ascii="GHEA Grapalat" w:hAnsi="GHEA Grapalat" w:cs="Arial"/>
          <w:iCs/>
          <w:color w:val="000000"/>
          <w:sz w:val="21"/>
          <w:szCs w:val="21"/>
          <w:lang w:val="es-ES"/>
        </w:rPr>
      </w:pPr>
      <w:r w:rsidRPr="00E5501E">
        <w:rPr>
          <w:rFonts w:ascii="Courier New" w:hAnsi="Courier New" w:cs="Courier New"/>
          <w:iCs/>
          <w:color w:val="000000"/>
          <w:sz w:val="21"/>
          <w:szCs w:val="21"/>
          <w:lang w:val="es-ES"/>
        </w:rPr>
        <w:t> </w:t>
      </w:r>
    </w:p>
    <w:p w:rsidR="0038400D" w:rsidRPr="00E5501E" w:rsidRDefault="0038400D" w:rsidP="0038400D">
      <w:pPr>
        <w:ind w:firstLine="375"/>
        <w:jc w:val="both"/>
        <w:rPr>
          <w:rFonts w:ascii="GHEA Grapalat" w:hAnsi="GHEA Grapalat"/>
          <w:iCs/>
          <w:snapToGrid w:val="0"/>
          <w:color w:val="000000"/>
          <w:sz w:val="21"/>
          <w:szCs w:val="21"/>
          <w:lang w:val="es-ES"/>
        </w:rPr>
      </w:pPr>
      <w:r w:rsidRPr="00E5501E">
        <w:rPr>
          <w:rFonts w:ascii="Courier New" w:hAnsi="Courier New" w:cs="Courier New"/>
          <w:iCs/>
          <w:color w:val="000000"/>
          <w:sz w:val="21"/>
          <w:szCs w:val="21"/>
          <w:lang w:val="es-ES"/>
        </w:rPr>
        <w:t> </w:t>
      </w:r>
      <w:r w:rsidRPr="00E5501E">
        <w:rPr>
          <w:rFonts w:ascii="GHEA Grapalat" w:hAnsi="GHEA Grapalat"/>
          <w:iCs/>
          <w:snapToGrid w:val="0"/>
          <w:color w:val="000000"/>
          <w:sz w:val="21"/>
          <w:szCs w:val="21"/>
          <w:lang w:val="hy-AM"/>
        </w:rPr>
        <w:t xml:space="preserve">Սույն </w:t>
      </w:r>
      <w:r w:rsidRPr="00E5501E">
        <w:rPr>
          <w:rFonts w:ascii="GHEA Grapalat" w:hAnsi="GHEA Grapalat"/>
          <w:iCs/>
          <w:snapToGrid w:val="0"/>
          <w:color w:val="000000"/>
          <w:sz w:val="21"/>
          <w:szCs w:val="21"/>
        </w:rPr>
        <w:t>արձանագրությաներկկողմ</w:t>
      </w:r>
      <w:r w:rsidRPr="00E5501E">
        <w:rPr>
          <w:rFonts w:ascii="GHEA Grapalat" w:hAnsi="GHEA Grapalat"/>
          <w:iCs/>
          <w:snapToGrid w:val="0"/>
          <w:color w:val="000000"/>
          <w:sz w:val="21"/>
          <w:szCs w:val="21"/>
          <w:lang w:val="hy-AM"/>
        </w:rPr>
        <w:t>հաստատման համար հիմք հանդիսացած</w:t>
      </w:r>
      <w:r w:rsidRPr="00E5501E">
        <w:rPr>
          <w:rFonts w:ascii="GHEA Grapalat" w:hAnsi="GHEA Grapalat"/>
          <w:iCs/>
          <w:snapToGrid w:val="0"/>
          <w:color w:val="000000"/>
          <w:sz w:val="21"/>
          <w:szCs w:val="21"/>
        </w:rPr>
        <w:t>հաշիվապրանքագիրըև</w:t>
      </w:r>
      <w:r w:rsidRPr="00E5501E">
        <w:rPr>
          <w:rFonts w:ascii="GHEA Grapalat" w:hAnsi="GHEA Grapalat"/>
          <w:iCs/>
          <w:snapToGrid w:val="0"/>
          <w:color w:val="000000"/>
          <w:sz w:val="21"/>
          <w:szCs w:val="21"/>
          <w:lang w:val="hy-AM"/>
        </w:rPr>
        <w:t xml:space="preserve">դրական </w:t>
      </w:r>
      <w:r w:rsidRPr="00E5501E">
        <w:rPr>
          <w:rFonts w:ascii="GHEA Grapalat" w:hAnsi="GHEA Grapalat"/>
          <w:color w:val="000000"/>
          <w:sz w:val="21"/>
          <w:szCs w:val="21"/>
          <w:lang w:val="es-ES"/>
        </w:rPr>
        <w:t>եզրակացությունը</w:t>
      </w:r>
      <w:r w:rsidRPr="00E5501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E5501E" w:rsidRDefault="0038400D" w:rsidP="0038400D">
      <w:pPr>
        <w:ind w:firstLine="375"/>
        <w:jc w:val="both"/>
        <w:rPr>
          <w:rFonts w:ascii="GHEA Grapalat" w:hAnsi="GHEA Grapalat"/>
          <w:iCs/>
          <w:snapToGrid w:val="0"/>
          <w:color w:val="000000"/>
          <w:sz w:val="21"/>
          <w:szCs w:val="21"/>
          <w:lang w:val="es-ES"/>
        </w:rPr>
      </w:pPr>
    </w:p>
    <w:p w:rsidR="0038400D" w:rsidRPr="00E5501E" w:rsidRDefault="0038400D" w:rsidP="0038400D">
      <w:pPr>
        <w:ind w:firstLine="375"/>
        <w:jc w:val="both"/>
        <w:rPr>
          <w:rFonts w:ascii="GHEA Grapalat" w:hAnsi="GHEA Grapalat"/>
          <w:iCs/>
          <w:snapToGrid w:val="0"/>
          <w:color w:val="000000"/>
          <w:sz w:val="2"/>
          <w:szCs w:val="21"/>
          <w:lang w:val="es-ES"/>
        </w:rPr>
      </w:pPr>
    </w:p>
    <w:p w:rsidR="0038400D" w:rsidRPr="00E5501E" w:rsidRDefault="0038400D" w:rsidP="0038400D">
      <w:pPr>
        <w:ind w:firstLine="375"/>
        <w:rPr>
          <w:rFonts w:ascii="GHEA Grapalat" w:hAnsi="GHEA Grapalat"/>
          <w:iCs/>
          <w:snapToGrid w:val="0"/>
          <w:color w:val="000000"/>
          <w:sz w:val="2"/>
          <w:szCs w:val="21"/>
          <w:lang w:val="es-ES"/>
        </w:rPr>
      </w:pPr>
      <w:r w:rsidRPr="00E5501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E5501E" w:rsidTr="007A2020">
        <w:trPr>
          <w:trHeight w:val="266"/>
          <w:tblCellSpacing w:w="7" w:type="dxa"/>
          <w:jc w:val="center"/>
        </w:trPr>
        <w:tc>
          <w:tcPr>
            <w:tcW w:w="0" w:type="auto"/>
            <w:vAlign w:val="center"/>
          </w:tcPr>
          <w:p w:rsidR="0038400D" w:rsidRPr="00E5501E" w:rsidRDefault="0038400D" w:rsidP="0038400D">
            <w:pPr>
              <w:jc w:val="center"/>
              <w:rPr>
                <w:rFonts w:ascii="GHEA Grapalat" w:hAnsi="GHEA Grapalat"/>
                <w:iCs/>
                <w:color w:val="000000"/>
                <w:sz w:val="21"/>
                <w:szCs w:val="21"/>
              </w:rPr>
            </w:pPr>
            <w:r w:rsidRPr="00E5501E">
              <w:rPr>
                <w:rFonts w:ascii="GHEA Grapalat" w:hAnsi="GHEA Grapalat"/>
                <w:iCs/>
                <w:color w:val="000000"/>
                <w:sz w:val="21"/>
                <w:szCs w:val="21"/>
              </w:rPr>
              <w:t xml:space="preserve">Ապրանքը հանձնեց </w:t>
            </w:r>
          </w:p>
        </w:tc>
        <w:tc>
          <w:tcPr>
            <w:tcW w:w="0" w:type="auto"/>
            <w:vAlign w:val="center"/>
          </w:tcPr>
          <w:p w:rsidR="0038400D" w:rsidRPr="00E5501E" w:rsidRDefault="0038400D" w:rsidP="0038400D">
            <w:pPr>
              <w:jc w:val="center"/>
              <w:rPr>
                <w:rFonts w:ascii="GHEA Grapalat" w:hAnsi="GHEA Grapalat"/>
                <w:iCs/>
                <w:color w:val="000000"/>
                <w:sz w:val="21"/>
                <w:szCs w:val="21"/>
              </w:rPr>
            </w:pPr>
            <w:r w:rsidRPr="00E5501E">
              <w:rPr>
                <w:rFonts w:ascii="GHEA Grapalat" w:hAnsi="GHEA Grapalat"/>
                <w:iCs/>
                <w:color w:val="000000"/>
                <w:sz w:val="21"/>
                <w:szCs w:val="21"/>
              </w:rPr>
              <w:t>Ապրանքը ընդունեց</w:t>
            </w:r>
          </w:p>
        </w:tc>
      </w:tr>
      <w:tr w:rsidR="0038400D" w:rsidRPr="00E5501E" w:rsidTr="007A2020">
        <w:trPr>
          <w:trHeight w:val="473"/>
          <w:tblCellSpacing w:w="7" w:type="dxa"/>
          <w:jc w:val="center"/>
        </w:trPr>
        <w:tc>
          <w:tcPr>
            <w:tcW w:w="0" w:type="auto"/>
            <w:vAlign w:val="center"/>
          </w:tcPr>
          <w:p w:rsidR="0038400D" w:rsidRPr="00E5501E" w:rsidRDefault="0038400D" w:rsidP="007A2020">
            <w:pPr>
              <w:jc w:val="center"/>
              <w:rPr>
                <w:rFonts w:ascii="GHEA Grapalat" w:hAnsi="GHEA Grapalat"/>
                <w:iCs/>
                <w:sz w:val="21"/>
                <w:szCs w:val="21"/>
              </w:rPr>
            </w:pPr>
            <w:r w:rsidRPr="00E5501E">
              <w:rPr>
                <w:rFonts w:ascii="GHEA Grapalat" w:hAnsi="GHEA Grapalat"/>
                <w:iCs/>
                <w:sz w:val="21"/>
                <w:szCs w:val="21"/>
              </w:rPr>
              <w:t xml:space="preserve">___________________________ </w:t>
            </w:r>
          </w:p>
          <w:p w:rsidR="0038400D" w:rsidRPr="00E5501E" w:rsidRDefault="0038400D" w:rsidP="007A2020">
            <w:pPr>
              <w:jc w:val="center"/>
              <w:rPr>
                <w:rFonts w:ascii="GHEA Grapalat" w:hAnsi="GHEA Grapalat"/>
                <w:iCs/>
                <w:sz w:val="21"/>
                <w:szCs w:val="21"/>
              </w:rPr>
            </w:pPr>
            <w:r w:rsidRPr="00E5501E">
              <w:rPr>
                <w:rFonts w:ascii="GHEA Grapalat" w:hAnsi="GHEA Grapalat"/>
                <w:iCs/>
                <w:sz w:val="15"/>
                <w:szCs w:val="15"/>
              </w:rPr>
              <w:t xml:space="preserve">ստորագրություն </w:t>
            </w:r>
          </w:p>
        </w:tc>
        <w:tc>
          <w:tcPr>
            <w:tcW w:w="0" w:type="auto"/>
            <w:vAlign w:val="center"/>
          </w:tcPr>
          <w:p w:rsidR="0038400D" w:rsidRPr="00E5501E" w:rsidRDefault="0038400D" w:rsidP="007A2020">
            <w:pPr>
              <w:jc w:val="center"/>
              <w:rPr>
                <w:rFonts w:ascii="GHEA Grapalat" w:hAnsi="GHEA Grapalat"/>
                <w:iCs/>
                <w:sz w:val="21"/>
                <w:szCs w:val="21"/>
              </w:rPr>
            </w:pPr>
            <w:r w:rsidRPr="00E5501E">
              <w:rPr>
                <w:rFonts w:ascii="GHEA Grapalat" w:hAnsi="GHEA Grapalat"/>
                <w:iCs/>
                <w:sz w:val="21"/>
                <w:szCs w:val="21"/>
              </w:rPr>
              <w:t>___________________________</w:t>
            </w:r>
          </w:p>
          <w:p w:rsidR="0038400D" w:rsidRPr="00E5501E" w:rsidRDefault="0038400D" w:rsidP="007A2020">
            <w:pPr>
              <w:jc w:val="center"/>
              <w:rPr>
                <w:rFonts w:ascii="GHEA Grapalat" w:hAnsi="GHEA Grapalat"/>
                <w:iCs/>
                <w:sz w:val="21"/>
                <w:szCs w:val="21"/>
              </w:rPr>
            </w:pPr>
            <w:r w:rsidRPr="00E5501E">
              <w:rPr>
                <w:rFonts w:ascii="GHEA Grapalat" w:hAnsi="GHEA Grapalat"/>
                <w:iCs/>
                <w:sz w:val="15"/>
                <w:szCs w:val="15"/>
              </w:rPr>
              <w:t xml:space="preserve">ստորագրություն </w:t>
            </w:r>
          </w:p>
        </w:tc>
      </w:tr>
      <w:tr w:rsidR="0038400D" w:rsidRPr="00E5501E" w:rsidTr="007A2020">
        <w:trPr>
          <w:trHeight w:val="503"/>
          <w:tblCellSpacing w:w="7" w:type="dxa"/>
          <w:jc w:val="center"/>
        </w:trPr>
        <w:tc>
          <w:tcPr>
            <w:tcW w:w="0" w:type="auto"/>
            <w:vAlign w:val="center"/>
          </w:tcPr>
          <w:p w:rsidR="0038400D" w:rsidRPr="00E5501E" w:rsidRDefault="0038400D" w:rsidP="007A2020">
            <w:pPr>
              <w:jc w:val="center"/>
              <w:rPr>
                <w:rFonts w:ascii="GHEA Grapalat" w:hAnsi="GHEA Grapalat"/>
                <w:iCs/>
                <w:sz w:val="21"/>
                <w:szCs w:val="21"/>
              </w:rPr>
            </w:pPr>
            <w:r w:rsidRPr="00E5501E">
              <w:rPr>
                <w:rFonts w:ascii="GHEA Grapalat" w:hAnsi="GHEA Grapalat"/>
                <w:iCs/>
                <w:sz w:val="21"/>
                <w:szCs w:val="21"/>
              </w:rPr>
              <w:t xml:space="preserve">___________________________ </w:t>
            </w:r>
          </w:p>
          <w:p w:rsidR="0038400D" w:rsidRPr="00E5501E" w:rsidRDefault="0038400D" w:rsidP="007A2020">
            <w:pPr>
              <w:jc w:val="center"/>
              <w:rPr>
                <w:rFonts w:ascii="GHEA Grapalat" w:hAnsi="GHEA Grapalat"/>
                <w:iCs/>
                <w:sz w:val="21"/>
                <w:szCs w:val="21"/>
              </w:rPr>
            </w:pPr>
            <w:r w:rsidRPr="00E5501E">
              <w:rPr>
                <w:rFonts w:ascii="GHEA Grapalat" w:hAnsi="GHEA Grapalat"/>
                <w:iCs/>
                <w:sz w:val="15"/>
                <w:szCs w:val="15"/>
              </w:rPr>
              <w:t>ազգանուն, անուն</w:t>
            </w:r>
          </w:p>
        </w:tc>
        <w:tc>
          <w:tcPr>
            <w:tcW w:w="0" w:type="auto"/>
            <w:vAlign w:val="center"/>
          </w:tcPr>
          <w:p w:rsidR="0038400D" w:rsidRPr="00E5501E" w:rsidRDefault="0038400D" w:rsidP="007A2020">
            <w:pPr>
              <w:jc w:val="center"/>
              <w:rPr>
                <w:rFonts w:ascii="GHEA Grapalat" w:hAnsi="GHEA Grapalat"/>
                <w:iCs/>
                <w:sz w:val="21"/>
                <w:szCs w:val="21"/>
              </w:rPr>
            </w:pPr>
            <w:r w:rsidRPr="00E5501E">
              <w:rPr>
                <w:rFonts w:ascii="GHEA Grapalat" w:hAnsi="GHEA Grapalat"/>
                <w:iCs/>
                <w:sz w:val="21"/>
                <w:szCs w:val="21"/>
              </w:rPr>
              <w:t>___________________________</w:t>
            </w:r>
          </w:p>
          <w:p w:rsidR="0038400D" w:rsidRPr="00E5501E" w:rsidRDefault="0038400D" w:rsidP="007A2020">
            <w:pPr>
              <w:jc w:val="center"/>
              <w:rPr>
                <w:rFonts w:ascii="GHEA Grapalat" w:hAnsi="GHEA Grapalat"/>
                <w:iCs/>
                <w:sz w:val="21"/>
                <w:szCs w:val="21"/>
              </w:rPr>
            </w:pPr>
            <w:r w:rsidRPr="00E5501E">
              <w:rPr>
                <w:rFonts w:ascii="GHEA Grapalat" w:hAnsi="GHEA Grapalat"/>
                <w:iCs/>
                <w:sz w:val="15"/>
                <w:szCs w:val="15"/>
              </w:rPr>
              <w:t>ազգանուն, անուն</w:t>
            </w:r>
          </w:p>
        </w:tc>
      </w:tr>
      <w:tr w:rsidR="0038400D" w:rsidRPr="00E5501E" w:rsidTr="007A2020">
        <w:trPr>
          <w:trHeight w:val="281"/>
          <w:tblCellSpacing w:w="7" w:type="dxa"/>
          <w:jc w:val="center"/>
        </w:trPr>
        <w:tc>
          <w:tcPr>
            <w:tcW w:w="0" w:type="auto"/>
            <w:vAlign w:val="center"/>
          </w:tcPr>
          <w:p w:rsidR="0038400D" w:rsidRPr="00E5501E" w:rsidRDefault="0038400D" w:rsidP="007A2020">
            <w:pPr>
              <w:rPr>
                <w:rFonts w:ascii="GHEA Grapalat" w:hAnsi="GHEA Grapalat"/>
                <w:iCs/>
                <w:color w:val="000000"/>
                <w:sz w:val="21"/>
                <w:szCs w:val="21"/>
              </w:rPr>
            </w:pPr>
            <w:r w:rsidRPr="00E5501E">
              <w:rPr>
                <w:rFonts w:ascii="GHEA Grapalat" w:hAnsi="GHEA Grapalat"/>
                <w:iCs/>
                <w:color w:val="000000"/>
                <w:sz w:val="21"/>
                <w:szCs w:val="21"/>
              </w:rPr>
              <w:t xml:space="preserve">                              Կ.Տ.</w:t>
            </w:r>
            <w:r w:rsidRPr="00E5501E">
              <w:rPr>
                <w:rFonts w:ascii="Courier New" w:hAnsi="Courier New" w:cs="Courier New"/>
                <w:iCs/>
                <w:color w:val="000000"/>
                <w:sz w:val="21"/>
                <w:szCs w:val="21"/>
              </w:rPr>
              <w:t> </w:t>
            </w:r>
            <w:r w:rsidRPr="00E5501E">
              <w:rPr>
                <w:rFonts w:ascii="GHEA Grapalat" w:hAnsi="GHEA Grapalat" w:cs="GHEA Grapalat"/>
                <w:iCs/>
                <w:color w:val="000000"/>
                <w:sz w:val="21"/>
                <w:szCs w:val="21"/>
              </w:rPr>
              <w:t xml:space="preserve">                                                                                </w:t>
            </w:r>
          </w:p>
        </w:tc>
        <w:tc>
          <w:tcPr>
            <w:tcW w:w="0" w:type="auto"/>
            <w:vAlign w:val="center"/>
          </w:tcPr>
          <w:p w:rsidR="0038400D" w:rsidRPr="00E5501E" w:rsidRDefault="0038400D" w:rsidP="007A2020">
            <w:pPr>
              <w:rPr>
                <w:rFonts w:ascii="GHEA Grapalat" w:hAnsi="GHEA Grapalat"/>
                <w:iCs/>
                <w:color w:val="000000"/>
                <w:sz w:val="21"/>
                <w:szCs w:val="21"/>
              </w:rPr>
            </w:pPr>
            <w:r w:rsidRPr="00E5501E">
              <w:rPr>
                <w:rFonts w:ascii="Courier New" w:hAnsi="Courier New" w:cs="Courier New"/>
                <w:iCs/>
                <w:color w:val="000000"/>
                <w:sz w:val="21"/>
                <w:szCs w:val="21"/>
              </w:rPr>
              <w:t> </w:t>
            </w:r>
            <w:r w:rsidRPr="00E5501E">
              <w:rPr>
                <w:rFonts w:ascii="GHEA Grapalat" w:hAnsi="GHEA Grapalat" w:cs="GHEA Grapalat"/>
                <w:iCs/>
                <w:color w:val="000000"/>
                <w:sz w:val="21"/>
                <w:szCs w:val="21"/>
              </w:rPr>
              <w:t xml:space="preserve">                                    </w:t>
            </w:r>
            <w:r w:rsidRPr="00E5501E">
              <w:rPr>
                <w:rFonts w:ascii="GHEA Grapalat" w:hAnsi="GHEA Grapalat"/>
                <w:iCs/>
                <w:color w:val="000000"/>
                <w:sz w:val="21"/>
                <w:szCs w:val="21"/>
              </w:rPr>
              <w:t>Կ.Տ.</w:t>
            </w:r>
          </w:p>
        </w:tc>
      </w:tr>
    </w:tbl>
    <w:p w:rsidR="00071D1C" w:rsidRPr="00E5501E" w:rsidRDefault="00071D1C" w:rsidP="00EF3662">
      <w:pPr>
        <w:ind w:left="-142" w:firstLine="142"/>
        <w:jc w:val="center"/>
        <w:rPr>
          <w:rFonts w:ascii="GHEA Grapalat" w:hAnsi="GHEA Grapalat" w:cs="Sylfaen"/>
        </w:rPr>
      </w:pPr>
    </w:p>
    <w:p w:rsidR="00071D1C" w:rsidRPr="00E5501E" w:rsidRDefault="00071D1C" w:rsidP="00EF3662">
      <w:pPr>
        <w:ind w:left="-142" w:firstLine="142"/>
        <w:jc w:val="center"/>
        <w:rPr>
          <w:rFonts w:ascii="GHEA Grapalat" w:hAnsi="GHEA Grapalat" w:cs="Sylfaen"/>
        </w:rPr>
      </w:pPr>
    </w:p>
    <w:p w:rsidR="0038400D" w:rsidRPr="00E5501E" w:rsidRDefault="0038400D" w:rsidP="00EF3662">
      <w:pPr>
        <w:ind w:left="-142" w:firstLine="142"/>
        <w:jc w:val="center"/>
        <w:rPr>
          <w:rFonts w:ascii="GHEA Grapalat" w:hAnsi="GHEA Grapalat" w:cs="Sylfaen"/>
        </w:rPr>
      </w:pPr>
    </w:p>
    <w:p w:rsidR="00E74BF6" w:rsidRPr="00E5501E" w:rsidRDefault="00E74BF6" w:rsidP="00EF3662">
      <w:pPr>
        <w:jc w:val="right"/>
        <w:rPr>
          <w:rFonts w:ascii="GHEA Grapalat" w:hAnsi="GHEA Grapalat" w:cs="Sylfaen"/>
          <w:i/>
          <w:sz w:val="20"/>
          <w:lang w:val="pt-BR"/>
        </w:rPr>
      </w:pPr>
    </w:p>
    <w:p w:rsidR="00071D1C" w:rsidRPr="00E5501E" w:rsidRDefault="00071D1C" w:rsidP="00EF3662">
      <w:pPr>
        <w:jc w:val="right"/>
        <w:rPr>
          <w:rFonts w:ascii="GHEA Grapalat" w:hAnsi="GHEA Grapalat" w:cs="Sylfaen"/>
          <w:i/>
          <w:sz w:val="20"/>
          <w:lang w:val="pt-BR"/>
        </w:rPr>
      </w:pPr>
      <w:r w:rsidRPr="00E5501E">
        <w:rPr>
          <w:rFonts w:ascii="GHEA Grapalat" w:hAnsi="GHEA Grapalat" w:cs="Sylfaen"/>
          <w:i/>
          <w:sz w:val="20"/>
          <w:lang w:val="pt-BR"/>
        </w:rPr>
        <w:t>Հավելված</w:t>
      </w:r>
      <w:r w:rsidR="00D320A2" w:rsidRPr="00E5501E">
        <w:rPr>
          <w:rFonts w:ascii="GHEA Grapalat" w:hAnsi="GHEA Grapalat" w:cs="Sylfaen"/>
          <w:i/>
          <w:sz w:val="20"/>
          <w:lang w:val="pt-BR"/>
        </w:rPr>
        <w:t>3</w:t>
      </w:r>
      <w:r w:rsidRPr="00E5501E">
        <w:rPr>
          <w:rFonts w:ascii="GHEA Grapalat" w:hAnsi="GHEA Grapalat" w:cs="Sylfaen"/>
          <w:i/>
          <w:sz w:val="20"/>
          <w:lang w:val="pt-BR"/>
        </w:rPr>
        <w:t>.1</w:t>
      </w:r>
    </w:p>
    <w:p w:rsidR="00341A74" w:rsidRPr="00E5501E" w:rsidRDefault="00341A74" w:rsidP="00EF3662">
      <w:pPr>
        <w:jc w:val="right"/>
        <w:rPr>
          <w:rFonts w:ascii="GHEA Grapalat" w:hAnsi="GHEA Grapalat" w:cs="Sylfaen"/>
          <w:i/>
          <w:sz w:val="20"/>
          <w:lang w:val="pt-BR"/>
        </w:rPr>
      </w:pPr>
      <w:r w:rsidRPr="00E5501E">
        <w:rPr>
          <w:rFonts w:ascii="GHEA Grapalat" w:hAnsi="GHEA Grapalat" w:cs="Sylfaen"/>
          <w:i/>
          <w:sz w:val="20"/>
          <w:lang w:val="pt-BR"/>
        </w:rPr>
        <w:t xml:space="preserve">«         »              20  թ. կնքված </w:t>
      </w:r>
    </w:p>
    <w:p w:rsidR="00341A74" w:rsidRPr="00E5501E" w:rsidRDefault="00341A74" w:rsidP="00EF3662">
      <w:pPr>
        <w:jc w:val="right"/>
        <w:rPr>
          <w:rFonts w:ascii="GHEA Grapalat" w:hAnsi="GHEA Grapalat" w:cs="Sylfaen"/>
          <w:i/>
          <w:sz w:val="20"/>
          <w:lang w:val="pt-BR"/>
        </w:rPr>
      </w:pPr>
      <w:r w:rsidRPr="00E5501E">
        <w:rPr>
          <w:rFonts w:ascii="GHEA Grapalat" w:hAnsi="GHEA Grapalat" w:cs="Sylfaen"/>
          <w:i/>
          <w:sz w:val="20"/>
          <w:lang w:val="pt-BR"/>
        </w:rPr>
        <w:t xml:space="preserve">                      ծածկագրով պայմանագրի</w:t>
      </w:r>
    </w:p>
    <w:p w:rsidR="00071D1C" w:rsidRPr="00E5501E" w:rsidRDefault="00071D1C" w:rsidP="00EF3662">
      <w:pPr>
        <w:tabs>
          <w:tab w:val="left" w:pos="360"/>
          <w:tab w:val="left" w:pos="540"/>
        </w:tabs>
        <w:jc w:val="center"/>
        <w:rPr>
          <w:rFonts w:ascii="GHEA Grapalat" w:hAnsi="GHEA Grapalat" w:cs="Sylfaen"/>
          <w:bCs/>
          <w:lang w:val="pt-BR"/>
        </w:rPr>
      </w:pPr>
    </w:p>
    <w:p w:rsidR="00071D1C" w:rsidRPr="00E5501E" w:rsidRDefault="00071D1C" w:rsidP="00EF3662">
      <w:pPr>
        <w:tabs>
          <w:tab w:val="left" w:pos="360"/>
          <w:tab w:val="left" w:pos="540"/>
        </w:tabs>
        <w:jc w:val="center"/>
        <w:rPr>
          <w:rFonts w:ascii="GHEA Grapalat" w:hAnsi="GHEA Grapalat" w:cs="Sylfaen"/>
          <w:bCs/>
          <w:lang w:val="pt-BR"/>
        </w:rPr>
      </w:pPr>
    </w:p>
    <w:p w:rsidR="00071D1C" w:rsidRPr="00E5501E" w:rsidRDefault="00071D1C" w:rsidP="00EF3662">
      <w:pPr>
        <w:ind w:left="-142" w:firstLine="142"/>
        <w:jc w:val="center"/>
        <w:rPr>
          <w:rFonts w:ascii="GHEA Grapalat" w:hAnsi="GHEA Grapalat" w:cs="Sylfaen"/>
          <w:lang w:val="pt-BR"/>
        </w:rPr>
      </w:pPr>
    </w:p>
    <w:p w:rsidR="00071D1C" w:rsidRPr="00E5501E" w:rsidRDefault="00071D1C" w:rsidP="00EF3662">
      <w:pPr>
        <w:jc w:val="center"/>
        <w:rPr>
          <w:rFonts w:ascii="GHEA Grapalat" w:hAnsi="GHEA Grapalat" w:cs="Sylfaen"/>
          <w:bCs/>
          <w:sz w:val="18"/>
          <w:szCs w:val="18"/>
          <w:lang w:val="pt-BR"/>
        </w:rPr>
      </w:pPr>
      <w:r w:rsidRPr="00E5501E">
        <w:rPr>
          <w:rFonts w:ascii="GHEA Grapalat" w:hAnsi="GHEA Grapalat" w:cs="Sylfaen"/>
          <w:bCs/>
          <w:sz w:val="18"/>
          <w:szCs w:val="18"/>
        </w:rPr>
        <w:t>ԱԿՏ</w:t>
      </w:r>
      <w:r w:rsidRPr="00E5501E">
        <w:rPr>
          <w:rFonts w:ascii="GHEA Grapalat" w:hAnsi="GHEA Grapalat" w:cs="Sylfaen"/>
          <w:bCs/>
          <w:sz w:val="18"/>
          <w:szCs w:val="18"/>
          <w:lang w:val="pt-BR"/>
        </w:rPr>
        <w:t xml:space="preserve">    N</w:t>
      </w:r>
      <w:r w:rsidR="000F494F" w:rsidRPr="00E5501E">
        <w:rPr>
          <w:rFonts w:ascii="GHEA Grapalat" w:hAnsi="GHEA Grapalat" w:cs="Sylfaen"/>
          <w:bCs/>
          <w:sz w:val="18"/>
          <w:szCs w:val="18"/>
          <w:u w:val="single"/>
          <w:lang w:val="pt-BR"/>
        </w:rPr>
        <w:tab/>
      </w:r>
    </w:p>
    <w:p w:rsidR="00071D1C" w:rsidRPr="00E5501E" w:rsidRDefault="00071D1C" w:rsidP="00EF3662">
      <w:pPr>
        <w:tabs>
          <w:tab w:val="left" w:pos="360"/>
          <w:tab w:val="left" w:pos="540"/>
          <w:tab w:val="left" w:pos="2250"/>
        </w:tabs>
        <w:jc w:val="center"/>
        <w:rPr>
          <w:rFonts w:ascii="GHEA Grapalat" w:hAnsi="GHEA Grapalat" w:cs="Sylfaen"/>
          <w:bCs/>
          <w:sz w:val="18"/>
          <w:szCs w:val="18"/>
          <w:lang w:val="pt-BR"/>
        </w:rPr>
      </w:pPr>
      <w:r w:rsidRPr="00E5501E">
        <w:rPr>
          <w:rFonts w:ascii="GHEA Grapalat" w:hAnsi="GHEA Grapalat" w:cs="Sylfaen"/>
          <w:bCs/>
          <w:sz w:val="18"/>
          <w:szCs w:val="18"/>
        </w:rPr>
        <w:t>պայմանագրի</w:t>
      </w:r>
      <w:r w:rsidRPr="00E5501E">
        <w:rPr>
          <w:rFonts w:ascii="GHEA Grapalat" w:hAnsi="GHEA Grapalat" w:cs="Sylfaen"/>
          <w:bCs/>
          <w:sz w:val="18"/>
          <w:szCs w:val="18"/>
          <w:lang w:val="pt-BR"/>
        </w:rPr>
        <w:t xml:space="preserve"> </w:t>
      </w:r>
      <w:r w:rsidRPr="00E5501E">
        <w:rPr>
          <w:rFonts w:ascii="GHEA Grapalat" w:hAnsi="GHEA Grapalat" w:cs="Sylfaen"/>
          <w:bCs/>
          <w:sz w:val="18"/>
          <w:szCs w:val="18"/>
        </w:rPr>
        <w:t>արդյունքը</w:t>
      </w:r>
      <w:r w:rsidRPr="00E5501E">
        <w:rPr>
          <w:rFonts w:ascii="GHEA Grapalat" w:hAnsi="GHEA Grapalat" w:cs="Sylfaen"/>
          <w:bCs/>
          <w:sz w:val="18"/>
          <w:szCs w:val="18"/>
          <w:lang w:val="pt-BR"/>
        </w:rPr>
        <w:t xml:space="preserve"> </w:t>
      </w:r>
      <w:r w:rsidRPr="00E5501E">
        <w:rPr>
          <w:rFonts w:ascii="GHEA Grapalat" w:hAnsi="GHEA Grapalat" w:cs="Sylfaen"/>
          <w:bCs/>
          <w:sz w:val="18"/>
          <w:szCs w:val="18"/>
        </w:rPr>
        <w:t>Գնորդին</w:t>
      </w:r>
      <w:r w:rsidRPr="00E5501E">
        <w:rPr>
          <w:rFonts w:ascii="GHEA Grapalat" w:hAnsi="GHEA Grapalat" w:cs="Sylfaen"/>
          <w:bCs/>
          <w:sz w:val="18"/>
          <w:szCs w:val="18"/>
          <w:lang w:val="pt-BR"/>
        </w:rPr>
        <w:t xml:space="preserve"> </w:t>
      </w:r>
      <w:r w:rsidRPr="00E5501E">
        <w:rPr>
          <w:rFonts w:ascii="GHEA Grapalat" w:hAnsi="GHEA Grapalat" w:cs="Sylfaen"/>
          <w:bCs/>
          <w:sz w:val="18"/>
          <w:szCs w:val="18"/>
        </w:rPr>
        <w:t>հանձնելու</w:t>
      </w:r>
      <w:r w:rsidRPr="00E5501E">
        <w:rPr>
          <w:rFonts w:ascii="GHEA Grapalat" w:hAnsi="GHEA Grapalat" w:cs="Sylfaen"/>
          <w:bCs/>
          <w:sz w:val="18"/>
          <w:szCs w:val="18"/>
          <w:lang w:val="pt-BR"/>
        </w:rPr>
        <w:t xml:space="preserve"> </w:t>
      </w:r>
      <w:r w:rsidRPr="00E5501E">
        <w:rPr>
          <w:rFonts w:ascii="GHEA Grapalat" w:hAnsi="GHEA Grapalat" w:cs="Sylfaen"/>
          <w:bCs/>
          <w:sz w:val="18"/>
          <w:szCs w:val="18"/>
        </w:rPr>
        <w:t>փաստը</w:t>
      </w:r>
      <w:r w:rsidRPr="00E5501E">
        <w:rPr>
          <w:rFonts w:ascii="GHEA Grapalat" w:hAnsi="GHEA Grapalat" w:cs="Sylfaen"/>
          <w:bCs/>
          <w:sz w:val="18"/>
          <w:szCs w:val="18"/>
          <w:lang w:val="pt-BR"/>
        </w:rPr>
        <w:t xml:space="preserve"> </w:t>
      </w:r>
      <w:r w:rsidRPr="00E5501E">
        <w:rPr>
          <w:rFonts w:ascii="GHEA Grapalat" w:hAnsi="GHEA Grapalat" w:cs="Sylfaen"/>
          <w:bCs/>
          <w:sz w:val="18"/>
          <w:szCs w:val="18"/>
        </w:rPr>
        <w:t>ֆիքսելու</w:t>
      </w:r>
      <w:r w:rsidRPr="00E5501E">
        <w:rPr>
          <w:rFonts w:ascii="GHEA Grapalat" w:hAnsi="GHEA Grapalat" w:cs="Sylfaen"/>
          <w:bCs/>
          <w:sz w:val="18"/>
          <w:szCs w:val="18"/>
          <w:lang w:val="pt-BR"/>
        </w:rPr>
        <w:t xml:space="preserve"> </w:t>
      </w:r>
      <w:r w:rsidRPr="00E5501E">
        <w:rPr>
          <w:rFonts w:ascii="GHEA Grapalat" w:hAnsi="GHEA Grapalat" w:cs="Sylfaen"/>
          <w:bCs/>
          <w:sz w:val="18"/>
          <w:szCs w:val="18"/>
        </w:rPr>
        <w:t>վերաբերյալ</w:t>
      </w:r>
      <w:r w:rsidRPr="00E5501E">
        <w:rPr>
          <w:rFonts w:ascii="GHEA Grapalat" w:hAnsi="GHEA Grapalat" w:cs="Sylfaen"/>
          <w:bCs/>
          <w:sz w:val="18"/>
          <w:szCs w:val="18"/>
          <w:lang w:val="pt-BR"/>
        </w:rPr>
        <w:t xml:space="preserve">                                                                                                                               </w:t>
      </w:r>
    </w:p>
    <w:p w:rsidR="00071D1C" w:rsidRPr="00E5501E" w:rsidRDefault="00071D1C" w:rsidP="00EF3662">
      <w:pPr>
        <w:jc w:val="center"/>
        <w:rPr>
          <w:rFonts w:ascii="GHEA Grapalat" w:hAnsi="GHEA Grapalat" w:cs="Sylfaen"/>
          <w:bCs/>
          <w:sz w:val="18"/>
          <w:szCs w:val="18"/>
          <w:lang w:val="pt-BR"/>
        </w:rPr>
      </w:pPr>
    </w:p>
    <w:p w:rsidR="00071D1C" w:rsidRPr="00E5501E" w:rsidRDefault="00071D1C" w:rsidP="00EF3662">
      <w:pPr>
        <w:tabs>
          <w:tab w:val="left" w:pos="360"/>
          <w:tab w:val="left" w:pos="540"/>
        </w:tabs>
        <w:rPr>
          <w:rFonts w:ascii="GHEA Grapalat" w:hAnsi="GHEA Grapalat" w:cs="Sylfaen"/>
          <w:sz w:val="18"/>
          <w:szCs w:val="22"/>
          <w:lang w:val="pt-BR"/>
        </w:rPr>
      </w:pPr>
    </w:p>
    <w:p w:rsidR="000F494F" w:rsidRPr="00E5501E" w:rsidRDefault="00071D1C" w:rsidP="000F494F">
      <w:pPr>
        <w:tabs>
          <w:tab w:val="left" w:pos="360"/>
          <w:tab w:val="left" w:pos="540"/>
        </w:tabs>
        <w:ind w:left="-540" w:firstLine="180"/>
        <w:jc w:val="both"/>
        <w:rPr>
          <w:rFonts w:ascii="GHEA Grapalat" w:hAnsi="GHEA Grapalat" w:cs="Sylfaen"/>
          <w:sz w:val="20"/>
          <w:lang w:val="pt-BR"/>
        </w:rPr>
      </w:pPr>
      <w:r w:rsidRPr="00E5501E">
        <w:rPr>
          <w:rFonts w:ascii="GHEA Grapalat" w:hAnsi="GHEA Grapalat" w:cs="Sylfaen"/>
          <w:sz w:val="20"/>
          <w:lang w:val="pt-BR"/>
        </w:rPr>
        <w:tab/>
      </w:r>
      <w:r w:rsidRPr="00E5501E">
        <w:rPr>
          <w:rFonts w:ascii="GHEA Grapalat" w:hAnsi="GHEA Grapalat" w:cs="Sylfaen"/>
          <w:sz w:val="20"/>
          <w:lang w:val="hy-AM"/>
        </w:rPr>
        <w:t xml:space="preserve">Սույնով </w:t>
      </w:r>
      <w:r w:rsidRPr="00E5501E">
        <w:rPr>
          <w:rFonts w:ascii="GHEA Grapalat" w:hAnsi="GHEA Grapalat" w:cs="Sylfaen"/>
          <w:sz w:val="20"/>
        </w:rPr>
        <w:t>արձանագրվում</w:t>
      </w:r>
      <w:r w:rsidRPr="00E5501E">
        <w:rPr>
          <w:rFonts w:ascii="GHEA Grapalat" w:hAnsi="GHEA Grapalat" w:cs="Sylfaen"/>
          <w:sz w:val="20"/>
          <w:lang w:val="pt-BR"/>
        </w:rPr>
        <w:t xml:space="preserve"> </w:t>
      </w:r>
      <w:r w:rsidRPr="00E5501E">
        <w:rPr>
          <w:rFonts w:ascii="GHEA Grapalat" w:hAnsi="GHEA Grapalat" w:cs="Sylfaen"/>
          <w:sz w:val="20"/>
        </w:rPr>
        <w:t>է</w:t>
      </w:r>
      <w:r w:rsidRPr="00E5501E">
        <w:rPr>
          <w:rFonts w:ascii="GHEA Grapalat" w:hAnsi="GHEA Grapalat" w:cs="Sylfaen"/>
          <w:sz w:val="20"/>
          <w:lang w:val="hy-AM"/>
        </w:rPr>
        <w:t xml:space="preserve">, որ </w:t>
      </w:r>
      <w:r w:rsidR="000F494F" w:rsidRPr="00E5501E">
        <w:rPr>
          <w:rFonts w:ascii="GHEA Grapalat" w:hAnsi="GHEA Grapalat" w:cs="Sylfaen"/>
          <w:sz w:val="20"/>
          <w:u w:val="single"/>
          <w:lang w:val="pt-BR"/>
        </w:rPr>
        <w:tab/>
      </w:r>
      <w:r w:rsidR="000F494F" w:rsidRPr="00E5501E">
        <w:rPr>
          <w:rFonts w:ascii="GHEA Grapalat" w:hAnsi="GHEA Grapalat" w:cs="Sylfaen"/>
          <w:sz w:val="20"/>
          <w:u w:val="single"/>
          <w:lang w:val="pt-BR"/>
        </w:rPr>
        <w:tab/>
      </w:r>
      <w:r w:rsidR="000F494F" w:rsidRPr="00E5501E">
        <w:rPr>
          <w:rFonts w:ascii="GHEA Grapalat" w:hAnsi="GHEA Grapalat" w:cs="Sylfaen"/>
          <w:sz w:val="20"/>
          <w:lang w:val="pt-BR"/>
        </w:rPr>
        <w:t>-</w:t>
      </w:r>
      <w:r w:rsidRPr="00E5501E">
        <w:rPr>
          <w:rFonts w:ascii="GHEA Grapalat" w:hAnsi="GHEA Grapalat" w:cs="Sylfaen"/>
          <w:sz w:val="20"/>
        </w:rPr>
        <w:t>ի</w:t>
      </w:r>
      <w:r w:rsidRPr="00E5501E">
        <w:rPr>
          <w:rFonts w:ascii="GHEA Grapalat" w:hAnsi="GHEA Grapalat" w:cs="Sylfaen"/>
          <w:sz w:val="20"/>
          <w:lang w:val="pt-BR"/>
        </w:rPr>
        <w:t xml:space="preserve"> (</w:t>
      </w:r>
      <w:r w:rsidRPr="00E5501E">
        <w:rPr>
          <w:rFonts w:ascii="GHEA Grapalat" w:hAnsi="GHEA Grapalat" w:cs="Sylfaen"/>
          <w:sz w:val="20"/>
        </w:rPr>
        <w:t>այսուհետ</w:t>
      </w:r>
      <w:r w:rsidRPr="00E5501E">
        <w:rPr>
          <w:rFonts w:ascii="GHEA Grapalat" w:hAnsi="GHEA Grapalat" w:cs="Sylfaen"/>
          <w:sz w:val="20"/>
          <w:lang w:val="pt-BR"/>
        </w:rPr>
        <w:t xml:space="preserve">` </w:t>
      </w:r>
      <w:r w:rsidRPr="00E5501E">
        <w:rPr>
          <w:rFonts w:ascii="GHEA Grapalat" w:hAnsi="GHEA Grapalat" w:cs="Sylfaen"/>
          <w:sz w:val="20"/>
        </w:rPr>
        <w:t>Գնորդ</w:t>
      </w:r>
      <w:r w:rsidRPr="00E5501E">
        <w:rPr>
          <w:rFonts w:ascii="GHEA Grapalat" w:hAnsi="GHEA Grapalat" w:cs="Sylfaen"/>
          <w:sz w:val="20"/>
          <w:lang w:val="pt-BR"/>
        </w:rPr>
        <w:t xml:space="preserve">) </w:t>
      </w:r>
      <w:r w:rsidRPr="00E5501E">
        <w:rPr>
          <w:rFonts w:ascii="GHEA Grapalat" w:hAnsi="GHEA Grapalat" w:cs="Sylfaen"/>
          <w:sz w:val="20"/>
          <w:lang w:val="hy-AM"/>
        </w:rPr>
        <w:t xml:space="preserve">և </w:t>
      </w:r>
      <w:r w:rsidR="000F494F" w:rsidRPr="00E5501E">
        <w:rPr>
          <w:rFonts w:ascii="GHEA Grapalat" w:hAnsi="GHEA Grapalat" w:cs="Sylfaen"/>
          <w:sz w:val="20"/>
          <w:u w:val="single"/>
          <w:lang w:val="pt-BR"/>
        </w:rPr>
        <w:tab/>
      </w:r>
      <w:r w:rsidR="000F494F" w:rsidRPr="00E5501E">
        <w:rPr>
          <w:rFonts w:ascii="GHEA Grapalat" w:hAnsi="GHEA Grapalat" w:cs="Sylfaen"/>
          <w:sz w:val="20"/>
          <w:u w:val="single"/>
          <w:lang w:val="pt-BR"/>
        </w:rPr>
        <w:tab/>
      </w:r>
      <w:r w:rsidR="000F494F" w:rsidRPr="00E5501E">
        <w:rPr>
          <w:rFonts w:ascii="GHEA Grapalat" w:hAnsi="GHEA Grapalat" w:cs="Sylfaen"/>
          <w:sz w:val="20"/>
          <w:u w:val="single"/>
          <w:lang w:val="pt-BR"/>
        </w:rPr>
        <w:tab/>
      </w:r>
      <w:r w:rsidR="000F494F" w:rsidRPr="00E5501E">
        <w:rPr>
          <w:rFonts w:ascii="GHEA Grapalat" w:hAnsi="GHEA Grapalat" w:cs="Sylfaen"/>
          <w:sz w:val="20"/>
          <w:u w:val="single"/>
          <w:lang w:val="pt-BR"/>
        </w:rPr>
        <w:tab/>
      </w:r>
    </w:p>
    <w:p w:rsidR="00071D1C" w:rsidRPr="00E5501E" w:rsidRDefault="000F494F" w:rsidP="000F494F">
      <w:pPr>
        <w:tabs>
          <w:tab w:val="left" w:pos="360"/>
          <w:tab w:val="left" w:pos="540"/>
        </w:tabs>
        <w:ind w:left="-540" w:firstLine="180"/>
        <w:jc w:val="both"/>
        <w:rPr>
          <w:rFonts w:ascii="GHEA Grapalat" w:hAnsi="GHEA Grapalat" w:cs="Sylfaen"/>
          <w:sz w:val="12"/>
          <w:szCs w:val="16"/>
          <w:lang w:val="pt-BR"/>
        </w:rPr>
      </w:pPr>
      <w:r w:rsidRPr="00E5501E">
        <w:rPr>
          <w:rFonts w:ascii="GHEA Grapalat" w:hAnsi="GHEA Grapalat" w:cs="Sylfaen"/>
          <w:sz w:val="20"/>
          <w:lang w:val="pt-BR"/>
        </w:rPr>
        <w:tab/>
      </w:r>
      <w:r w:rsidRPr="00E5501E">
        <w:rPr>
          <w:rFonts w:ascii="GHEA Grapalat" w:hAnsi="GHEA Grapalat" w:cs="Sylfaen"/>
          <w:sz w:val="20"/>
          <w:lang w:val="pt-BR"/>
        </w:rPr>
        <w:tab/>
      </w:r>
      <w:r w:rsidRPr="00E5501E">
        <w:rPr>
          <w:rFonts w:ascii="GHEA Grapalat" w:hAnsi="GHEA Grapalat" w:cs="Sylfaen"/>
          <w:sz w:val="20"/>
          <w:lang w:val="pt-BR"/>
        </w:rPr>
        <w:tab/>
      </w:r>
      <w:r w:rsidRPr="00E5501E">
        <w:rPr>
          <w:rFonts w:ascii="GHEA Grapalat" w:hAnsi="GHEA Grapalat" w:cs="Sylfaen"/>
          <w:sz w:val="20"/>
          <w:lang w:val="pt-BR"/>
        </w:rPr>
        <w:tab/>
      </w:r>
      <w:r w:rsidRPr="00E5501E">
        <w:rPr>
          <w:rFonts w:ascii="GHEA Grapalat" w:hAnsi="GHEA Grapalat" w:cs="Sylfaen"/>
          <w:sz w:val="20"/>
          <w:lang w:val="pt-BR"/>
        </w:rPr>
        <w:tab/>
      </w:r>
      <w:r w:rsidRPr="00E5501E">
        <w:rPr>
          <w:rFonts w:ascii="GHEA Grapalat" w:hAnsi="GHEA Grapalat" w:cs="Sylfaen"/>
          <w:sz w:val="20"/>
          <w:lang w:val="pt-BR"/>
        </w:rPr>
        <w:tab/>
      </w:r>
      <w:r w:rsidRPr="00E5501E">
        <w:rPr>
          <w:rFonts w:ascii="GHEA Grapalat" w:hAnsi="GHEA Grapalat" w:cs="Sylfaen"/>
          <w:sz w:val="12"/>
          <w:szCs w:val="16"/>
        </w:rPr>
        <w:t>Գնորդի</w:t>
      </w:r>
      <w:r w:rsidRPr="00E5501E">
        <w:rPr>
          <w:rFonts w:ascii="GHEA Grapalat" w:hAnsi="GHEA Grapalat" w:cs="Sylfaen"/>
          <w:sz w:val="12"/>
          <w:szCs w:val="16"/>
          <w:lang w:val="pt-BR"/>
        </w:rPr>
        <w:t xml:space="preserve"> </w:t>
      </w:r>
      <w:r w:rsidRPr="00E5501E">
        <w:rPr>
          <w:rFonts w:ascii="GHEA Grapalat" w:hAnsi="GHEA Grapalat" w:cs="Sylfaen"/>
          <w:sz w:val="12"/>
          <w:szCs w:val="16"/>
        </w:rPr>
        <w:t>անվանումը</w:t>
      </w:r>
      <w:r w:rsidRPr="00E5501E">
        <w:rPr>
          <w:rFonts w:ascii="GHEA Grapalat" w:hAnsi="GHEA Grapalat" w:cs="Sylfaen"/>
          <w:sz w:val="12"/>
          <w:szCs w:val="16"/>
          <w:lang w:val="pt-BR"/>
        </w:rPr>
        <w:tab/>
      </w:r>
      <w:r w:rsidRPr="00E5501E">
        <w:rPr>
          <w:rFonts w:ascii="GHEA Grapalat" w:hAnsi="GHEA Grapalat" w:cs="Sylfaen"/>
          <w:sz w:val="12"/>
          <w:szCs w:val="16"/>
          <w:lang w:val="pt-BR"/>
        </w:rPr>
        <w:tab/>
      </w:r>
      <w:r w:rsidRPr="00E5501E">
        <w:rPr>
          <w:rFonts w:ascii="GHEA Grapalat" w:hAnsi="GHEA Grapalat" w:cs="Sylfaen"/>
          <w:sz w:val="12"/>
          <w:szCs w:val="16"/>
          <w:lang w:val="pt-BR"/>
        </w:rPr>
        <w:tab/>
      </w:r>
      <w:r w:rsidRPr="00E5501E">
        <w:rPr>
          <w:rFonts w:ascii="GHEA Grapalat" w:hAnsi="GHEA Grapalat" w:cs="Sylfaen"/>
          <w:sz w:val="12"/>
          <w:szCs w:val="16"/>
          <w:lang w:val="pt-BR"/>
        </w:rPr>
        <w:tab/>
        <w:t xml:space="preserve">            </w:t>
      </w:r>
      <w:r w:rsidRPr="00E5501E">
        <w:rPr>
          <w:rFonts w:ascii="GHEA Grapalat" w:hAnsi="GHEA Grapalat" w:cs="Sylfaen"/>
          <w:sz w:val="12"/>
          <w:szCs w:val="16"/>
        </w:rPr>
        <w:t>Վաճառողի</w:t>
      </w:r>
      <w:r w:rsidRPr="00E5501E">
        <w:rPr>
          <w:rFonts w:ascii="GHEA Grapalat" w:hAnsi="GHEA Grapalat" w:cs="Sylfaen"/>
          <w:sz w:val="12"/>
          <w:szCs w:val="16"/>
          <w:lang w:val="pt-BR"/>
        </w:rPr>
        <w:t xml:space="preserve"> </w:t>
      </w:r>
      <w:r w:rsidRPr="00E5501E">
        <w:rPr>
          <w:rFonts w:ascii="GHEA Grapalat" w:hAnsi="GHEA Grapalat" w:cs="Sylfaen"/>
          <w:sz w:val="12"/>
          <w:szCs w:val="16"/>
        </w:rPr>
        <w:t>անվանումը</w:t>
      </w:r>
      <w:r w:rsidRPr="00E5501E">
        <w:rPr>
          <w:rFonts w:ascii="GHEA Grapalat" w:hAnsi="GHEA Grapalat" w:cs="Sylfaen"/>
          <w:sz w:val="12"/>
          <w:szCs w:val="16"/>
          <w:lang w:val="pt-BR"/>
        </w:rPr>
        <w:tab/>
      </w:r>
    </w:p>
    <w:p w:rsidR="00071D1C" w:rsidRPr="00E5501E" w:rsidRDefault="00071D1C" w:rsidP="00EF3662">
      <w:pPr>
        <w:tabs>
          <w:tab w:val="left" w:pos="360"/>
          <w:tab w:val="left" w:pos="540"/>
        </w:tabs>
        <w:ind w:right="-360"/>
        <w:jc w:val="both"/>
        <w:rPr>
          <w:rFonts w:ascii="GHEA Grapalat" w:hAnsi="GHEA Grapalat" w:cs="Sylfaen"/>
          <w:sz w:val="20"/>
          <w:u w:val="single"/>
          <w:lang w:val="hy-AM"/>
        </w:rPr>
      </w:pPr>
      <w:r w:rsidRPr="00E5501E">
        <w:rPr>
          <w:rFonts w:ascii="GHEA Grapalat" w:hAnsi="GHEA Grapalat" w:cs="Sylfaen"/>
          <w:sz w:val="20"/>
          <w:lang w:val="hy-AM"/>
        </w:rPr>
        <w:t xml:space="preserve">(այսուհետ` </w:t>
      </w:r>
      <w:r w:rsidRPr="00E5501E">
        <w:rPr>
          <w:rFonts w:ascii="GHEA Grapalat" w:hAnsi="GHEA Grapalat" w:cs="Sylfaen"/>
          <w:sz w:val="20"/>
        </w:rPr>
        <w:t>Վաճառող</w:t>
      </w:r>
      <w:r w:rsidRPr="00E5501E">
        <w:rPr>
          <w:rFonts w:ascii="GHEA Grapalat" w:hAnsi="GHEA Grapalat" w:cs="Sylfaen"/>
          <w:sz w:val="20"/>
          <w:lang w:val="hy-AM"/>
        </w:rPr>
        <w:t>)</w:t>
      </w:r>
      <w:r w:rsidRPr="00E5501E">
        <w:rPr>
          <w:rFonts w:ascii="GHEA Grapalat" w:hAnsi="GHEA Grapalat" w:cs="Sylfaen"/>
          <w:sz w:val="20"/>
          <w:lang w:val="pt-BR"/>
        </w:rPr>
        <w:t xml:space="preserve"> </w:t>
      </w:r>
      <w:r w:rsidRPr="00E5501E">
        <w:rPr>
          <w:rFonts w:ascii="GHEA Grapalat" w:hAnsi="GHEA Grapalat" w:cs="Sylfaen"/>
          <w:sz w:val="20"/>
        </w:rPr>
        <w:t>միջև</w:t>
      </w:r>
      <w:r w:rsidRPr="00E5501E">
        <w:rPr>
          <w:rFonts w:ascii="GHEA Grapalat" w:hAnsi="GHEA Grapalat" w:cs="Sylfaen"/>
          <w:sz w:val="20"/>
          <w:lang w:val="pt-BR"/>
        </w:rPr>
        <w:t xml:space="preserve"> 20     </w:t>
      </w:r>
      <w:r w:rsidRPr="00E5501E">
        <w:rPr>
          <w:rFonts w:ascii="GHEA Grapalat" w:hAnsi="GHEA Grapalat" w:cs="Sylfaen"/>
          <w:sz w:val="20"/>
        </w:rPr>
        <w:t>թ</w:t>
      </w:r>
      <w:r w:rsidRPr="00E5501E">
        <w:rPr>
          <w:rFonts w:ascii="GHEA Grapalat" w:hAnsi="GHEA Grapalat" w:cs="Sylfaen"/>
          <w:sz w:val="20"/>
          <w:lang w:val="pt-BR"/>
        </w:rPr>
        <w:t xml:space="preserve">. </w:t>
      </w:r>
      <w:r w:rsidR="000F494F" w:rsidRPr="00E5501E">
        <w:rPr>
          <w:rFonts w:ascii="GHEA Grapalat" w:hAnsi="GHEA Grapalat" w:cs="Sylfaen"/>
          <w:sz w:val="20"/>
          <w:u w:val="single"/>
          <w:lang w:val="pt-BR"/>
        </w:rPr>
        <w:tab/>
      </w:r>
      <w:r w:rsidR="000F494F" w:rsidRPr="00E5501E">
        <w:rPr>
          <w:rFonts w:ascii="GHEA Grapalat" w:hAnsi="GHEA Grapalat" w:cs="Sylfaen"/>
          <w:sz w:val="20"/>
          <w:u w:val="single"/>
          <w:lang w:val="pt-BR"/>
        </w:rPr>
        <w:tab/>
      </w:r>
      <w:r w:rsidR="000F494F" w:rsidRPr="00E5501E">
        <w:rPr>
          <w:rFonts w:ascii="GHEA Grapalat" w:hAnsi="GHEA Grapalat" w:cs="Sylfaen"/>
          <w:sz w:val="20"/>
          <w:u w:val="single"/>
          <w:lang w:val="pt-BR"/>
        </w:rPr>
        <w:tab/>
      </w:r>
      <w:r w:rsidR="000F494F" w:rsidRPr="00E5501E">
        <w:rPr>
          <w:rFonts w:ascii="GHEA Grapalat" w:hAnsi="GHEA Grapalat" w:cs="Sylfaen"/>
          <w:sz w:val="20"/>
          <w:u w:val="single"/>
          <w:lang w:val="pt-BR"/>
        </w:rPr>
        <w:tab/>
      </w:r>
      <w:r w:rsidRPr="00E5501E">
        <w:rPr>
          <w:rFonts w:ascii="GHEA Grapalat" w:hAnsi="GHEA Grapalat" w:cs="Sylfaen"/>
          <w:sz w:val="20"/>
          <w:lang w:val="hy-AM"/>
        </w:rPr>
        <w:t xml:space="preserve"> -ին կնքված N</w:t>
      </w:r>
      <w:r w:rsidR="000F494F" w:rsidRPr="00E5501E">
        <w:rPr>
          <w:rFonts w:ascii="GHEA Grapalat" w:hAnsi="GHEA Grapalat" w:cs="Sylfaen"/>
          <w:sz w:val="20"/>
          <w:u w:val="single"/>
          <w:lang w:val="hy-AM"/>
        </w:rPr>
        <w:tab/>
      </w:r>
      <w:r w:rsidR="000F494F" w:rsidRPr="00E5501E">
        <w:rPr>
          <w:rFonts w:ascii="GHEA Grapalat" w:hAnsi="GHEA Grapalat" w:cs="Sylfaen"/>
          <w:sz w:val="20"/>
          <w:u w:val="single"/>
          <w:lang w:val="hy-AM"/>
        </w:rPr>
        <w:tab/>
      </w:r>
      <w:r w:rsidR="000F494F" w:rsidRPr="00E5501E">
        <w:rPr>
          <w:rFonts w:ascii="GHEA Grapalat" w:hAnsi="GHEA Grapalat" w:cs="Sylfaen"/>
          <w:sz w:val="20"/>
          <w:u w:val="single"/>
          <w:lang w:val="hy-AM"/>
        </w:rPr>
        <w:tab/>
      </w:r>
      <w:r w:rsidR="000F494F" w:rsidRPr="00E5501E">
        <w:rPr>
          <w:rFonts w:ascii="GHEA Grapalat" w:hAnsi="GHEA Grapalat" w:cs="Sylfaen"/>
          <w:sz w:val="20"/>
          <w:u w:val="single"/>
          <w:lang w:val="hy-AM"/>
        </w:rPr>
        <w:tab/>
      </w:r>
    </w:p>
    <w:p w:rsidR="000F494F" w:rsidRPr="00E5501E" w:rsidRDefault="000F494F" w:rsidP="00EF3662">
      <w:pPr>
        <w:tabs>
          <w:tab w:val="left" w:pos="360"/>
          <w:tab w:val="left" w:pos="540"/>
        </w:tabs>
        <w:ind w:right="-360"/>
        <w:jc w:val="both"/>
        <w:rPr>
          <w:rFonts w:ascii="GHEA Grapalat" w:hAnsi="GHEA Grapalat" w:cs="Sylfaen"/>
          <w:sz w:val="12"/>
          <w:szCs w:val="16"/>
          <w:lang w:val="hy-AM"/>
        </w:rPr>
      </w:pPr>
      <w:r w:rsidRPr="00E5501E">
        <w:rPr>
          <w:rFonts w:ascii="GHEA Grapalat" w:hAnsi="GHEA Grapalat" w:cs="Sylfaen"/>
          <w:sz w:val="12"/>
          <w:szCs w:val="16"/>
          <w:lang w:val="hy-AM"/>
        </w:rPr>
        <w:tab/>
      </w:r>
      <w:r w:rsidRPr="00E5501E">
        <w:rPr>
          <w:rFonts w:ascii="GHEA Grapalat" w:hAnsi="GHEA Grapalat" w:cs="Sylfaen"/>
          <w:sz w:val="12"/>
          <w:szCs w:val="16"/>
          <w:lang w:val="hy-AM"/>
        </w:rPr>
        <w:tab/>
      </w:r>
      <w:r w:rsidRPr="00E5501E">
        <w:rPr>
          <w:rFonts w:ascii="GHEA Grapalat" w:hAnsi="GHEA Grapalat" w:cs="Sylfaen"/>
          <w:sz w:val="12"/>
          <w:szCs w:val="16"/>
          <w:lang w:val="hy-AM"/>
        </w:rPr>
        <w:tab/>
      </w:r>
      <w:r w:rsidRPr="00E5501E">
        <w:rPr>
          <w:rFonts w:ascii="GHEA Grapalat" w:hAnsi="GHEA Grapalat" w:cs="Sylfaen"/>
          <w:sz w:val="12"/>
          <w:szCs w:val="16"/>
          <w:lang w:val="hy-AM"/>
        </w:rPr>
        <w:tab/>
      </w:r>
      <w:r w:rsidRPr="00E5501E">
        <w:rPr>
          <w:rFonts w:ascii="GHEA Grapalat" w:hAnsi="GHEA Grapalat" w:cs="Sylfaen"/>
          <w:sz w:val="12"/>
          <w:szCs w:val="16"/>
          <w:lang w:val="hy-AM"/>
        </w:rPr>
        <w:tab/>
      </w:r>
      <w:r w:rsidRPr="00E5501E">
        <w:rPr>
          <w:rFonts w:ascii="GHEA Grapalat" w:hAnsi="GHEA Grapalat" w:cs="Sylfaen"/>
          <w:sz w:val="12"/>
          <w:szCs w:val="16"/>
          <w:lang w:val="hy-AM"/>
        </w:rPr>
        <w:tab/>
      </w:r>
      <w:r w:rsidRPr="00E5501E">
        <w:rPr>
          <w:rFonts w:ascii="GHEA Grapalat" w:hAnsi="GHEA Grapalat" w:cs="Sylfaen"/>
          <w:sz w:val="12"/>
          <w:szCs w:val="16"/>
          <w:lang w:val="hy-AM"/>
        </w:rPr>
        <w:tab/>
        <w:t>պայմանագրի կնքման ամսաթիվը</w:t>
      </w:r>
      <w:r w:rsidRPr="00E5501E">
        <w:rPr>
          <w:rFonts w:ascii="GHEA Grapalat" w:hAnsi="GHEA Grapalat" w:cs="Sylfaen"/>
          <w:sz w:val="12"/>
          <w:szCs w:val="16"/>
          <w:lang w:val="hy-AM"/>
        </w:rPr>
        <w:tab/>
      </w:r>
      <w:r w:rsidRPr="00E5501E">
        <w:rPr>
          <w:rFonts w:ascii="GHEA Grapalat" w:hAnsi="GHEA Grapalat" w:cs="Sylfaen"/>
          <w:sz w:val="12"/>
          <w:szCs w:val="16"/>
          <w:lang w:val="hy-AM"/>
        </w:rPr>
        <w:tab/>
      </w:r>
      <w:r w:rsidRPr="00E5501E">
        <w:rPr>
          <w:rFonts w:ascii="GHEA Grapalat" w:hAnsi="GHEA Grapalat" w:cs="Sylfaen"/>
          <w:sz w:val="12"/>
          <w:szCs w:val="16"/>
          <w:lang w:val="hy-AM"/>
        </w:rPr>
        <w:tab/>
        <w:t xml:space="preserve">      պայմանագրի համարը</w:t>
      </w:r>
      <w:r w:rsidRPr="00E5501E">
        <w:rPr>
          <w:rFonts w:ascii="GHEA Grapalat" w:hAnsi="GHEA Grapalat" w:cs="Sylfaen"/>
          <w:sz w:val="12"/>
          <w:szCs w:val="16"/>
          <w:lang w:val="hy-AM"/>
        </w:rPr>
        <w:tab/>
      </w:r>
      <w:r w:rsidRPr="00E5501E">
        <w:rPr>
          <w:rFonts w:ascii="GHEA Grapalat" w:hAnsi="GHEA Grapalat" w:cs="Sylfaen"/>
          <w:sz w:val="12"/>
          <w:szCs w:val="16"/>
          <w:lang w:val="hy-AM"/>
        </w:rPr>
        <w:tab/>
      </w:r>
    </w:p>
    <w:p w:rsidR="00071D1C" w:rsidRPr="00E5501E" w:rsidRDefault="00071D1C" w:rsidP="00EF3662">
      <w:pPr>
        <w:tabs>
          <w:tab w:val="left" w:pos="360"/>
          <w:tab w:val="left" w:pos="540"/>
        </w:tabs>
        <w:jc w:val="both"/>
        <w:rPr>
          <w:rFonts w:ascii="GHEA Grapalat" w:hAnsi="GHEA Grapalat" w:cs="Sylfaen"/>
          <w:sz w:val="20"/>
          <w:lang w:val="hy-AM"/>
        </w:rPr>
      </w:pPr>
      <w:r w:rsidRPr="00E5501E">
        <w:rPr>
          <w:rFonts w:ascii="GHEA Grapalat" w:hAnsi="GHEA Grapalat" w:cs="Sylfaen"/>
          <w:sz w:val="20"/>
          <w:lang w:val="hy-AM"/>
        </w:rPr>
        <w:t xml:space="preserve">պայմանագրի շրջանակներում Վաճառողը  20  թ. </w:t>
      </w:r>
      <w:r w:rsidR="000F494F" w:rsidRPr="00E5501E">
        <w:rPr>
          <w:rFonts w:ascii="GHEA Grapalat" w:hAnsi="GHEA Grapalat" w:cs="Sylfaen"/>
          <w:sz w:val="20"/>
          <w:u w:val="single"/>
          <w:lang w:val="hy-AM"/>
        </w:rPr>
        <w:tab/>
      </w:r>
      <w:r w:rsidR="000F494F" w:rsidRPr="00E5501E">
        <w:rPr>
          <w:rFonts w:ascii="GHEA Grapalat" w:hAnsi="GHEA Grapalat" w:cs="Sylfaen"/>
          <w:sz w:val="20"/>
          <w:u w:val="single"/>
          <w:lang w:val="hy-AM"/>
        </w:rPr>
        <w:tab/>
      </w:r>
      <w:r w:rsidR="000F494F" w:rsidRPr="00E5501E">
        <w:rPr>
          <w:rFonts w:ascii="GHEA Grapalat" w:hAnsi="GHEA Grapalat" w:cs="Sylfaen"/>
          <w:sz w:val="20"/>
          <w:u w:val="single"/>
          <w:lang w:val="hy-AM"/>
        </w:rPr>
        <w:tab/>
      </w:r>
      <w:r w:rsidRPr="00E5501E">
        <w:rPr>
          <w:rFonts w:ascii="GHEA Grapalat" w:hAnsi="GHEA Grapalat" w:cs="Sylfaen"/>
          <w:sz w:val="20"/>
          <w:lang w:val="hy-AM"/>
        </w:rPr>
        <w:t>-ին հանձնման-ընդունման նպատակով Գնորդին հանձնեց ստորև նշված ապրանքները.</w:t>
      </w:r>
    </w:p>
    <w:p w:rsidR="00071D1C" w:rsidRPr="00E5501E" w:rsidRDefault="00071D1C" w:rsidP="00EF3662">
      <w:pPr>
        <w:tabs>
          <w:tab w:val="left" w:pos="2972"/>
        </w:tabs>
        <w:jc w:val="both"/>
        <w:rPr>
          <w:rFonts w:ascii="GHEA Grapalat" w:hAnsi="GHEA Grapalat" w:cs="Sylfaen"/>
          <w:sz w:val="20"/>
          <w:lang w:val="hy-AM"/>
        </w:rPr>
      </w:pPr>
      <w:r w:rsidRPr="00E5501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E5501E"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5501E" w:rsidRDefault="00071D1C" w:rsidP="00EF3662">
            <w:pPr>
              <w:jc w:val="center"/>
              <w:rPr>
                <w:rFonts w:ascii="GHEA Grapalat" w:hAnsi="GHEA Grapalat" w:cs="Sylfaen"/>
                <w:bCs/>
                <w:sz w:val="18"/>
                <w:szCs w:val="18"/>
                <w:lang w:eastAsia="ru-RU"/>
              </w:rPr>
            </w:pPr>
            <w:r w:rsidRPr="00E5501E">
              <w:rPr>
                <w:rFonts w:ascii="GHEA Grapalat" w:hAnsi="GHEA Grapalat" w:cs="Sylfaen"/>
                <w:bCs/>
                <w:sz w:val="18"/>
                <w:szCs w:val="18"/>
                <w:lang w:eastAsia="ru-RU"/>
              </w:rPr>
              <w:t>Ապրանքի</w:t>
            </w:r>
          </w:p>
        </w:tc>
      </w:tr>
      <w:tr w:rsidR="00071D1C" w:rsidRPr="00E5501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5501E" w:rsidRDefault="00477732" w:rsidP="00EF3662">
            <w:pPr>
              <w:jc w:val="center"/>
              <w:rPr>
                <w:rFonts w:ascii="GHEA Grapalat" w:hAnsi="GHEA Grapalat"/>
                <w:sz w:val="18"/>
                <w:szCs w:val="18"/>
              </w:rPr>
            </w:pPr>
            <w:r w:rsidRPr="00E5501E">
              <w:rPr>
                <w:rFonts w:ascii="GHEA Grapalat" w:hAnsi="GHEA Grapalat" w:cs="Sylfaen"/>
                <w:sz w:val="18"/>
                <w:szCs w:val="18"/>
              </w:rPr>
              <w:t>Ա</w:t>
            </w:r>
            <w:r w:rsidR="00071D1C" w:rsidRPr="00E5501E">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5501E" w:rsidRDefault="000F494F" w:rsidP="000F494F">
            <w:pPr>
              <w:jc w:val="center"/>
              <w:rPr>
                <w:rFonts w:ascii="GHEA Grapalat" w:hAnsi="GHEA Grapalat"/>
                <w:sz w:val="18"/>
                <w:szCs w:val="18"/>
              </w:rPr>
            </w:pPr>
            <w:r w:rsidRPr="00E5501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5501E" w:rsidRDefault="000F494F" w:rsidP="000F494F">
            <w:pPr>
              <w:jc w:val="center"/>
              <w:rPr>
                <w:rFonts w:ascii="GHEA Grapalat" w:hAnsi="GHEA Grapalat"/>
                <w:sz w:val="18"/>
                <w:szCs w:val="18"/>
              </w:rPr>
            </w:pPr>
            <w:r w:rsidRPr="00E5501E">
              <w:rPr>
                <w:rFonts w:ascii="GHEA Grapalat" w:hAnsi="GHEA Grapalat" w:cs="Sylfaen"/>
                <w:sz w:val="18"/>
                <w:szCs w:val="18"/>
              </w:rPr>
              <w:t>քանակը</w:t>
            </w:r>
            <w:r w:rsidRPr="00E5501E">
              <w:rPr>
                <w:rFonts w:ascii="GHEA Grapalat" w:hAnsi="GHEA Grapalat"/>
                <w:sz w:val="18"/>
                <w:szCs w:val="18"/>
              </w:rPr>
              <w:t xml:space="preserve"> (</w:t>
            </w:r>
            <w:r w:rsidRPr="00E5501E">
              <w:rPr>
                <w:rFonts w:ascii="GHEA Grapalat" w:hAnsi="GHEA Grapalat" w:cs="Sylfaen"/>
                <w:sz w:val="18"/>
                <w:szCs w:val="18"/>
              </w:rPr>
              <w:t>փաստացի</w:t>
            </w:r>
            <w:r w:rsidRPr="00E5501E">
              <w:rPr>
                <w:rFonts w:ascii="GHEA Grapalat" w:hAnsi="GHEA Grapalat"/>
                <w:sz w:val="18"/>
                <w:szCs w:val="18"/>
              </w:rPr>
              <w:t>)</w:t>
            </w:r>
          </w:p>
        </w:tc>
      </w:tr>
      <w:tr w:rsidR="00071D1C" w:rsidRPr="00E5501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5501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5501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5501E" w:rsidRDefault="00071D1C" w:rsidP="00EF3662">
            <w:pPr>
              <w:jc w:val="center"/>
              <w:rPr>
                <w:rFonts w:ascii="GHEA Grapalat" w:hAnsi="GHEA Grapalat" w:cs="Sylfaen"/>
                <w:sz w:val="18"/>
                <w:szCs w:val="18"/>
                <w:lang w:val="ru-RU" w:eastAsia="ru-RU"/>
              </w:rPr>
            </w:pPr>
          </w:p>
        </w:tc>
      </w:tr>
      <w:tr w:rsidR="00071D1C" w:rsidRPr="00E5501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5501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5501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5501E" w:rsidRDefault="00071D1C" w:rsidP="00EF3662">
            <w:pPr>
              <w:jc w:val="center"/>
              <w:rPr>
                <w:rFonts w:ascii="GHEA Grapalat" w:hAnsi="GHEA Grapalat" w:cs="Sylfaen"/>
                <w:sz w:val="18"/>
                <w:szCs w:val="18"/>
                <w:lang w:val="ru-RU" w:eastAsia="ru-RU"/>
              </w:rPr>
            </w:pPr>
          </w:p>
        </w:tc>
      </w:tr>
    </w:tbl>
    <w:p w:rsidR="00071D1C" w:rsidRPr="00E5501E" w:rsidRDefault="00071D1C" w:rsidP="00EF3662">
      <w:pPr>
        <w:tabs>
          <w:tab w:val="left" w:pos="360"/>
          <w:tab w:val="left" w:pos="540"/>
        </w:tabs>
        <w:jc w:val="both"/>
        <w:rPr>
          <w:rFonts w:ascii="GHEA Grapalat" w:hAnsi="GHEA Grapalat" w:cs="Sylfaen"/>
          <w:lang w:eastAsia="ru-RU"/>
        </w:rPr>
      </w:pPr>
    </w:p>
    <w:p w:rsidR="00071D1C" w:rsidRPr="00E5501E" w:rsidRDefault="00071D1C" w:rsidP="00EF3662">
      <w:pPr>
        <w:tabs>
          <w:tab w:val="left" w:pos="360"/>
          <w:tab w:val="left" w:pos="540"/>
        </w:tabs>
        <w:jc w:val="both"/>
        <w:rPr>
          <w:rFonts w:ascii="GHEA Grapalat" w:hAnsi="GHEA Grapalat" w:cs="Sylfaen"/>
          <w:sz w:val="20"/>
        </w:rPr>
      </w:pPr>
      <w:r w:rsidRPr="00E5501E">
        <w:rPr>
          <w:rFonts w:ascii="GHEA Grapalat" w:hAnsi="GHEA Grapalat" w:cs="Sylfaen"/>
          <w:sz w:val="20"/>
        </w:rPr>
        <w:t>Սույն ակտը կազմված է 2 օրինակից, յուրաքանչյուր կողմին տրամադրվում է մեկական օրինակ:</w:t>
      </w:r>
    </w:p>
    <w:p w:rsidR="00071D1C" w:rsidRPr="00E5501E" w:rsidRDefault="00071D1C" w:rsidP="00EF3662">
      <w:pPr>
        <w:tabs>
          <w:tab w:val="left" w:pos="360"/>
          <w:tab w:val="left" w:pos="540"/>
        </w:tabs>
        <w:rPr>
          <w:rFonts w:ascii="GHEA Grapalat" w:hAnsi="GHEA Grapalat" w:cs="Sylfaen"/>
          <w:sz w:val="22"/>
          <w:szCs w:val="22"/>
          <w:lang w:val="hy-AM"/>
        </w:rPr>
      </w:pPr>
    </w:p>
    <w:p w:rsidR="00071D1C" w:rsidRPr="00E5501E" w:rsidRDefault="00071D1C" w:rsidP="00EF3662">
      <w:pPr>
        <w:jc w:val="center"/>
        <w:rPr>
          <w:rFonts w:ascii="GHEA Grapalat" w:hAnsi="GHEA Grapalat" w:cs="Sylfaen"/>
          <w:sz w:val="22"/>
          <w:szCs w:val="22"/>
          <w:lang w:val="hy-AM"/>
        </w:rPr>
      </w:pPr>
    </w:p>
    <w:p w:rsidR="00071D1C" w:rsidRPr="00E5501E" w:rsidRDefault="00071D1C" w:rsidP="00EF3662">
      <w:pPr>
        <w:jc w:val="center"/>
        <w:rPr>
          <w:rFonts w:ascii="GHEA Grapalat" w:hAnsi="GHEA Grapalat" w:cs="Sylfaen"/>
          <w:sz w:val="14"/>
          <w:szCs w:val="14"/>
          <w:lang w:val="hy-AM"/>
        </w:rPr>
      </w:pPr>
    </w:p>
    <w:p w:rsidR="00071D1C" w:rsidRPr="00E5501E" w:rsidRDefault="00071D1C" w:rsidP="00EF3662">
      <w:pPr>
        <w:jc w:val="center"/>
        <w:rPr>
          <w:rFonts w:ascii="GHEA Grapalat" w:hAnsi="GHEA Grapalat" w:cs="Sylfaen"/>
          <w:sz w:val="22"/>
          <w:szCs w:val="22"/>
          <w:lang w:val="hy-AM"/>
        </w:rPr>
      </w:pPr>
    </w:p>
    <w:p w:rsidR="00071D1C" w:rsidRPr="00E5501E" w:rsidRDefault="00071D1C" w:rsidP="00EF3662">
      <w:pPr>
        <w:jc w:val="center"/>
        <w:rPr>
          <w:rFonts w:ascii="GHEA Grapalat" w:hAnsi="GHEA Grapalat" w:cs="Sylfaen"/>
          <w:sz w:val="22"/>
          <w:szCs w:val="22"/>
        </w:rPr>
      </w:pPr>
      <w:r w:rsidRPr="00E5501E">
        <w:rPr>
          <w:rFonts w:ascii="GHEA Grapalat" w:hAnsi="GHEA Grapalat" w:cs="Sylfaen"/>
          <w:sz w:val="22"/>
          <w:szCs w:val="22"/>
        </w:rPr>
        <w:t>ԿՈՂՄԵՐԸ</w:t>
      </w:r>
    </w:p>
    <w:p w:rsidR="00071D1C" w:rsidRPr="00E5501E" w:rsidRDefault="00071D1C" w:rsidP="00EF3662">
      <w:pPr>
        <w:jc w:val="center"/>
        <w:rPr>
          <w:rFonts w:ascii="GHEA Grapalat" w:hAnsi="GHEA Grapalat" w:cs="Sylfaen"/>
          <w:sz w:val="22"/>
          <w:szCs w:val="22"/>
        </w:rPr>
      </w:pPr>
    </w:p>
    <w:p w:rsidR="00071D1C" w:rsidRPr="00E5501E" w:rsidRDefault="00071D1C" w:rsidP="00EF3662">
      <w:pPr>
        <w:tabs>
          <w:tab w:val="left" w:pos="360"/>
          <w:tab w:val="left" w:pos="540"/>
        </w:tabs>
        <w:rPr>
          <w:rFonts w:ascii="GHEA Grapalat" w:hAnsi="GHEA Grapalat" w:cs="Sylfaen"/>
          <w:sz w:val="22"/>
          <w:szCs w:val="22"/>
        </w:rPr>
      </w:pPr>
    </w:p>
    <w:p w:rsidR="00071D1C" w:rsidRPr="00E5501E"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E5501E" w:rsidTr="00E22E51">
        <w:tc>
          <w:tcPr>
            <w:tcW w:w="4785" w:type="dxa"/>
          </w:tcPr>
          <w:p w:rsidR="00071D1C" w:rsidRPr="00E5501E" w:rsidRDefault="00071D1C" w:rsidP="00EF3662">
            <w:pPr>
              <w:tabs>
                <w:tab w:val="left" w:pos="360"/>
                <w:tab w:val="left" w:pos="540"/>
              </w:tabs>
              <w:jc w:val="center"/>
              <w:rPr>
                <w:rFonts w:ascii="GHEA Grapalat" w:hAnsi="GHEA Grapalat" w:cs="Sylfaen"/>
                <w:bCs/>
                <w:sz w:val="22"/>
                <w:szCs w:val="22"/>
                <w:lang w:eastAsia="ru-RU"/>
              </w:rPr>
            </w:pPr>
            <w:r w:rsidRPr="00E5501E">
              <w:rPr>
                <w:rFonts w:ascii="GHEA Grapalat" w:hAnsi="GHEA Grapalat" w:cs="Sylfaen"/>
                <w:bCs/>
                <w:sz w:val="22"/>
                <w:szCs w:val="22"/>
              </w:rPr>
              <w:t>Հանձնեց</w:t>
            </w:r>
          </w:p>
        </w:tc>
        <w:tc>
          <w:tcPr>
            <w:tcW w:w="5223" w:type="dxa"/>
          </w:tcPr>
          <w:p w:rsidR="00071D1C" w:rsidRPr="00E5501E" w:rsidRDefault="00071D1C" w:rsidP="00EF3662">
            <w:pPr>
              <w:tabs>
                <w:tab w:val="left" w:pos="360"/>
                <w:tab w:val="left" w:pos="540"/>
              </w:tabs>
              <w:jc w:val="center"/>
              <w:rPr>
                <w:rFonts w:ascii="GHEA Grapalat" w:hAnsi="GHEA Grapalat" w:cs="Sylfaen"/>
                <w:bCs/>
                <w:sz w:val="22"/>
                <w:szCs w:val="22"/>
                <w:lang w:eastAsia="ru-RU"/>
              </w:rPr>
            </w:pPr>
            <w:r w:rsidRPr="00E5501E">
              <w:rPr>
                <w:rFonts w:ascii="GHEA Grapalat" w:hAnsi="GHEA Grapalat" w:cs="Sylfaen"/>
                <w:bCs/>
                <w:sz w:val="22"/>
                <w:szCs w:val="22"/>
              </w:rPr>
              <w:t xml:space="preserve">        Ընդունեց</w:t>
            </w:r>
          </w:p>
        </w:tc>
      </w:tr>
    </w:tbl>
    <w:p w:rsidR="00071D1C" w:rsidRPr="00E5501E" w:rsidRDefault="00071D1C" w:rsidP="00EF3662">
      <w:pPr>
        <w:tabs>
          <w:tab w:val="left" w:pos="360"/>
          <w:tab w:val="left" w:pos="540"/>
        </w:tabs>
        <w:rPr>
          <w:rFonts w:ascii="GHEA Grapalat" w:hAnsi="GHEA Grapalat" w:cs="Sylfaen"/>
          <w:sz w:val="20"/>
          <w:szCs w:val="20"/>
          <w:lang w:eastAsia="ru-RU"/>
        </w:rPr>
      </w:pPr>
      <w:r w:rsidRPr="00E5501E">
        <w:rPr>
          <w:rFonts w:ascii="GHEA Grapalat" w:hAnsi="GHEA Grapalat" w:cs="Sylfaen"/>
          <w:sz w:val="20"/>
          <w:szCs w:val="20"/>
          <w:lang w:eastAsia="ru-RU"/>
        </w:rPr>
        <w:t xml:space="preserve">                                                                                                  հայտը նախագծած ներկայացուցիչ`</w:t>
      </w:r>
    </w:p>
    <w:p w:rsidR="00071D1C" w:rsidRPr="00E5501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E5501E" w:rsidTr="00E22E51">
        <w:trPr>
          <w:tblCellSpacing w:w="7" w:type="dxa"/>
          <w:jc w:val="center"/>
        </w:trPr>
        <w:tc>
          <w:tcPr>
            <w:tcW w:w="0" w:type="auto"/>
            <w:vAlign w:val="center"/>
          </w:tcPr>
          <w:p w:rsidR="00071D1C" w:rsidRPr="00E5501E" w:rsidRDefault="00071D1C" w:rsidP="00EF3662">
            <w:pPr>
              <w:jc w:val="center"/>
              <w:rPr>
                <w:rFonts w:ascii="GHEA Grapalat" w:hAnsi="GHEA Grapalat" w:cs="GHEA Grapalat"/>
                <w:color w:val="000000"/>
                <w:sz w:val="21"/>
                <w:szCs w:val="21"/>
                <w:lang w:val="ru-RU" w:eastAsia="ru-RU"/>
              </w:rPr>
            </w:pPr>
            <w:r w:rsidRPr="00E5501E">
              <w:rPr>
                <w:rFonts w:ascii="GHEA Grapalat" w:hAnsi="GHEA Grapalat" w:cs="GHEA Grapalat"/>
                <w:color w:val="000000"/>
                <w:sz w:val="21"/>
                <w:szCs w:val="21"/>
              </w:rPr>
              <w:t xml:space="preserve">___________________________ </w:t>
            </w:r>
          </w:p>
          <w:p w:rsidR="00071D1C" w:rsidRPr="00E5501E" w:rsidRDefault="00071D1C" w:rsidP="00EF3662">
            <w:pPr>
              <w:jc w:val="center"/>
              <w:rPr>
                <w:rFonts w:ascii="GHEA Grapalat" w:hAnsi="GHEA Grapalat" w:cs="GHEA Grapalat"/>
                <w:color w:val="000000"/>
                <w:sz w:val="21"/>
                <w:szCs w:val="21"/>
                <w:lang w:val="ru-RU" w:eastAsia="ru-RU"/>
              </w:rPr>
            </w:pPr>
            <w:r w:rsidRPr="00E5501E">
              <w:rPr>
                <w:rFonts w:ascii="GHEA Grapalat" w:hAnsi="GHEA Grapalat" w:cs="GHEA Grapalat"/>
                <w:color w:val="000000"/>
                <w:sz w:val="15"/>
                <w:szCs w:val="15"/>
              </w:rPr>
              <w:t>ազգանուն, անուն</w:t>
            </w:r>
          </w:p>
        </w:tc>
        <w:tc>
          <w:tcPr>
            <w:tcW w:w="0" w:type="auto"/>
            <w:vAlign w:val="center"/>
          </w:tcPr>
          <w:p w:rsidR="00071D1C" w:rsidRPr="00E5501E" w:rsidRDefault="00071D1C" w:rsidP="00EF3662">
            <w:pPr>
              <w:jc w:val="center"/>
              <w:rPr>
                <w:rFonts w:ascii="GHEA Grapalat" w:hAnsi="GHEA Grapalat" w:cs="GHEA Grapalat"/>
                <w:color w:val="000000"/>
                <w:sz w:val="21"/>
                <w:szCs w:val="21"/>
                <w:lang w:val="ru-RU" w:eastAsia="ru-RU"/>
              </w:rPr>
            </w:pPr>
            <w:r w:rsidRPr="00E5501E">
              <w:rPr>
                <w:rFonts w:ascii="GHEA Grapalat" w:hAnsi="GHEA Grapalat" w:cs="GHEA Grapalat"/>
                <w:color w:val="000000"/>
                <w:sz w:val="21"/>
                <w:szCs w:val="21"/>
              </w:rPr>
              <w:t>___________________________</w:t>
            </w:r>
          </w:p>
          <w:p w:rsidR="00071D1C" w:rsidRPr="00E5501E" w:rsidRDefault="00071D1C" w:rsidP="00EF3662">
            <w:pPr>
              <w:jc w:val="center"/>
              <w:rPr>
                <w:rFonts w:ascii="GHEA Grapalat" w:hAnsi="GHEA Grapalat" w:cs="GHEA Grapalat"/>
                <w:color w:val="000000"/>
                <w:sz w:val="21"/>
                <w:szCs w:val="21"/>
                <w:lang w:val="ru-RU" w:eastAsia="ru-RU"/>
              </w:rPr>
            </w:pPr>
            <w:r w:rsidRPr="00E5501E">
              <w:rPr>
                <w:rFonts w:ascii="GHEA Grapalat" w:hAnsi="GHEA Grapalat" w:cs="GHEA Grapalat"/>
                <w:color w:val="000000"/>
                <w:sz w:val="15"/>
                <w:szCs w:val="15"/>
              </w:rPr>
              <w:t>ազգանուն, անուն</w:t>
            </w:r>
          </w:p>
        </w:tc>
      </w:tr>
      <w:tr w:rsidR="00071D1C" w:rsidRPr="00E5501E" w:rsidTr="00E22E51">
        <w:trPr>
          <w:tblCellSpacing w:w="7" w:type="dxa"/>
          <w:jc w:val="center"/>
        </w:trPr>
        <w:tc>
          <w:tcPr>
            <w:tcW w:w="0" w:type="auto"/>
            <w:vAlign w:val="center"/>
          </w:tcPr>
          <w:p w:rsidR="00071D1C" w:rsidRPr="00E5501E" w:rsidRDefault="00071D1C" w:rsidP="00EF3662">
            <w:pPr>
              <w:jc w:val="center"/>
              <w:rPr>
                <w:rFonts w:ascii="GHEA Grapalat" w:hAnsi="GHEA Grapalat" w:cs="GHEA Grapalat"/>
                <w:color w:val="000000"/>
                <w:sz w:val="21"/>
                <w:szCs w:val="21"/>
                <w:lang w:val="ru-RU" w:eastAsia="ru-RU"/>
              </w:rPr>
            </w:pPr>
            <w:r w:rsidRPr="00E5501E">
              <w:rPr>
                <w:rFonts w:ascii="GHEA Grapalat" w:hAnsi="GHEA Grapalat" w:cs="GHEA Grapalat"/>
                <w:color w:val="000000"/>
                <w:sz w:val="21"/>
                <w:szCs w:val="21"/>
              </w:rPr>
              <w:t xml:space="preserve">___________________________ </w:t>
            </w:r>
          </w:p>
          <w:p w:rsidR="00071D1C" w:rsidRPr="00E5501E" w:rsidRDefault="00071D1C" w:rsidP="00EF3662">
            <w:pPr>
              <w:jc w:val="center"/>
              <w:rPr>
                <w:rFonts w:ascii="GHEA Grapalat" w:hAnsi="GHEA Grapalat" w:cs="GHEA Grapalat"/>
                <w:color w:val="000000"/>
                <w:sz w:val="21"/>
                <w:szCs w:val="21"/>
                <w:lang w:val="ru-RU" w:eastAsia="ru-RU"/>
              </w:rPr>
            </w:pPr>
            <w:r w:rsidRPr="00E5501E">
              <w:rPr>
                <w:rFonts w:ascii="GHEA Grapalat" w:hAnsi="GHEA Grapalat" w:cs="GHEA Grapalat"/>
                <w:color w:val="000000"/>
                <w:sz w:val="15"/>
                <w:szCs w:val="15"/>
              </w:rPr>
              <w:t>Ստորագրություն</w:t>
            </w:r>
          </w:p>
        </w:tc>
        <w:tc>
          <w:tcPr>
            <w:tcW w:w="0" w:type="auto"/>
            <w:vAlign w:val="center"/>
          </w:tcPr>
          <w:p w:rsidR="00071D1C" w:rsidRPr="00E5501E" w:rsidRDefault="00071D1C" w:rsidP="00EF3662">
            <w:pPr>
              <w:jc w:val="center"/>
              <w:rPr>
                <w:rFonts w:ascii="GHEA Grapalat" w:hAnsi="GHEA Grapalat" w:cs="GHEA Grapalat"/>
                <w:color w:val="000000"/>
                <w:sz w:val="21"/>
                <w:szCs w:val="21"/>
                <w:lang w:val="ru-RU" w:eastAsia="ru-RU"/>
              </w:rPr>
            </w:pPr>
            <w:r w:rsidRPr="00E5501E">
              <w:rPr>
                <w:rFonts w:ascii="GHEA Grapalat" w:hAnsi="GHEA Grapalat" w:cs="GHEA Grapalat"/>
                <w:color w:val="000000"/>
                <w:sz w:val="21"/>
                <w:szCs w:val="21"/>
              </w:rPr>
              <w:t>___________________________</w:t>
            </w:r>
          </w:p>
          <w:p w:rsidR="00071D1C" w:rsidRPr="00E5501E" w:rsidRDefault="00825538" w:rsidP="00EF3662">
            <w:pPr>
              <w:jc w:val="center"/>
              <w:rPr>
                <w:rFonts w:ascii="GHEA Grapalat" w:hAnsi="GHEA Grapalat" w:cs="GHEA Grapalat"/>
                <w:color w:val="000000"/>
                <w:sz w:val="21"/>
                <w:szCs w:val="21"/>
                <w:lang w:val="ru-RU" w:eastAsia="ru-RU"/>
              </w:rPr>
            </w:pPr>
            <w:r w:rsidRPr="00E5501E">
              <w:rPr>
                <w:rFonts w:ascii="GHEA Grapalat" w:hAnsi="GHEA Grapalat" w:cs="GHEA Grapalat"/>
                <w:color w:val="000000"/>
                <w:sz w:val="15"/>
                <w:szCs w:val="15"/>
              </w:rPr>
              <w:t>Ս</w:t>
            </w:r>
            <w:r w:rsidR="00071D1C" w:rsidRPr="00E5501E">
              <w:rPr>
                <w:rFonts w:ascii="GHEA Grapalat" w:hAnsi="GHEA Grapalat" w:cs="GHEA Grapalat"/>
                <w:color w:val="000000"/>
                <w:sz w:val="15"/>
                <w:szCs w:val="15"/>
              </w:rPr>
              <w:t>տորագրություն</w:t>
            </w:r>
          </w:p>
        </w:tc>
      </w:tr>
      <w:tr w:rsidR="00071D1C" w:rsidRPr="00E5501E" w:rsidTr="00E22E51">
        <w:trPr>
          <w:tblCellSpacing w:w="7" w:type="dxa"/>
          <w:jc w:val="center"/>
        </w:trPr>
        <w:tc>
          <w:tcPr>
            <w:tcW w:w="0" w:type="auto"/>
            <w:vAlign w:val="center"/>
          </w:tcPr>
          <w:p w:rsidR="00071D1C" w:rsidRPr="00E5501E"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E5501E" w:rsidRDefault="00071D1C" w:rsidP="00EF3662">
            <w:pPr>
              <w:rPr>
                <w:rFonts w:ascii="GHEA Grapalat" w:hAnsi="GHEA Grapalat" w:cs="GHEA Grapalat"/>
                <w:color w:val="000000"/>
                <w:sz w:val="21"/>
                <w:szCs w:val="21"/>
                <w:lang w:val="ru-RU" w:eastAsia="ru-RU"/>
              </w:rPr>
            </w:pPr>
          </w:p>
        </w:tc>
      </w:tr>
    </w:tbl>
    <w:p w:rsidR="00071D1C" w:rsidRPr="00E5501E" w:rsidRDefault="00071D1C" w:rsidP="00EF3662">
      <w:pPr>
        <w:ind w:left="-142" w:firstLine="142"/>
        <w:jc w:val="center"/>
        <w:rPr>
          <w:rFonts w:ascii="GHEA Grapalat" w:hAnsi="GHEA Grapalat" w:cs="Sylfaen"/>
        </w:rPr>
      </w:pPr>
    </w:p>
    <w:p w:rsidR="00071D1C" w:rsidRPr="00E5501E" w:rsidRDefault="00071D1C" w:rsidP="00EF3662">
      <w:pPr>
        <w:ind w:left="-142" w:firstLine="142"/>
        <w:jc w:val="center"/>
        <w:rPr>
          <w:rFonts w:ascii="GHEA Grapalat" w:hAnsi="GHEA Grapalat" w:cs="Sylfaen"/>
        </w:rPr>
      </w:pPr>
    </w:p>
    <w:p w:rsidR="00536BFB" w:rsidRPr="00E5501E"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BodyTextIndent"/>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4BEF" w:rsidRDefault="00F24BEF">
      <w:r>
        <w:separator/>
      </w:r>
    </w:p>
  </w:endnote>
  <w:endnote w:type="continuationSeparator" w:id="1">
    <w:p w:rsidR="00F24BEF" w:rsidRDefault="00F24B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4BEF" w:rsidRDefault="00F24BEF">
      <w:r>
        <w:separator/>
      </w:r>
    </w:p>
  </w:footnote>
  <w:footnote w:type="continuationSeparator" w:id="1">
    <w:p w:rsidR="00F24BEF" w:rsidRDefault="00F24BEF">
      <w:r>
        <w:continuationSeparator/>
      </w:r>
    </w:p>
  </w:footnote>
  <w:footnote w:id="2">
    <w:p w:rsidR="00A57BDA" w:rsidRPr="00374ED0" w:rsidRDefault="00A57BDA" w:rsidP="00EA4B24">
      <w:pPr>
        <w:pStyle w:val="FootnoteText"/>
        <w:rPr>
          <w:rFonts w:ascii="Calibri" w:hAnsi="Calibri"/>
          <w:lang w:val="af-ZA"/>
        </w:rPr>
      </w:pPr>
      <w:r w:rsidRPr="005F0CA9">
        <w:rPr>
          <w:rFonts w:ascii="GHEA Grapalat" w:hAnsi="GHEA Grapalat" w:cs="Sylfaen"/>
          <w:i/>
          <w:sz w:val="16"/>
          <w:szCs w:val="16"/>
        </w:rPr>
        <w:footnoteRef/>
      </w:r>
      <w:r w:rsidRPr="00374ED0">
        <w:rPr>
          <w:rFonts w:ascii="GHEA Grapalat" w:hAnsi="GHEA Grapalat" w:cs="Sylfaen"/>
          <w:i/>
          <w:sz w:val="16"/>
          <w:szCs w:val="16"/>
          <w:lang w:val="af-ZA"/>
        </w:rPr>
        <w:t xml:space="preserve">.1 </w:t>
      </w:r>
      <w:r w:rsidRPr="005F0CA9">
        <w:rPr>
          <w:rFonts w:ascii="GHEA Grapalat" w:hAnsi="GHEA Grapalat" w:cs="Sylfaen"/>
          <w:i/>
          <w:sz w:val="16"/>
          <w:szCs w:val="16"/>
        </w:rPr>
        <w:t>Եթեգնմանհայտովտվյալընթացակարգիշրջանակումգնվելիքապրանքիգինըգերազանցումէգնումներիբազայինմիավորիյոթանասունապատիկը</w:t>
      </w:r>
      <w:r w:rsidRPr="00374ED0">
        <w:rPr>
          <w:rFonts w:ascii="GHEA Grapalat" w:hAnsi="GHEA Grapalat" w:cs="Sylfaen"/>
          <w:i/>
          <w:sz w:val="16"/>
          <w:szCs w:val="16"/>
          <w:lang w:val="af-ZA"/>
        </w:rPr>
        <w:t>&lt;&lt;15&gt;&gt;</w:t>
      </w:r>
      <w:r w:rsidRPr="005F0CA9">
        <w:rPr>
          <w:rFonts w:ascii="GHEA Grapalat" w:hAnsi="GHEA Grapalat" w:cs="Sylfaen"/>
          <w:i/>
          <w:sz w:val="16"/>
          <w:szCs w:val="16"/>
        </w:rPr>
        <w:t>թիվըփոխարինվումէ</w:t>
      </w:r>
      <w:r w:rsidRPr="00374ED0">
        <w:rPr>
          <w:rFonts w:ascii="GHEA Grapalat" w:hAnsi="GHEA Grapalat" w:cs="Sylfaen"/>
          <w:i/>
          <w:sz w:val="16"/>
          <w:szCs w:val="16"/>
          <w:lang w:val="af-ZA"/>
        </w:rPr>
        <w:t>&lt;&lt;30&gt;&gt;</w:t>
      </w:r>
      <w:r w:rsidRPr="005F0CA9">
        <w:rPr>
          <w:rFonts w:ascii="GHEA Grapalat" w:hAnsi="GHEA Grapalat" w:cs="Sylfaen"/>
          <w:i/>
          <w:sz w:val="16"/>
          <w:szCs w:val="16"/>
        </w:rPr>
        <w:t>թվով։</w:t>
      </w:r>
    </w:p>
  </w:footnote>
  <w:footnote w:id="3">
    <w:p w:rsidR="00A57BDA" w:rsidRPr="00127595" w:rsidRDefault="00A57BDA" w:rsidP="00D879FD">
      <w:pPr>
        <w:jc w:val="both"/>
        <w:rPr>
          <w:rFonts w:ascii="GHEA Grapalat" w:hAnsi="GHEA Grapalat" w:cs="Sylfaen"/>
          <w:i/>
          <w:sz w:val="16"/>
          <w:szCs w:val="16"/>
          <w:lang w:val="af-ZA" w:eastAsia="ru-RU"/>
        </w:rPr>
      </w:pPr>
      <w:r w:rsidRPr="00127595">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1275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A57BDA" w:rsidRPr="006265F4" w:rsidRDefault="00A57BDA" w:rsidP="00D879FD">
      <w:pPr>
        <w:jc w:val="both"/>
        <w:rPr>
          <w:rFonts w:ascii="GHEA Grapalat" w:hAnsi="GHEA Grapalat"/>
          <w:i/>
          <w:sz w:val="16"/>
          <w:szCs w:val="16"/>
          <w:lang w:val="af-ZA"/>
        </w:rPr>
      </w:pPr>
      <w:r w:rsidRPr="00127595">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27595">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275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27595">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275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275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275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275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27595">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275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275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275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275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27595">
        <w:rPr>
          <w:rFonts w:ascii="GHEA Grapalat" w:hAnsi="GHEA Grapalat" w:cs="Sylfaen"/>
          <w:i/>
          <w:sz w:val="16"/>
          <w:szCs w:val="16"/>
          <w:lang w:val="af-ZA" w:eastAsia="ru-RU"/>
        </w:rPr>
        <w:t>:</w:t>
      </w:r>
      <w:r w:rsidRPr="006265F4">
        <w:rPr>
          <w:rFonts w:ascii="GHEA Grapalat" w:hAnsi="GHEA Grapalat"/>
          <w:i/>
          <w:sz w:val="16"/>
          <w:szCs w:val="16"/>
          <w:lang w:val="af-ZA"/>
        </w:rPr>
        <w:t>».</w:t>
      </w:r>
    </w:p>
    <w:p w:rsidR="00A57BDA" w:rsidRPr="006265F4" w:rsidRDefault="00A57BDA"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A57BDA" w:rsidRPr="006265F4" w:rsidRDefault="00A57BDA"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A57BDA" w:rsidRPr="006265F4" w:rsidRDefault="00A57BDA" w:rsidP="006C1D25">
      <w:pPr>
        <w:pStyle w:val="FootnoteText"/>
        <w:jc w:val="both"/>
        <w:rPr>
          <w:rFonts w:ascii="GHEA Grapalat" w:hAnsi="GHEA Grapalat" w:cs="Sylfaen"/>
          <w:i/>
          <w:sz w:val="16"/>
          <w:szCs w:val="16"/>
        </w:rPr>
      </w:pPr>
      <w:r w:rsidRPr="006265F4">
        <w:rPr>
          <w:vertAlign w:val="superscript"/>
        </w:rPr>
        <w:t>6</w:t>
      </w:r>
      <w:r w:rsidRPr="006265F4">
        <w:rPr>
          <w:rStyle w:val="FootnoteReference"/>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A57BDA" w:rsidRPr="006265F4" w:rsidRDefault="00A57BDA" w:rsidP="006C1D25">
      <w:pPr>
        <w:pStyle w:val="FootnoteText"/>
        <w:jc w:val="both"/>
        <w:rPr>
          <w:rFonts w:ascii="GHEA Grapalat" w:hAnsi="GHEA Grapalat" w:cs="Sylfaen"/>
          <w:i/>
          <w:sz w:val="16"/>
          <w:szCs w:val="16"/>
        </w:rPr>
      </w:pPr>
      <w:r w:rsidRPr="006265F4">
        <w:rPr>
          <w:rFonts w:ascii="GHEA Grapalat" w:hAnsi="GHEA Grapalat" w:cs="Sylfaen"/>
          <w:i/>
          <w:sz w:val="16"/>
          <w:szCs w:val="16"/>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6265F4">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A57BDA" w:rsidRPr="006265F4" w:rsidRDefault="00A57BDA" w:rsidP="006C1D25">
      <w:pPr>
        <w:pStyle w:val="FootnoteText"/>
        <w:jc w:val="both"/>
      </w:pPr>
      <w:r w:rsidRPr="006265F4">
        <w:rPr>
          <w:rFonts w:ascii="GHEA Grapalat" w:hAnsi="GHEA Grapalat" w:cs="Sylfaen"/>
          <w:i/>
          <w:sz w:val="16"/>
          <w:szCs w:val="16"/>
        </w:rPr>
        <w:t xml:space="preserve"> - գնման հայտով տվյալ ընթացակարգի շրջանակում գնվելիք ապրանքի գինը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4">
    <w:p w:rsidR="00A57BDA" w:rsidRPr="006265F4" w:rsidRDefault="00A57BDA" w:rsidP="003850A0">
      <w:pPr>
        <w:pStyle w:val="FootnoteText"/>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5">
    <w:p w:rsidR="00A57BDA" w:rsidRPr="006265F4" w:rsidRDefault="00A57BDA">
      <w:pPr>
        <w:pStyle w:val="FootnoteText"/>
      </w:pPr>
      <w:r w:rsidRPr="006265F4">
        <w:rPr>
          <w:rStyle w:val="FootnoteReference"/>
          <w:color w:val="FFFFFF"/>
        </w:rPr>
        <w:footnoteRef/>
      </w:r>
      <w:r>
        <w:rPr>
          <w:vertAlign w:val="superscript"/>
        </w:rPr>
        <w:t xml:space="preserve">10 </w:t>
      </w:r>
      <w:r w:rsidRPr="006265F4">
        <w:rPr>
          <w:rFonts w:ascii="GHEA Grapalat" w:hAnsi="GHEA Grapalat" w:cs="Sylfaen"/>
          <w:i/>
          <w:sz w:val="16"/>
          <w:szCs w:val="16"/>
        </w:rPr>
        <w:t>Սահմանվում է պատվիրատուի կողմից:</w:t>
      </w:r>
    </w:p>
  </w:footnote>
  <w:footnote w:id="6">
    <w:p w:rsidR="00A57BDA" w:rsidRPr="000B7538" w:rsidRDefault="00A57BDA" w:rsidP="005A72DB">
      <w:pPr>
        <w:pStyle w:val="FootnoteText"/>
        <w:rPr>
          <w:rFonts w:ascii="GHEA Grapalat" w:hAnsi="GHEA Grapalat" w:cs="Sylfaen"/>
          <w:i/>
          <w:sz w:val="16"/>
          <w:szCs w:val="16"/>
          <w:lang w:val="hy-AM"/>
        </w:rPr>
      </w:pPr>
      <w:r w:rsidRPr="005A72DB">
        <w:rPr>
          <w:rStyle w:val="FootnoteReference"/>
        </w:rPr>
        <w:footnoteRef/>
      </w:r>
      <w:r w:rsidRPr="000B7538">
        <w:rPr>
          <w:rFonts w:ascii="Calibri" w:hAnsi="Calibri"/>
          <w:vertAlign w:val="superscript"/>
          <w:lang w:val="hy-AM"/>
        </w:rPr>
        <w:t>.1</w:t>
      </w:r>
      <w:r w:rsidRPr="000B7538">
        <w:rPr>
          <w:rFonts w:ascii="GHEA Grapalat" w:hAnsi="GHEA Grapalat" w:cs="Sylfaen"/>
          <w:i/>
          <w:sz w:val="16"/>
          <w:szCs w:val="16"/>
          <w:lang w:val="hy-AM"/>
        </w:rPr>
        <w:t>Եթե գնման հայտով տվյալ չափաբաժնի գինը․</w:t>
      </w:r>
    </w:p>
    <w:p w:rsidR="00A57BDA" w:rsidRPr="000B7538" w:rsidRDefault="00A57BDA"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A57BDA" w:rsidRPr="000B7538" w:rsidRDefault="00A57BDA"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A57BDA" w:rsidRPr="00D533CD" w:rsidRDefault="00A57BDA" w:rsidP="005A72D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A57BDA" w:rsidRPr="000B7538" w:rsidRDefault="00A57BDA" w:rsidP="002A5BDB">
      <w:pPr>
        <w:pStyle w:val="FootnoteText"/>
        <w:rPr>
          <w:rFonts w:ascii="GHEA Grapalat" w:hAnsi="GHEA Grapalat" w:cs="Sylfaen"/>
          <w:i/>
          <w:sz w:val="16"/>
          <w:szCs w:val="16"/>
          <w:lang w:val="hy-AM"/>
        </w:rPr>
      </w:pPr>
      <w:r w:rsidRPr="00076E3C">
        <w:rPr>
          <w:rStyle w:val="FootnoteReference"/>
          <w:lang w:val="hy-AM"/>
        </w:rPr>
        <w:t>12</w:t>
      </w:r>
      <w:r w:rsidRPr="000B7538">
        <w:rPr>
          <w:rFonts w:ascii="GHEA Grapalat" w:hAnsi="GHEA Grapalat" w:cs="Sylfaen"/>
          <w:i/>
          <w:sz w:val="16"/>
          <w:szCs w:val="16"/>
          <w:lang w:val="hy-AM"/>
        </w:rPr>
        <w:t>Եթե՝</w:t>
      </w:r>
    </w:p>
    <w:p w:rsidR="00A57BDA" w:rsidRPr="000B7538" w:rsidRDefault="00A57BDA" w:rsidP="002A5BDB">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0B7538">
        <w:rPr>
          <w:rFonts w:ascii="GHEA Grapalat" w:hAnsi="GHEA Grapalat" w:cs="Sylfaen"/>
          <w:i/>
          <w:sz w:val="16"/>
          <w:szCs w:val="16"/>
          <w:lang w:val="hy-AM"/>
        </w:rPr>
        <w:t>.</w:t>
      </w:r>
    </w:p>
    <w:p w:rsidR="00A57BDA" w:rsidRDefault="00A57BDA" w:rsidP="002A5BDB">
      <w:pPr>
        <w:pStyle w:val="FootnoteText"/>
        <w:jc w:val="both"/>
        <w:rPr>
          <w:rFonts w:ascii="GHEA Grapalat" w:hAnsi="GHEA Grapalat" w:cs="Sylfaen"/>
          <w:i/>
          <w:sz w:val="16"/>
          <w:szCs w:val="16"/>
          <w:lang w:val="hy-AM"/>
        </w:rPr>
      </w:pPr>
      <w:r w:rsidRPr="00045B10">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A57BDA" w:rsidRDefault="00A57BDA" w:rsidP="00501A05">
      <w:pPr>
        <w:pStyle w:val="FootnoteText"/>
        <w:rPr>
          <w:rFonts w:ascii="Sylfaen" w:hAnsi="Sylfaen"/>
          <w:lang w:val="hy-AM"/>
        </w:rPr>
      </w:pPr>
    </w:p>
    <w:p w:rsidR="00A57BDA" w:rsidRPr="00B462B5" w:rsidRDefault="00A57BDA" w:rsidP="00501A05">
      <w:pPr>
        <w:pStyle w:val="FootnoteText"/>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A57BDA" w:rsidRPr="00B462B5" w:rsidRDefault="00A57BDA">
      <w:pPr>
        <w:pStyle w:val="FootnoteText"/>
        <w:rPr>
          <w:rFonts w:ascii="Times New Roman" w:hAnsi="Times New Roman"/>
          <w:vertAlign w:val="superscript"/>
          <w:lang w:val="hy-AM"/>
        </w:rPr>
      </w:pPr>
    </w:p>
  </w:footnote>
  <w:footnote w:id="8">
    <w:p w:rsidR="00A57BDA" w:rsidRPr="00076E3C" w:rsidRDefault="00A57BDA">
      <w:pPr>
        <w:pStyle w:val="FootnoteText"/>
        <w:rPr>
          <w:rFonts w:ascii="GHEA Grapalat" w:hAnsi="GHEA Grapalat"/>
          <w:lang w:val="hy-AM"/>
        </w:rPr>
      </w:pPr>
      <w:r w:rsidRPr="00076E3C">
        <w:rPr>
          <w:rFonts w:ascii="GHEA Grapalat" w:hAnsi="GHEA Grapalat" w:cs="Sylfaen"/>
          <w:i/>
          <w:sz w:val="16"/>
          <w:szCs w:val="16"/>
          <w:vertAlign w:val="superscript"/>
          <w:lang w:val="hy-AM"/>
        </w:rPr>
        <w:t xml:space="preserve">14 </w:t>
      </w:r>
      <w:r w:rsidRPr="00076E3C">
        <w:rPr>
          <w:rFonts w:ascii="GHEA Grapalat" w:hAnsi="GHEA Grapalat" w:cs="Sylfaen"/>
          <w:i/>
          <w:sz w:val="16"/>
          <w:szCs w:val="16"/>
          <w:lang w:val="hy-AM"/>
        </w:rPr>
        <w:t>Սույն կետը խմբագրվում է ըստ համապատասխան պատվիրատուի:</w:t>
      </w:r>
    </w:p>
  </w:footnote>
  <w:footnote w:id="9">
    <w:p w:rsidR="00A57BDA" w:rsidRPr="006265F4" w:rsidRDefault="00A57BDA"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076E3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A57BDA" w:rsidRPr="000B7538" w:rsidRDefault="00A57BDA"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57BDA" w:rsidRPr="00076E3C" w:rsidRDefault="00A57BDA" w:rsidP="00734132">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A57BDA" w:rsidRPr="005F1C06" w:rsidRDefault="00A57BDA" w:rsidP="00B2572B">
      <w:pPr>
        <w:pStyle w:val="FootnoteText"/>
        <w:rPr>
          <w:rFonts w:ascii="GHEA Grapalat" w:hAnsi="GHEA Grapalat"/>
          <w:i/>
          <w:lang w:val="af-ZA"/>
        </w:rPr>
      </w:pPr>
      <w:r w:rsidRPr="005F1C06">
        <w:rPr>
          <w:rFonts w:ascii="GHEA Grapalat" w:hAnsi="GHEA Grapalat"/>
          <w:i/>
          <w:lang w:val="hy-AM"/>
        </w:rPr>
        <w:t>*</w:t>
      </w:r>
      <w:r w:rsidRPr="00477732">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477732">
        <w:rPr>
          <w:rFonts w:ascii="GHEA Grapalat" w:hAnsi="GHEA Grapalat"/>
          <w:i/>
          <w:lang w:val="hy-AM"/>
        </w:rPr>
        <w:t>մինչևհրավերըտեղեկագրումհրապարակելը</w:t>
      </w:r>
      <w:r w:rsidRPr="005F1C06">
        <w:rPr>
          <w:rFonts w:ascii="GHEA Grapalat" w:hAnsi="GHEA Grapalat"/>
          <w:i/>
          <w:lang w:val="hy-AM"/>
        </w:rPr>
        <w:t>:</w:t>
      </w:r>
    </w:p>
    <w:p w:rsidR="00A57BDA" w:rsidRPr="00076E3C" w:rsidRDefault="00A57BDA" w:rsidP="005F1C06">
      <w:pPr>
        <w:pStyle w:val="BodyTextIndent3"/>
        <w:spacing w:line="240" w:lineRule="auto"/>
        <w:ind w:left="142" w:firstLine="0"/>
        <w:rPr>
          <w:rFonts w:ascii="GHEA Grapalat" w:hAnsi="GHEA Grapalat"/>
          <w:i/>
          <w:lang w:val="af-ZA" w:eastAsia="ru-RU"/>
        </w:rPr>
      </w:pPr>
      <w:r w:rsidRPr="00076E3C">
        <w:rPr>
          <w:rFonts w:ascii="GHEA Grapalat" w:hAnsi="GHEA Grapalat"/>
          <w:i/>
          <w:lang w:val="af-ZA" w:eastAsia="ru-RU"/>
        </w:rPr>
        <w:t xml:space="preserve">** - </w:t>
      </w:r>
      <w:r w:rsidRPr="005263DE">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076E3C">
        <w:rPr>
          <w:rFonts w:ascii="GHEA Grapalat" w:hAnsi="GHEA Grapalat"/>
          <w:i/>
          <w:lang w:val="af-ZA" w:eastAsia="ru-RU"/>
        </w:rPr>
        <w:t xml:space="preserve">, </w:t>
      </w:r>
      <w:r w:rsidRPr="005263DE">
        <w:rPr>
          <w:rFonts w:ascii="GHEA Grapalat" w:hAnsi="GHEA Grapalat"/>
          <w:i/>
          <w:lang w:val="hy-AM" w:eastAsia="ru-RU"/>
        </w:rPr>
        <w:t>եթեայդմասնակիցը</w:t>
      </w:r>
      <w:r w:rsidRPr="00076E3C">
        <w:rPr>
          <w:rFonts w:ascii="GHEA Grapalat" w:hAnsi="GHEA Grapalat"/>
          <w:i/>
          <w:lang w:val="af-ZA" w:eastAsia="ru-RU"/>
        </w:rPr>
        <w:t xml:space="preserve"> «</w:t>
      </w:r>
      <w:r w:rsidRPr="005263DE">
        <w:rPr>
          <w:rFonts w:ascii="GHEA Grapalat" w:hAnsi="GHEA Grapalat"/>
          <w:i/>
          <w:lang w:val="hy-AM" w:eastAsia="ru-RU"/>
        </w:rPr>
        <w:t>Իրավաբանականանձանցպետականգրանցման</w:t>
      </w:r>
      <w:r w:rsidRPr="00076E3C">
        <w:rPr>
          <w:rFonts w:ascii="GHEA Grapalat" w:hAnsi="GHEA Grapalat"/>
          <w:i/>
          <w:lang w:val="af-ZA" w:eastAsia="ru-RU"/>
        </w:rPr>
        <w:t xml:space="preserve">, </w:t>
      </w:r>
      <w:r w:rsidRPr="005263DE">
        <w:rPr>
          <w:rFonts w:ascii="GHEA Grapalat" w:hAnsi="GHEA Grapalat"/>
          <w:i/>
          <w:lang w:val="hy-AM" w:eastAsia="ru-RU"/>
        </w:rPr>
        <w:t>իրավաբանականանձանցստորաբաժանումների</w:t>
      </w:r>
      <w:r w:rsidRPr="00076E3C">
        <w:rPr>
          <w:rFonts w:ascii="GHEA Grapalat" w:hAnsi="GHEA Grapalat"/>
          <w:i/>
          <w:lang w:val="af-ZA" w:eastAsia="ru-RU"/>
        </w:rPr>
        <w:t xml:space="preserve">, </w:t>
      </w:r>
      <w:r w:rsidRPr="005263DE">
        <w:rPr>
          <w:rFonts w:ascii="GHEA Grapalat" w:hAnsi="GHEA Grapalat"/>
          <w:i/>
          <w:lang w:val="hy-AM" w:eastAsia="ru-RU"/>
        </w:rPr>
        <w:t>հիմնարկներիևանհատձեռնարկատերերիպետականհաշվառման</w:t>
      </w:r>
      <w:r w:rsidRPr="00076E3C">
        <w:rPr>
          <w:rFonts w:ascii="Calibri" w:hAnsi="Calibri" w:cs="Calibri"/>
          <w:i/>
          <w:lang w:val="af-ZA" w:eastAsia="ru-RU"/>
        </w:rPr>
        <w:t> </w:t>
      </w:r>
      <w:r w:rsidRPr="005263DE">
        <w:rPr>
          <w:rFonts w:ascii="GHEA Grapalat" w:hAnsi="GHEA Grapalat" w:cs="GHEA Grapalat"/>
          <w:i/>
          <w:lang w:val="hy-AM" w:eastAsia="ru-RU"/>
        </w:rPr>
        <w:t>մասին</w:t>
      </w:r>
      <w:r w:rsidRPr="00076E3C">
        <w:rPr>
          <w:rFonts w:ascii="GHEA Grapalat" w:hAnsi="GHEA Grapalat" w:cs="GHEA Grapalat"/>
          <w:i/>
          <w:lang w:val="af-ZA" w:eastAsia="ru-RU"/>
        </w:rPr>
        <w:t>»</w:t>
      </w:r>
      <w:r w:rsidRPr="005263DE">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5263DE">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076E3C">
        <w:rPr>
          <w:rFonts w:ascii="GHEA Grapalat" w:hAnsi="GHEA Grapalat"/>
          <w:i/>
          <w:lang w:val="af-ZA" w:eastAsia="ru-RU"/>
        </w:rPr>
        <w:t xml:space="preserve">, </w:t>
      </w:r>
    </w:p>
    <w:p w:rsidR="00A57BDA" w:rsidRPr="00076E3C" w:rsidRDefault="00A57BDA" w:rsidP="005F1C06">
      <w:pPr>
        <w:pStyle w:val="BodyTextIndent3"/>
        <w:spacing w:line="240" w:lineRule="auto"/>
        <w:ind w:left="142" w:firstLine="0"/>
        <w:rPr>
          <w:rFonts w:ascii="GHEA Grapalat" w:hAnsi="GHEA Grapalat"/>
          <w:i/>
          <w:lang w:val="af-ZA" w:eastAsia="ru-RU"/>
        </w:rPr>
      </w:pPr>
    </w:p>
    <w:p w:rsidR="00A57BDA" w:rsidRPr="00076E3C" w:rsidRDefault="00A57BDA" w:rsidP="005A765C">
      <w:pPr>
        <w:pStyle w:val="BodyTextIndent3"/>
        <w:spacing w:line="240" w:lineRule="auto"/>
        <w:ind w:left="142" w:firstLine="218"/>
        <w:rPr>
          <w:rFonts w:ascii="GHEA Grapalat" w:hAnsi="GHEA Grapalat"/>
          <w:i/>
          <w:lang w:val="af-ZA" w:eastAsia="ru-RU"/>
        </w:rPr>
      </w:pPr>
      <w:r w:rsidRPr="00076E3C">
        <w:rPr>
          <w:rFonts w:ascii="GHEA Grapalat" w:hAnsi="GHEA Grapalat"/>
          <w:i/>
          <w:lang w:val="af-ZA" w:eastAsia="ru-RU"/>
        </w:rPr>
        <w:t xml:space="preserve">-  </w:t>
      </w:r>
      <w:r w:rsidRPr="005F1C06">
        <w:rPr>
          <w:rFonts w:ascii="GHEA Grapalat" w:hAnsi="GHEA Grapalat"/>
          <w:i/>
          <w:lang w:eastAsia="ru-RU"/>
        </w:rPr>
        <w:t>Եթեմասնակիցը</w:t>
      </w:r>
      <w:r w:rsidRPr="00076E3C">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076E3C">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076E3C">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076E3C">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076E3C">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076E3C">
        <w:rPr>
          <w:rFonts w:ascii="GHEA Grapalat" w:hAnsi="GHEA Grapalat"/>
          <w:i/>
          <w:lang w:val="af-ZA"/>
        </w:rPr>
        <w:t xml:space="preserve">- </w:t>
      </w:r>
      <w:r w:rsidRPr="005F1C06">
        <w:rPr>
          <w:rFonts w:ascii="GHEA Grapalat" w:hAnsi="GHEA Grapalat"/>
          <w:i/>
        </w:rPr>
        <w:t>հայտարարությունըլրացնելիս</w:t>
      </w:r>
      <w:r w:rsidRPr="00076E3C">
        <w:rPr>
          <w:rFonts w:ascii="GHEA Grapalat" w:hAnsi="GHEA Grapalat"/>
          <w:i/>
          <w:lang w:val="af-ZA"/>
        </w:rPr>
        <w:t>&lt;&lt;</w:t>
      </w:r>
      <w:r w:rsidRPr="005F1C06">
        <w:rPr>
          <w:rFonts w:ascii="GHEA Grapalat" w:hAnsi="GHEA Grapalat"/>
          <w:i/>
        </w:rPr>
        <w:t>տեղեկություններպարունակողկայքէջիհղումը՝</w:t>
      </w:r>
      <w:r w:rsidRPr="00076E3C">
        <w:rPr>
          <w:rFonts w:ascii="GHEA Grapalat" w:hAnsi="GHEA Grapalat"/>
          <w:i/>
          <w:lang w:val="af-ZA"/>
        </w:rPr>
        <w:t>&gt;&gt;</w:t>
      </w:r>
      <w:r w:rsidRPr="005F1C06">
        <w:rPr>
          <w:rFonts w:ascii="GHEA Grapalat" w:hAnsi="GHEA Grapalat"/>
          <w:i/>
        </w:rPr>
        <w:t>բառերըփոխարինումէ</w:t>
      </w:r>
      <w:r w:rsidRPr="00076E3C">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076E3C">
        <w:rPr>
          <w:rFonts w:ascii="GHEA Grapalat" w:hAnsi="GHEA Grapalat"/>
          <w:i/>
          <w:lang w:val="af-ZA"/>
        </w:rPr>
        <w:t xml:space="preserve"> 1․2-</w:t>
      </w:r>
      <w:r w:rsidRPr="005F1C06">
        <w:rPr>
          <w:rFonts w:ascii="GHEA Grapalat" w:hAnsi="GHEA Grapalat"/>
          <w:i/>
        </w:rPr>
        <w:t>ի</w:t>
      </w:r>
      <w:r w:rsidRPr="00076E3C">
        <w:rPr>
          <w:rFonts w:ascii="GHEA Grapalat" w:hAnsi="GHEA Grapalat"/>
          <w:i/>
          <w:lang w:val="af-ZA"/>
        </w:rPr>
        <w:t>&gt;&gt;</w:t>
      </w:r>
      <w:r w:rsidRPr="005F1C06">
        <w:rPr>
          <w:rFonts w:ascii="GHEA Grapalat" w:hAnsi="GHEA Grapalat"/>
          <w:i/>
        </w:rPr>
        <w:t>բառերով</w:t>
      </w:r>
      <w:r w:rsidRPr="00076E3C">
        <w:rPr>
          <w:rFonts w:ascii="GHEA Grapalat" w:hAnsi="GHEA Grapalat"/>
          <w:i/>
          <w:lang w:val="af-ZA"/>
        </w:rPr>
        <w:t>,</w:t>
      </w:r>
    </w:p>
    <w:p w:rsidR="00A57BDA" w:rsidRPr="00076E3C" w:rsidRDefault="00A57BDA" w:rsidP="005F1C06">
      <w:pPr>
        <w:pStyle w:val="FootnoteText"/>
        <w:jc w:val="both"/>
        <w:rPr>
          <w:rFonts w:ascii="GHEA Grapalat" w:hAnsi="GHEA Grapalat"/>
          <w:i/>
          <w:lang w:val="af-ZA"/>
        </w:rPr>
      </w:pPr>
    </w:p>
    <w:p w:rsidR="00A57BDA" w:rsidRPr="00076E3C" w:rsidRDefault="00A57BDA" w:rsidP="005F1C06">
      <w:pPr>
        <w:pStyle w:val="FootnoteText"/>
        <w:jc w:val="both"/>
        <w:rPr>
          <w:rFonts w:ascii="GHEA Grapalat" w:hAnsi="GHEA Grapalat"/>
          <w:i/>
          <w:lang w:val="af-ZA"/>
        </w:rPr>
      </w:pPr>
      <w:r w:rsidRPr="00076E3C">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076E3C">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076E3C">
        <w:rPr>
          <w:rFonts w:ascii="GHEA Grapalat" w:hAnsi="GHEA Grapalat"/>
          <w:i/>
          <w:lang w:val="af-ZA"/>
        </w:rPr>
        <w:t>:</w:t>
      </w:r>
    </w:p>
    <w:p w:rsidR="00A57BDA" w:rsidRPr="00BF58CA" w:rsidRDefault="00A57BDA" w:rsidP="005F1C06">
      <w:pPr>
        <w:pStyle w:val="FootnoteText"/>
        <w:jc w:val="both"/>
        <w:rPr>
          <w:rFonts w:ascii="GHEA Grapalat" w:hAnsi="GHEA Grapalat"/>
          <w:i/>
          <w:sz w:val="16"/>
          <w:szCs w:val="16"/>
          <w:lang w:val="hy-AM"/>
        </w:rPr>
      </w:pPr>
    </w:p>
    <w:p w:rsidR="00A57BDA" w:rsidRPr="00BF1194" w:rsidDel="006C3873" w:rsidRDefault="00A57BDA" w:rsidP="00CE3A99">
      <w:pPr>
        <w:jc w:val="both"/>
        <w:rPr>
          <w:del w:id="10" w:author="User" w:date="2019-05-26T09:52:00Z"/>
          <w:rFonts w:ascii="GHEA Grapalat" w:hAnsi="GHEA Grapalat" w:cs="Sylfaen"/>
          <w:sz w:val="20"/>
          <w:lang w:val="hy-AM"/>
          <w:rPrChange w:id="11" w:author="Пользователь" w:date="2021-08-29T19:34:00Z">
            <w:rPr>
              <w:del w:id="12" w:author="User" w:date="2019-05-26T09:52:00Z"/>
              <w:rFonts w:ascii="GHEA Grapalat" w:hAnsi="GHEA Grapalat" w:cs="Sylfaen"/>
              <w:sz w:val="20"/>
              <w:lang w:val="af-ZA"/>
            </w:rPr>
          </w:rPrChange>
        </w:rPr>
      </w:pPr>
    </w:p>
  </w:footnote>
  <w:footnote w:id="12">
    <w:p w:rsidR="00A57BDA" w:rsidRPr="006265F4" w:rsidRDefault="00A57BDA"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A57BDA" w:rsidRPr="006265F4" w:rsidRDefault="00A57BDA"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263DE">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263DE">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263DE">
        <w:rPr>
          <w:rFonts w:ascii="GHEA Grapalat" w:hAnsi="GHEA Grapalat"/>
          <w:i/>
          <w:sz w:val="16"/>
          <w:szCs w:val="16"/>
          <w:lang w:val="hy-AM"/>
        </w:rPr>
        <w:t>րդսյունակում։</w:t>
      </w:r>
    </w:p>
    <w:p w:rsidR="00A57BDA" w:rsidRPr="006265F4" w:rsidDel="00856FDE" w:rsidRDefault="00A57BDA" w:rsidP="00B2572B">
      <w:pPr>
        <w:pStyle w:val="FootnoteText"/>
        <w:rPr>
          <w:del w:id="15" w:author="User" w:date="2019-05-26T09:57:00Z"/>
          <w:i/>
          <w:lang w:val="af-ZA"/>
        </w:rPr>
      </w:pPr>
    </w:p>
  </w:footnote>
  <w:footnote w:id="13">
    <w:p w:rsidR="00A57BDA" w:rsidRPr="006265F4" w:rsidDel="007942E8" w:rsidRDefault="00A57BDA" w:rsidP="00071D1C">
      <w:pPr>
        <w:pStyle w:val="FootnoteText"/>
        <w:rPr>
          <w:del w:id="16" w:author="User" w:date="2019-05-26T10:01:00Z"/>
          <w:rFonts w:ascii="GHEA Grapalat" w:hAnsi="GHEA Grapalat"/>
          <w:i/>
          <w:sz w:val="16"/>
          <w:szCs w:val="24"/>
          <w:lang w:val="af-ZA" w:eastAsia="en-US"/>
        </w:rPr>
      </w:pPr>
      <w:r w:rsidRPr="006265F4">
        <w:rPr>
          <w:color w:val="FFFFFF"/>
          <w:vertAlign w:val="superscript"/>
          <w:lang w:val="af-ZA"/>
        </w:rPr>
        <w:t>29</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ռաջարկըներկայացվելէառանցԱԱՀ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ապապայմանագիրըկնքելիս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բառերըհանվումեն</w:t>
      </w:r>
      <w:r w:rsidRPr="006265F4">
        <w:rPr>
          <w:rFonts w:ascii="GHEA Grapalat" w:hAnsi="GHEA Grapalat"/>
          <w:i/>
          <w:sz w:val="16"/>
          <w:szCs w:val="24"/>
          <w:lang w:val="af-ZA" w:eastAsia="en-US"/>
        </w:rPr>
        <w:t>:</w:t>
      </w:r>
    </w:p>
  </w:footnote>
  <w:footnote w:id="14">
    <w:p w:rsidR="00A57BDA" w:rsidRPr="006265F4" w:rsidDel="007942E8" w:rsidRDefault="00A57BDA" w:rsidP="00071D1C">
      <w:pPr>
        <w:pStyle w:val="FootnoteText"/>
        <w:rPr>
          <w:del w:id="17"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5">
    <w:p w:rsidR="00A57BDA" w:rsidRPr="006265F4" w:rsidRDefault="00A57BDA"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57BDA" w:rsidRPr="006265F4" w:rsidDel="007942E8" w:rsidRDefault="00A57BDA" w:rsidP="009123CA">
      <w:pPr>
        <w:pStyle w:val="FootnoteText"/>
        <w:jc w:val="both"/>
        <w:rPr>
          <w:del w:id="18"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A57BDA" w:rsidRPr="006265F4" w:rsidDel="007942E8" w:rsidRDefault="00A57BDA" w:rsidP="00071D1C">
      <w:pPr>
        <w:pStyle w:val="FootnoteText"/>
        <w:jc w:val="both"/>
        <w:rPr>
          <w:del w:id="19"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A57BDA" w:rsidRPr="006265F4" w:rsidDel="002877FC" w:rsidRDefault="00A57BDA" w:rsidP="00071D1C">
      <w:pPr>
        <w:pStyle w:val="FootnoteText"/>
        <w:jc w:val="both"/>
        <w:rPr>
          <w:del w:id="20"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A57BDA" w:rsidRPr="006265F4" w:rsidDel="002877FC" w:rsidRDefault="00A57BDA" w:rsidP="00071D1C">
      <w:pPr>
        <w:pStyle w:val="FootnoteText"/>
        <w:jc w:val="both"/>
        <w:rPr>
          <w:del w:id="21"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4930F9B"/>
    <w:multiLevelType w:val="hybridMultilevel"/>
    <w:tmpl w:val="DCEE18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8"/>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03F3"/>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2F7"/>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6E22"/>
    <w:rsid w:val="00050971"/>
    <w:rsid w:val="00051490"/>
    <w:rsid w:val="00051B7F"/>
    <w:rsid w:val="0005202C"/>
    <w:rsid w:val="00052AF7"/>
    <w:rsid w:val="00052F61"/>
    <w:rsid w:val="000537FF"/>
    <w:rsid w:val="00053BFB"/>
    <w:rsid w:val="00054506"/>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F14"/>
    <w:rsid w:val="00065C3B"/>
    <w:rsid w:val="000677B2"/>
    <w:rsid w:val="000704B9"/>
    <w:rsid w:val="00070DBB"/>
    <w:rsid w:val="00071D1C"/>
    <w:rsid w:val="00073430"/>
    <w:rsid w:val="000735B0"/>
    <w:rsid w:val="00073A04"/>
    <w:rsid w:val="00073A09"/>
    <w:rsid w:val="00073B9C"/>
    <w:rsid w:val="000742E9"/>
    <w:rsid w:val="00075997"/>
    <w:rsid w:val="00076C2C"/>
    <w:rsid w:val="00076E3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6FC"/>
    <w:rsid w:val="000D3188"/>
    <w:rsid w:val="000D34C8"/>
    <w:rsid w:val="000D3B6D"/>
    <w:rsid w:val="000D4471"/>
    <w:rsid w:val="000D52A5"/>
    <w:rsid w:val="000D5766"/>
    <w:rsid w:val="000D590A"/>
    <w:rsid w:val="000D6A28"/>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42D"/>
    <w:rsid w:val="000E4A2F"/>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595"/>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D5B"/>
    <w:rsid w:val="00153A85"/>
    <w:rsid w:val="00153C87"/>
    <w:rsid w:val="001557AE"/>
    <w:rsid w:val="0015583C"/>
    <w:rsid w:val="0015589E"/>
    <w:rsid w:val="0015597F"/>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E"/>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0DD0"/>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546"/>
    <w:rsid w:val="001E17BA"/>
    <w:rsid w:val="001E2794"/>
    <w:rsid w:val="001E2814"/>
    <w:rsid w:val="001E4008"/>
    <w:rsid w:val="001E55B2"/>
    <w:rsid w:val="001E5866"/>
    <w:rsid w:val="001E7733"/>
    <w:rsid w:val="001F0335"/>
    <w:rsid w:val="001F0371"/>
    <w:rsid w:val="001F1DF0"/>
    <w:rsid w:val="001F3094"/>
    <w:rsid w:val="001F3237"/>
    <w:rsid w:val="001F386B"/>
    <w:rsid w:val="001F5FDE"/>
    <w:rsid w:val="001F6578"/>
    <w:rsid w:val="001F74EF"/>
    <w:rsid w:val="001F760C"/>
    <w:rsid w:val="001F7FAD"/>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CBE"/>
    <w:rsid w:val="00210F0C"/>
    <w:rsid w:val="00211425"/>
    <w:rsid w:val="002115A9"/>
    <w:rsid w:val="00213088"/>
    <w:rsid w:val="002137E6"/>
    <w:rsid w:val="00213EB8"/>
    <w:rsid w:val="00217710"/>
    <w:rsid w:val="00220491"/>
    <w:rsid w:val="00220ACB"/>
    <w:rsid w:val="00220C7C"/>
    <w:rsid w:val="002218FE"/>
    <w:rsid w:val="00222819"/>
    <w:rsid w:val="002240AB"/>
    <w:rsid w:val="002241FA"/>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5D6A"/>
    <w:rsid w:val="00257773"/>
    <w:rsid w:val="00260569"/>
    <w:rsid w:val="00260E64"/>
    <w:rsid w:val="00261272"/>
    <w:rsid w:val="0026158D"/>
    <w:rsid w:val="00263035"/>
    <w:rsid w:val="00263094"/>
    <w:rsid w:val="002632A8"/>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81"/>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45E"/>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257"/>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491"/>
    <w:rsid w:val="003738F3"/>
    <w:rsid w:val="00373EC9"/>
    <w:rsid w:val="00374ED0"/>
    <w:rsid w:val="003755FD"/>
    <w:rsid w:val="00375D38"/>
    <w:rsid w:val="00375FD2"/>
    <w:rsid w:val="003760B7"/>
    <w:rsid w:val="00376D5B"/>
    <w:rsid w:val="00380094"/>
    <w:rsid w:val="00380721"/>
    <w:rsid w:val="00381658"/>
    <w:rsid w:val="0038317B"/>
    <w:rsid w:val="00383BC3"/>
    <w:rsid w:val="00383D70"/>
    <w:rsid w:val="0038400D"/>
    <w:rsid w:val="0038438D"/>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739"/>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B95"/>
    <w:rsid w:val="003F13C0"/>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44D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85B"/>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096A"/>
    <w:rsid w:val="004514DD"/>
    <w:rsid w:val="00452896"/>
    <w:rsid w:val="00454D73"/>
    <w:rsid w:val="0045525D"/>
    <w:rsid w:val="004553DE"/>
    <w:rsid w:val="0045589B"/>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77732"/>
    <w:rsid w:val="00480162"/>
    <w:rsid w:val="004813B3"/>
    <w:rsid w:val="00482EBE"/>
    <w:rsid w:val="00482F6F"/>
    <w:rsid w:val="00483944"/>
    <w:rsid w:val="0048419C"/>
    <w:rsid w:val="0048486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25F"/>
    <w:rsid w:val="004B6D52"/>
    <w:rsid w:val="004B7B69"/>
    <w:rsid w:val="004B7C30"/>
    <w:rsid w:val="004B7C9F"/>
    <w:rsid w:val="004C090C"/>
    <w:rsid w:val="004C17D2"/>
    <w:rsid w:val="004C195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373"/>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C1C"/>
    <w:rsid w:val="004F4D14"/>
    <w:rsid w:val="004F5190"/>
    <w:rsid w:val="004F5518"/>
    <w:rsid w:val="004F5616"/>
    <w:rsid w:val="004F6C75"/>
    <w:rsid w:val="004F78EF"/>
    <w:rsid w:val="005001F4"/>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263DE"/>
    <w:rsid w:val="00530B6A"/>
    <w:rsid w:val="00530C17"/>
    <w:rsid w:val="00530DA1"/>
    <w:rsid w:val="00530F97"/>
    <w:rsid w:val="0053106E"/>
    <w:rsid w:val="0053262C"/>
    <w:rsid w:val="00533989"/>
    <w:rsid w:val="00534395"/>
    <w:rsid w:val="00534468"/>
    <w:rsid w:val="005358F5"/>
    <w:rsid w:val="00536021"/>
    <w:rsid w:val="00536BFB"/>
    <w:rsid w:val="00536CCF"/>
    <w:rsid w:val="00536FD1"/>
    <w:rsid w:val="005370DC"/>
    <w:rsid w:val="00537173"/>
    <w:rsid w:val="00537694"/>
    <w:rsid w:val="005378EA"/>
    <w:rsid w:val="00537A22"/>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528"/>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15"/>
    <w:rsid w:val="005A72DB"/>
    <w:rsid w:val="005A765C"/>
    <w:rsid w:val="005A7FD2"/>
    <w:rsid w:val="005B0B2A"/>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62C"/>
    <w:rsid w:val="00620934"/>
    <w:rsid w:val="00620AB7"/>
    <w:rsid w:val="00621350"/>
    <w:rsid w:val="00621D3B"/>
    <w:rsid w:val="00621FDC"/>
    <w:rsid w:val="006237BD"/>
    <w:rsid w:val="00623998"/>
    <w:rsid w:val="006265F4"/>
    <w:rsid w:val="00627101"/>
    <w:rsid w:val="0062728A"/>
    <w:rsid w:val="00627351"/>
    <w:rsid w:val="00627E00"/>
    <w:rsid w:val="00630BF1"/>
    <w:rsid w:val="00630CC3"/>
    <w:rsid w:val="0063101C"/>
    <w:rsid w:val="00631658"/>
    <w:rsid w:val="00631744"/>
    <w:rsid w:val="00631D2D"/>
    <w:rsid w:val="00632065"/>
    <w:rsid w:val="00633389"/>
    <w:rsid w:val="00633E1E"/>
    <w:rsid w:val="00634DC9"/>
    <w:rsid w:val="00635D52"/>
    <w:rsid w:val="00637DAB"/>
    <w:rsid w:val="00641AD5"/>
    <w:rsid w:val="00641F6A"/>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1D7C"/>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7AD"/>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675"/>
    <w:rsid w:val="006D3D3F"/>
    <w:rsid w:val="006D4E1D"/>
    <w:rsid w:val="006D5516"/>
    <w:rsid w:val="006D5E0B"/>
    <w:rsid w:val="006D6150"/>
    <w:rsid w:val="006D67D5"/>
    <w:rsid w:val="006E07C1"/>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6F6666"/>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CC2"/>
    <w:rsid w:val="00712311"/>
    <w:rsid w:val="00712DB8"/>
    <w:rsid w:val="007131F4"/>
    <w:rsid w:val="00714C96"/>
    <w:rsid w:val="007154FC"/>
    <w:rsid w:val="0071687B"/>
    <w:rsid w:val="0071689A"/>
    <w:rsid w:val="00716F47"/>
    <w:rsid w:val="007170FC"/>
    <w:rsid w:val="007204FD"/>
    <w:rsid w:val="007210AC"/>
    <w:rsid w:val="00721725"/>
    <w:rsid w:val="00721CBC"/>
    <w:rsid w:val="007224D2"/>
    <w:rsid w:val="00722665"/>
    <w:rsid w:val="00723462"/>
    <w:rsid w:val="007248F1"/>
    <w:rsid w:val="00725ED3"/>
    <w:rsid w:val="007268F5"/>
    <w:rsid w:val="00731BD1"/>
    <w:rsid w:val="00731D26"/>
    <w:rsid w:val="00734132"/>
    <w:rsid w:val="00735365"/>
    <w:rsid w:val="00736A43"/>
    <w:rsid w:val="00737986"/>
    <w:rsid w:val="00737B2F"/>
    <w:rsid w:val="00737D93"/>
    <w:rsid w:val="0074030F"/>
    <w:rsid w:val="00740919"/>
    <w:rsid w:val="0074145B"/>
    <w:rsid w:val="0074195B"/>
    <w:rsid w:val="007431AB"/>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732"/>
    <w:rsid w:val="00771A7D"/>
    <w:rsid w:val="00771A92"/>
    <w:rsid w:val="00771C0F"/>
    <w:rsid w:val="00771DCB"/>
    <w:rsid w:val="00772280"/>
    <w:rsid w:val="00772F69"/>
    <w:rsid w:val="00773485"/>
    <w:rsid w:val="0077364F"/>
    <w:rsid w:val="007739E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3A"/>
    <w:rsid w:val="007B3D9D"/>
    <w:rsid w:val="007B6811"/>
    <w:rsid w:val="007B6EAB"/>
    <w:rsid w:val="007B783B"/>
    <w:rsid w:val="007C009B"/>
    <w:rsid w:val="007C081F"/>
    <w:rsid w:val="007C0837"/>
    <w:rsid w:val="007C0B61"/>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F8"/>
    <w:rsid w:val="007E238F"/>
    <w:rsid w:val="007E3AEE"/>
    <w:rsid w:val="007E46FE"/>
    <w:rsid w:val="007E54E1"/>
    <w:rsid w:val="007E6804"/>
    <w:rsid w:val="007E6E01"/>
    <w:rsid w:val="007E6FC2"/>
    <w:rsid w:val="007F12DE"/>
    <w:rsid w:val="007F1314"/>
    <w:rsid w:val="007F1F51"/>
    <w:rsid w:val="007F25C0"/>
    <w:rsid w:val="007F281F"/>
    <w:rsid w:val="007F3495"/>
    <w:rsid w:val="007F503F"/>
    <w:rsid w:val="007F5A5F"/>
    <w:rsid w:val="007F6722"/>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5B48"/>
    <w:rsid w:val="00816505"/>
    <w:rsid w:val="00820257"/>
    <w:rsid w:val="0082102B"/>
    <w:rsid w:val="00821921"/>
    <w:rsid w:val="008223F5"/>
    <w:rsid w:val="008225FF"/>
    <w:rsid w:val="00822942"/>
    <w:rsid w:val="008229D3"/>
    <w:rsid w:val="00824F68"/>
    <w:rsid w:val="0082553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5E7F"/>
    <w:rsid w:val="00847EB9"/>
    <w:rsid w:val="008504E0"/>
    <w:rsid w:val="00850570"/>
    <w:rsid w:val="008507DF"/>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5B93"/>
    <w:rsid w:val="00886035"/>
    <w:rsid w:val="00886593"/>
    <w:rsid w:val="00886AA6"/>
    <w:rsid w:val="00886EFE"/>
    <w:rsid w:val="008870AF"/>
    <w:rsid w:val="0088765E"/>
    <w:rsid w:val="00887807"/>
    <w:rsid w:val="00890D44"/>
    <w:rsid w:val="008916DE"/>
    <w:rsid w:val="008920F8"/>
    <w:rsid w:val="0089384E"/>
    <w:rsid w:val="00895733"/>
    <w:rsid w:val="00896212"/>
    <w:rsid w:val="0089622B"/>
    <w:rsid w:val="00896A13"/>
    <w:rsid w:val="00897000"/>
    <w:rsid w:val="008A0AF2"/>
    <w:rsid w:val="008A120F"/>
    <w:rsid w:val="008A1E8D"/>
    <w:rsid w:val="008A24FA"/>
    <w:rsid w:val="008A2FF1"/>
    <w:rsid w:val="008A345D"/>
    <w:rsid w:val="008A3652"/>
    <w:rsid w:val="008A3B2F"/>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50C"/>
    <w:rsid w:val="008D0121"/>
    <w:rsid w:val="008D0870"/>
    <w:rsid w:val="008D0FB6"/>
    <w:rsid w:val="008D11AA"/>
    <w:rsid w:val="008D16C4"/>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96"/>
    <w:rsid w:val="009160C2"/>
    <w:rsid w:val="00916A53"/>
    <w:rsid w:val="00917234"/>
    <w:rsid w:val="0091775C"/>
    <w:rsid w:val="00917FAA"/>
    <w:rsid w:val="00920009"/>
    <w:rsid w:val="00922306"/>
    <w:rsid w:val="009229DF"/>
    <w:rsid w:val="00923D82"/>
    <w:rsid w:val="009247B8"/>
    <w:rsid w:val="00926875"/>
    <w:rsid w:val="00931A1F"/>
    <w:rsid w:val="009324BF"/>
    <w:rsid w:val="009334DB"/>
    <w:rsid w:val="009335A0"/>
    <w:rsid w:val="0093460D"/>
    <w:rsid w:val="0093487E"/>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416"/>
    <w:rsid w:val="00983AF5"/>
    <w:rsid w:val="00984456"/>
    <w:rsid w:val="00984BDB"/>
    <w:rsid w:val="009851B0"/>
    <w:rsid w:val="00985291"/>
    <w:rsid w:val="00987679"/>
    <w:rsid w:val="00987E76"/>
    <w:rsid w:val="00990375"/>
    <w:rsid w:val="00990561"/>
    <w:rsid w:val="00990C42"/>
    <w:rsid w:val="009911F4"/>
    <w:rsid w:val="00992126"/>
    <w:rsid w:val="00993191"/>
    <w:rsid w:val="00993B84"/>
    <w:rsid w:val="00994A77"/>
    <w:rsid w:val="00995045"/>
    <w:rsid w:val="00995BBA"/>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08C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850"/>
    <w:rsid w:val="00A14E09"/>
    <w:rsid w:val="00A14ED9"/>
    <w:rsid w:val="00A150A9"/>
    <w:rsid w:val="00A1623D"/>
    <w:rsid w:val="00A20B69"/>
    <w:rsid w:val="00A222D7"/>
    <w:rsid w:val="00A22548"/>
    <w:rsid w:val="00A22EB5"/>
    <w:rsid w:val="00A232D9"/>
    <w:rsid w:val="00A23D9D"/>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47E58"/>
    <w:rsid w:val="00A5050E"/>
    <w:rsid w:val="00A51B73"/>
    <w:rsid w:val="00A51D7C"/>
    <w:rsid w:val="00A52061"/>
    <w:rsid w:val="00A520DD"/>
    <w:rsid w:val="00A524AC"/>
    <w:rsid w:val="00A530B3"/>
    <w:rsid w:val="00A5473D"/>
    <w:rsid w:val="00A5501E"/>
    <w:rsid w:val="00A5512C"/>
    <w:rsid w:val="00A558B9"/>
    <w:rsid w:val="00A55E59"/>
    <w:rsid w:val="00A55FEE"/>
    <w:rsid w:val="00A572D8"/>
    <w:rsid w:val="00A57BDA"/>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5FC"/>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42F"/>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989"/>
    <w:rsid w:val="00B50F8D"/>
    <w:rsid w:val="00B514E8"/>
    <w:rsid w:val="00B51D9F"/>
    <w:rsid w:val="00B52987"/>
    <w:rsid w:val="00B52C16"/>
    <w:rsid w:val="00B5319F"/>
    <w:rsid w:val="00B535B0"/>
    <w:rsid w:val="00B536BA"/>
    <w:rsid w:val="00B53B93"/>
    <w:rsid w:val="00B53D73"/>
    <w:rsid w:val="00B54C65"/>
    <w:rsid w:val="00B54F63"/>
    <w:rsid w:val="00B553D4"/>
    <w:rsid w:val="00B553E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666C"/>
    <w:rsid w:val="00B7771E"/>
    <w:rsid w:val="00B81AD3"/>
    <w:rsid w:val="00B82897"/>
    <w:rsid w:val="00B834EF"/>
    <w:rsid w:val="00B83C84"/>
    <w:rsid w:val="00B84F37"/>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2B8"/>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4F4"/>
    <w:rsid w:val="00C4487D"/>
    <w:rsid w:val="00C45620"/>
    <w:rsid w:val="00C464BA"/>
    <w:rsid w:val="00C47611"/>
    <w:rsid w:val="00C4795F"/>
    <w:rsid w:val="00C47D72"/>
    <w:rsid w:val="00C50D71"/>
    <w:rsid w:val="00C51512"/>
    <w:rsid w:val="00C527F9"/>
    <w:rsid w:val="00C53926"/>
    <w:rsid w:val="00C53D1C"/>
    <w:rsid w:val="00C5402B"/>
    <w:rsid w:val="00C54CEE"/>
    <w:rsid w:val="00C56BBA"/>
    <w:rsid w:val="00C57D7E"/>
    <w:rsid w:val="00C6056C"/>
    <w:rsid w:val="00C611EE"/>
    <w:rsid w:val="00C61F50"/>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21F"/>
    <w:rsid w:val="00C946A0"/>
    <w:rsid w:val="00C9525F"/>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4D52"/>
    <w:rsid w:val="00CB5290"/>
    <w:rsid w:val="00CB5753"/>
    <w:rsid w:val="00CB57BB"/>
    <w:rsid w:val="00CB5EFD"/>
    <w:rsid w:val="00CB68EF"/>
    <w:rsid w:val="00CB71A2"/>
    <w:rsid w:val="00CB759C"/>
    <w:rsid w:val="00CB78C3"/>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B7C"/>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1E66"/>
    <w:rsid w:val="00D0210C"/>
    <w:rsid w:val="00D02861"/>
    <w:rsid w:val="00D03331"/>
    <w:rsid w:val="00D03E7C"/>
    <w:rsid w:val="00D04493"/>
    <w:rsid w:val="00D048EE"/>
    <w:rsid w:val="00D04B17"/>
    <w:rsid w:val="00D05A4D"/>
    <w:rsid w:val="00D05F06"/>
    <w:rsid w:val="00D104E6"/>
    <w:rsid w:val="00D10B0C"/>
    <w:rsid w:val="00D111B1"/>
    <w:rsid w:val="00D11611"/>
    <w:rsid w:val="00D132BC"/>
    <w:rsid w:val="00D14B02"/>
    <w:rsid w:val="00D150B0"/>
    <w:rsid w:val="00D15272"/>
    <w:rsid w:val="00D15ED6"/>
    <w:rsid w:val="00D161B8"/>
    <w:rsid w:val="00D17209"/>
    <w:rsid w:val="00D17258"/>
    <w:rsid w:val="00D20DD6"/>
    <w:rsid w:val="00D219A5"/>
    <w:rsid w:val="00D21F8D"/>
    <w:rsid w:val="00D22464"/>
    <w:rsid w:val="00D22C2D"/>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635"/>
    <w:rsid w:val="00D86538"/>
    <w:rsid w:val="00D873FE"/>
    <w:rsid w:val="00D875CB"/>
    <w:rsid w:val="00D879FD"/>
    <w:rsid w:val="00D93027"/>
    <w:rsid w:val="00D9650F"/>
    <w:rsid w:val="00D970D2"/>
    <w:rsid w:val="00D974F4"/>
    <w:rsid w:val="00D976EB"/>
    <w:rsid w:val="00DA0240"/>
    <w:rsid w:val="00DA0948"/>
    <w:rsid w:val="00DA0A4E"/>
    <w:rsid w:val="00DA0F94"/>
    <w:rsid w:val="00DA0FDD"/>
    <w:rsid w:val="00DA10C9"/>
    <w:rsid w:val="00DA1AF1"/>
    <w:rsid w:val="00DA2289"/>
    <w:rsid w:val="00DA300A"/>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0BDD"/>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405"/>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01E"/>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353"/>
    <w:rsid w:val="00E92948"/>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AF7"/>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994"/>
    <w:rsid w:val="00EC49B0"/>
    <w:rsid w:val="00EC5776"/>
    <w:rsid w:val="00EC5D07"/>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BEF"/>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D4D"/>
    <w:rsid w:val="00F4140F"/>
    <w:rsid w:val="00F4395E"/>
    <w:rsid w:val="00F449C0"/>
    <w:rsid w:val="00F4506C"/>
    <w:rsid w:val="00F45B4D"/>
    <w:rsid w:val="00F45B8B"/>
    <w:rsid w:val="00F51B3A"/>
    <w:rsid w:val="00F5323D"/>
    <w:rsid w:val="00F53525"/>
    <w:rsid w:val="00F546F2"/>
    <w:rsid w:val="00F5526F"/>
    <w:rsid w:val="00F55654"/>
    <w:rsid w:val="00F556B0"/>
    <w:rsid w:val="00F55B94"/>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3DD"/>
    <w:rsid w:val="00FB5A6F"/>
    <w:rsid w:val="00FB72F4"/>
    <w:rsid w:val="00FB78E7"/>
    <w:rsid w:val="00FB796B"/>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46B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1"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TableNormal1">
    <w:name w:val="Table Normal1"/>
    <w:uiPriority w:val="2"/>
    <w:semiHidden/>
    <w:unhideWhenUsed/>
    <w:qFormat/>
    <w:rsid w:val="00CB5753"/>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5753"/>
    <w:pPr>
      <w:widowControl w:val="0"/>
      <w:autoSpaceDE w:val="0"/>
      <w:autoSpaceDN w:val="0"/>
      <w:spacing w:before="1" w:line="249" w:lineRule="exact"/>
      <w:ind w:left="160"/>
      <w:jc w:val="center"/>
    </w:pPr>
    <w:rPr>
      <w:rFonts w:ascii="Calibri" w:eastAsia="Calibri" w:hAnsi="Calibri" w:cs="Calibri"/>
      <w:sz w:val="22"/>
      <w:szCs w:val="22"/>
    </w:rPr>
  </w:style>
  <w:style w:type="paragraph" w:styleId="HTMLPreformatted">
    <w:name w:val="HTML Preformatted"/>
    <w:basedOn w:val="Normal"/>
    <w:link w:val="HTMLPreformattedChar"/>
    <w:uiPriority w:val="99"/>
    <w:unhideWhenUsed/>
    <w:rsid w:val="00050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50971"/>
    <w:rPr>
      <w:rFonts w:ascii="Courier New" w:hAnsi="Courier New" w:cs="Courier New"/>
    </w:rPr>
  </w:style>
  <w:style w:type="character" w:customStyle="1" w:styleId="y2iqfc">
    <w:name w:val="y2iqfc"/>
    <w:basedOn w:val="DefaultParagraphFont"/>
    <w:rsid w:val="00050971"/>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50210499">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386051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38765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ettings" Target="settings.xml"/><Relationship Id="rId7" Type="http://schemas.openxmlformats.org/officeDocument/2006/relationships/hyperlink" Target="mailto:lusine2691@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73</Pages>
  <Words>20221</Words>
  <Characters>115261</Characters>
  <Application>Microsoft Office Word</Application>
  <DocSecurity>0</DocSecurity>
  <Lines>960</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135212</CharactersWithSpaces>
  <SharedDoc>false</SharedDoc>
  <HLinks>
    <vt:vector size="12" baseType="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Vosketap</cp:lastModifiedBy>
  <cp:revision>5</cp:revision>
  <cp:lastPrinted>2018-02-16T07:12:00Z</cp:lastPrinted>
  <dcterms:created xsi:type="dcterms:W3CDTF">2022-02-22T06:56:00Z</dcterms:created>
  <dcterms:modified xsi:type="dcterms:W3CDTF">2022-02-23T06:34:00Z</dcterms:modified>
</cp:coreProperties>
</file>